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B5D" w:rsidRPr="00172D01" w:rsidRDefault="00F30541" w:rsidP="004C4B5D">
      <w:pPr>
        <w:pStyle w:val="Heading1"/>
        <w:rPr>
          <w:ins w:id="0" w:author="MM_8-1" w:date="2014-10-01T14:57:00Z"/>
          <w:bCs/>
        </w:rPr>
      </w:pPr>
      <w:r>
        <w:br w:type="page"/>
      </w:r>
      <w:ins w:id="1" w:author="MM_8-1" w:date="2014-10-01T14:57:00Z">
        <w:r w:rsidR="004C4B5D" w:rsidRPr="00172D01">
          <w:rPr>
            <w:bCs/>
          </w:rPr>
          <w:lastRenderedPageBreak/>
          <w:t xml:space="preserve">14 UE procedures related to Sidelink </w:t>
        </w:r>
      </w:ins>
    </w:p>
    <w:p w:rsidR="004C4B5D" w:rsidRDefault="004C4B5D" w:rsidP="004C4B5D">
      <w:pPr>
        <w:spacing w:after="0"/>
        <w:jc w:val="both"/>
        <w:rPr>
          <w:ins w:id="2" w:author="MM_8-1" w:date="2014-10-01T14:57:00Z"/>
          <w:rFonts w:eastAsia="MS Mincho"/>
          <w:iCs/>
          <w:lang w:eastAsia="ja-JP"/>
        </w:rPr>
      </w:pPr>
      <w:ins w:id="3"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PSSCH</w:t>
        </w:r>
        <w:r w:rsidRPr="002E3C75">
          <w:t xml:space="preserve"> resource configuration(s).</w:t>
        </w:r>
        <w:r w:rsidRPr="002E3C75">
          <w:rPr>
            <w:rFonts w:eastAsia="MS Mincho"/>
            <w:iCs/>
            <w:lang w:eastAsia="ja-JP"/>
          </w:rPr>
          <w:t xml:space="preserve"> </w:t>
        </w:r>
        <w:r>
          <w:rPr>
            <w:rFonts w:eastAsia="MS Mincho"/>
            <w:iCs/>
            <w:lang w:eastAsia="ja-JP"/>
          </w:rPr>
          <w:t>A PSSCH resource configuration can be for reception of PSSCH</w:t>
        </w:r>
        <w:del w:id="4" w:author="MM_2-20" w:date="2015-02-19T21:59:00Z">
          <w:r w:rsidDel="00F1190E">
            <w:rPr>
              <w:rFonts w:eastAsia="MS Mincho"/>
              <w:iCs/>
              <w:lang w:eastAsia="ja-JP"/>
            </w:rPr>
            <w:delText xml:space="preserve"> only</w:delText>
          </w:r>
        </w:del>
        <w:r>
          <w:rPr>
            <w:rFonts w:eastAsia="MS Mincho"/>
            <w:iCs/>
            <w:lang w:eastAsia="ja-JP"/>
          </w:rPr>
          <w:t>, or for transmission</w:t>
        </w:r>
        <w:del w:id="5" w:author="MM_2-20" w:date="2015-02-19T22:00:00Z">
          <w:r w:rsidDel="00F1190E">
            <w:rPr>
              <w:rFonts w:eastAsia="MS Mincho"/>
              <w:iCs/>
              <w:lang w:eastAsia="ja-JP"/>
            </w:rPr>
            <w:delText xml:space="preserve"> and reception</w:delText>
          </w:r>
        </w:del>
        <w:r>
          <w:rPr>
            <w:rFonts w:eastAsia="MS Mincho"/>
            <w:iCs/>
            <w:lang w:eastAsia="ja-JP"/>
          </w:rPr>
          <w:t xml:space="preserve"> of PSSCH. The physical </w:t>
        </w:r>
        <w:proofErr w:type="spellStart"/>
        <w:r>
          <w:rPr>
            <w:rFonts w:eastAsia="MS Mincho"/>
            <w:iCs/>
            <w:lang w:eastAsia="ja-JP"/>
          </w:rPr>
          <w:t>sidelink</w:t>
        </w:r>
        <w:proofErr w:type="spellEnd"/>
        <w:r>
          <w:rPr>
            <w:rFonts w:eastAsia="MS Mincho"/>
            <w:iCs/>
            <w:lang w:eastAsia="ja-JP"/>
          </w:rPr>
          <w:t xml:space="preserve"> shared channel related procedures are described in subclause 14.1.</w:t>
        </w:r>
      </w:ins>
    </w:p>
    <w:p w:rsidR="004C4B5D" w:rsidRDefault="004C4B5D" w:rsidP="004C4B5D">
      <w:pPr>
        <w:spacing w:after="0"/>
        <w:rPr>
          <w:ins w:id="6" w:author="MM_8-1" w:date="2014-10-01T14:57:00Z"/>
          <w:rFonts w:eastAsia="MS Mincho"/>
          <w:iCs/>
          <w:lang w:eastAsia="ja-JP"/>
        </w:rPr>
      </w:pPr>
    </w:p>
    <w:p w:rsidR="004C4B5D" w:rsidRDefault="004C4B5D" w:rsidP="004C4B5D">
      <w:pPr>
        <w:spacing w:after="0"/>
        <w:jc w:val="both"/>
        <w:rPr>
          <w:ins w:id="7" w:author="MM_8-1" w:date="2014-10-01T14:57:00Z"/>
          <w:rFonts w:eastAsia="MS Mincho"/>
          <w:iCs/>
          <w:lang w:eastAsia="ja-JP"/>
        </w:rPr>
      </w:pPr>
      <w:ins w:id="8"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PSCCH</w:t>
        </w:r>
        <w:r w:rsidRPr="002E3C75">
          <w:t xml:space="preserve"> resource configuration(s).</w:t>
        </w:r>
        <w:r w:rsidRPr="002E3C75">
          <w:rPr>
            <w:rFonts w:eastAsia="MS Mincho"/>
            <w:iCs/>
            <w:lang w:eastAsia="ja-JP"/>
          </w:rPr>
          <w:t xml:space="preserve"> </w:t>
        </w:r>
        <w:r>
          <w:rPr>
            <w:rFonts w:eastAsia="MS Mincho"/>
            <w:iCs/>
            <w:lang w:eastAsia="ja-JP"/>
          </w:rPr>
          <w:t>A PSCCH resource configuration can be for reception of PSCCH</w:t>
        </w:r>
        <w:del w:id="9" w:author="MM_2-20" w:date="2015-02-19T22:00:00Z">
          <w:r w:rsidDel="00F1190E">
            <w:rPr>
              <w:rFonts w:eastAsia="MS Mincho"/>
              <w:iCs/>
              <w:lang w:eastAsia="ja-JP"/>
            </w:rPr>
            <w:delText xml:space="preserve"> only</w:delText>
          </w:r>
        </w:del>
        <w:r>
          <w:rPr>
            <w:rFonts w:eastAsia="MS Mincho"/>
            <w:iCs/>
            <w:lang w:eastAsia="ja-JP"/>
          </w:rPr>
          <w:t>, or for transmission</w:t>
        </w:r>
        <w:del w:id="10" w:author="MM_2-20" w:date="2015-02-19T22:00:00Z">
          <w:r w:rsidDel="00F1190E">
            <w:rPr>
              <w:rFonts w:eastAsia="MS Mincho"/>
              <w:iCs/>
              <w:lang w:eastAsia="ja-JP"/>
            </w:rPr>
            <w:delText xml:space="preserve"> and reception</w:delText>
          </w:r>
        </w:del>
        <w:r>
          <w:rPr>
            <w:rFonts w:eastAsia="MS Mincho"/>
            <w:iCs/>
            <w:lang w:eastAsia="ja-JP"/>
          </w:rPr>
          <w:t xml:space="preserve"> of PSCCH</w:t>
        </w:r>
        <w:r w:rsidRPr="002B3879">
          <w:rPr>
            <w:rFonts w:eastAsia="MS Mincho"/>
            <w:iCs/>
            <w:lang w:eastAsia="ja-JP"/>
          </w:rPr>
          <w:t xml:space="preserve"> </w:t>
        </w:r>
        <w:r>
          <w:rPr>
            <w:rFonts w:eastAsia="MS Mincho"/>
            <w:iCs/>
            <w:lang w:eastAsia="ja-JP"/>
          </w:rPr>
          <w:t xml:space="preserve">and the PSCCH resource configuration is associated with either </w:t>
        </w:r>
        <w:proofErr w:type="spellStart"/>
        <w:r>
          <w:rPr>
            <w:rFonts w:eastAsia="MS Mincho"/>
            <w:iCs/>
            <w:lang w:eastAsia="ja-JP"/>
          </w:rPr>
          <w:t>sidelink</w:t>
        </w:r>
        <w:proofErr w:type="spellEnd"/>
        <w:r>
          <w:rPr>
            <w:rFonts w:eastAsia="MS Mincho"/>
            <w:iCs/>
            <w:lang w:eastAsia="ja-JP"/>
          </w:rPr>
          <w:t xml:space="preserve"> transmission mode 1 or </w:t>
        </w:r>
        <w:proofErr w:type="spellStart"/>
        <w:r>
          <w:rPr>
            <w:rFonts w:eastAsia="MS Mincho"/>
            <w:iCs/>
            <w:lang w:eastAsia="ja-JP"/>
          </w:rPr>
          <w:t>sidelink</w:t>
        </w:r>
        <w:proofErr w:type="spellEnd"/>
        <w:r>
          <w:rPr>
            <w:rFonts w:eastAsia="MS Mincho"/>
            <w:iCs/>
            <w:lang w:eastAsia="ja-JP"/>
          </w:rPr>
          <w:t xml:space="preserve"> transmission mode 2. The physical </w:t>
        </w:r>
        <w:proofErr w:type="spellStart"/>
        <w:r>
          <w:rPr>
            <w:rFonts w:eastAsia="MS Mincho"/>
            <w:iCs/>
            <w:lang w:eastAsia="ja-JP"/>
          </w:rPr>
          <w:t>sidelink</w:t>
        </w:r>
        <w:proofErr w:type="spellEnd"/>
        <w:r>
          <w:rPr>
            <w:rFonts w:eastAsia="MS Mincho"/>
            <w:iCs/>
            <w:lang w:eastAsia="ja-JP"/>
          </w:rPr>
          <w:t xml:space="preserve"> control channel related procedures are described in subclause 14.2.</w:t>
        </w:r>
      </w:ins>
    </w:p>
    <w:p w:rsidR="004C4B5D" w:rsidRDefault="004C4B5D" w:rsidP="004C4B5D">
      <w:pPr>
        <w:spacing w:after="0"/>
        <w:rPr>
          <w:ins w:id="11" w:author="MM_8-1" w:date="2014-10-01T14:57:00Z"/>
          <w:rFonts w:eastAsia="MS Mincho"/>
          <w:iCs/>
          <w:lang w:eastAsia="ja-JP"/>
        </w:rPr>
      </w:pPr>
    </w:p>
    <w:p w:rsidR="004C4B5D" w:rsidRDefault="004C4B5D" w:rsidP="004C4B5D">
      <w:pPr>
        <w:spacing w:after="0"/>
        <w:jc w:val="both"/>
        <w:rPr>
          <w:ins w:id="12" w:author="MM_8-1" w:date="2014-10-01T14:57:00Z"/>
          <w:rFonts w:eastAsia="MS Mincho"/>
          <w:iCs/>
          <w:lang w:eastAsia="ja-JP"/>
        </w:rPr>
      </w:pPr>
      <w:ins w:id="13" w:author="MM_8-1" w:date="2014-10-01T14:57:00Z">
        <w:r>
          <w:rPr>
            <w:rFonts w:eastAsia="MS Mincho"/>
            <w:iCs/>
            <w:lang w:eastAsia="ja-JP"/>
          </w:rPr>
          <w:t>A</w:t>
        </w:r>
        <w:r w:rsidRPr="002E3C75">
          <w:rPr>
            <w:rFonts w:eastAsia="MS Mincho"/>
            <w:iCs/>
            <w:lang w:eastAsia="ja-JP"/>
          </w:rPr>
          <w:t xml:space="preserve"> UE can be configured </w:t>
        </w:r>
        <w:r>
          <w:rPr>
            <w:rFonts w:eastAsia="MS Mincho"/>
            <w:iCs/>
            <w:lang w:eastAsia="ja-JP"/>
          </w:rPr>
          <w:t xml:space="preserve">by higher layers </w:t>
        </w:r>
        <w:r w:rsidRPr="002E3C75">
          <w:rPr>
            <w:rFonts w:eastAsia="MS Mincho"/>
            <w:iCs/>
            <w:lang w:eastAsia="ja-JP"/>
          </w:rPr>
          <w:t xml:space="preserve">with </w:t>
        </w:r>
        <w:r>
          <w:rPr>
            <w:rFonts w:eastAsia="MS Mincho"/>
            <w:iCs/>
            <w:lang w:eastAsia="ja-JP"/>
          </w:rPr>
          <w:t>one or more</w:t>
        </w:r>
        <w:r w:rsidRPr="002E3C75">
          <w:rPr>
            <w:rFonts w:eastAsia="MS Mincho"/>
            <w:iCs/>
            <w:lang w:eastAsia="ja-JP"/>
          </w:rPr>
          <w:t xml:space="preserve"> </w:t>
        </w:r>
        <w:r>
          <w:t>PSDCH</w:t>
        </w:r>
        <w:r w:rsidRPr="002E3C75">
          <w:t xml:space="preserve"> resource configuration(s).</w:t>
        </w:r>
        <w:r w:rsidRPr="002E3C75">
          <w:rPr>
            <w:rFonts w:eastAsia="MS Mincho"/>
            <w:iCs/>
            <w:lang w:eastAsia="ja-JP"/>
          </w:rPr>
          <w:t xml:space="preserve"> </w:t>
        </w:r>
        <w:r>
          <w:rPr>
            <w:rFonts w:eastAsia="MS Mincho"/>
            <w:iCs/>
            <w:lang w:eastAsia="ja-JP"/>
          </w:rPr>
          <w:t>A PSDCH resource configuration can be for reception of P</w:t>
        </w:r>
        <w:del w:id="14" w:author="MM_2-20" w:date="2015-02-19T22:00:00Z">
          <w:r w:rsidDel="00F1190E">
            <w:rPr>
              <w:rFonts w:eastAsia="MS Mincho"/>
              <w:iCs/>
              <w:lang w:eastAsia="ja-JP"/>
            </w:rPr>
            <w:delText>D</w:delText>
          </w:r>
        </w:del>
        <w:r>
          <w:rPr>
            <w:rFonts w:eastAsia="MS Mincho"/>
            <w:iCs/>
            <w:lang w:eastAsia="ja-JP"/>
          </w:rPr>
          <w:t>S</w:t>
        </w:r>
      </w:ins>
      <w:ins w:id="15" w:author="MM_2-20" w:date="2015-02-19T22:00:00Z">
        <w:r w:rsidR="00F1190E">
          <w:rPr>
            <w:rFonts w:eastAsia="MS Mincho"/>
            <w:iCs/>
            <w:lang w:eastAsia="ja-JP"/>
          </w:rPr>
          <w:t>D</w:t>
        </w:r>
      </w:ins>
      <w:ins w:id="16" w:author="MM_8-1" w:date="2014-10-01T14:57:00Z">
        <w:r>
          <w:rPr>
            <w:rFonts w:eastAsia="MS Mincho"/>
            <w:iCs/>
            <w:lang w:eastAsia="ja-JP"/>
          </w:rPr>
          <w:t>CH</w:t>
        </w:r>
        <w:del w:id="17" w:author="MM_2-20" w:date="2015-02-19T22:00:00Z">
          <w:r w:rsidDel="00F1190E">
            <w:rPr>
              <w:rFonts w:eastAsia="MS Mincho"/>
              <w:iCs/>
              <w:lang w:eastAsia="ja-JP"/>
            </w:rPr>
            <w:delText xml:space="preserve"> only</w:delText>
          </w:r>
        </w:del>
        <w:r>
          <w:rPr>
            <w:rFonts w:eastAsia="MS Mincho"/>
            <w:iCs/>
            <w:lang w:eastAsia="ja-JP"/>
          </w:rPr>
          <w:t>, or for transmission</w:t>
        </w:r>
        <w:del w:id="18" w:author="MM_2-20" w:date="2015-02-19T22:00:00Z">
          <w:r w:rsidDel="00F1190E">
            <w:rPr>
              <w:rFonts w:eastAsia="MS Mincho"/>
              <w:iCs/>
              <w:lang w:eastAsia="ja-JP"/>
            </w:rPr>
            <w:delText xml:space="preserve"> and reception</w:delText>
          </w:r>
        </w:del>
        <w:r>
          <w:rPr>
            <w:rFonts w:eastAsia="MS Mincho"/>
            <w:iCs/>
            <w:lang w:eastAsia="ja-JP"/>
          </w:rPr>
          <w:t xml:space="preserve"> of P</w:t>
        </w:r>
        <w:del w:id="19" w:author="MM_2-20" w:date="2015-02-19T22:01:00Z">
          <w:r w:rsidDel="00F1190E">
            <w:rPr>
              <w:rFonts w:eastAsia="MS Mincho"/>
              <w:iCs/>
              <w:lang w:eastAsia="ja-JP"/>
            </w:rPr>
            <w:delText>D</w:delText>
          </w:r>
        </w:del>
        <w:r>
          <w:rPr>
            <w:rFonts w:eastAsia="MS Mincho"/>
            <w:iCs/>
            <w:lang w:eastAsia="ja-JP"/>
          </w:rPr>
          <w:t>S</w:t>
        </w:r>
      </w:ins>
      <w:ins w:id="20" w:author="MM_2-20" w:date="2015-02-19T22:01:00Z">
        <w:r w:rsidR="00F1190E">
          <w:rPr>
            <w:rFonts w:eastAsia="MS Mincho"/>
            <w:iCs/>
            <w:lang w:eastAsia="ja-JP"/>
          </w:rPr>
          <w:t>D</w:t>
        </w:r>
      </w:ins>
      <w:ins w:id="21" w:author="MM_8-1" w:date="2014-10-01T14:57:00Z">
        <w:r>
          <w:rPr>
            <w:rFonts w:eastAsia="MS Mincho"/>
            <w:iCs/>
            <w:lang w:eastAsia="ja-JP"/>
          </w:rPr>
          <w:t>CH</w:t>
        </w:r>
      </w:ins>
      <w:ins w:id="22" w:author="MM_11-10" w:date="2014-11-21T03:02:00Z">
        <w:r w:rsidR="00DD755F">
          <w:rPr>
            <w:rFonts w:eastAsia="MS Mincho"/>
            <w:iCs/>
            <w:lang w:eastAsia="ja-JP"/>
          </w:rPr>
          <w:t>.  T</w:t>
        </w:r>
      </w:ins>
      <w:ins w:id="23" w:author="MM_8-1" w:date="2014-10-01T14:57:00Z">
        <w:r>
          <w:rPr>
            <w:rFonts w:eastAsia="MS Mincho"/>
            <w:iCs/>
            <w:lang w:eastAsia="ja-JP"/>
          </w:rPr>
          <w:t>he</w:t>
        </w:r>
      </w:ins>
      <w:ins w:id="24" w:author="MM_11-10" w:date="2014-11-21T03:02:00Z">
        <w:r w:rsidR="00DD755F">
          <w:rPr>
            <w:rFonts w:eastAsia="MS Mincho"/>
            <w:iCs/>
            <w:lang w:eastAsia="ja-JP"/>
          </w:rPr>
          <w:t xml:space="preserve"> transmissions of PSDCH according to a</w:t>
        </w:r>
      </w:ins>
      <w:ins w:id="25" w:author="MM_8-1" w:date="2014-10-01T14:57:00Z">
        <w:r>
          <w:rPr>
            <w:rFonts w:eastAsia="MS Mincho"/>
            <w:iCs/>
            <w:lang w:eastAsia="ja-JP"/>
          </w:rPr>
          <w:t xml:space="preserve"> PSDCH resource configuration </w:t>
        </w:r>
      </w:ins>
      <w:ins w:id="26" w:author="MM_11-10" w:date="2014-11-21T03:03:00Z">
        <w:r w:rsidR="00DD755F">
          <w:rPr>
            <w:rFonts w:eastAsia="MS Mincho"/>
            <w:iCs/>
            <w:lang w:eastAsia="ja-JP"/>
          </w:rPr>
          <w:t>are</w:t>
        </w:r>
      </w:ins>
      <w:ins w:id="27" w:author="MM_8-1" w:date="2014-10-01T14:57:00Z">
        <w:r>
          <w:rPr>
            <w:rFonts w:eastAsia="MS Mincho"/>
            <w:iCs/>
            <w:lang w:eastAsia="ja-JP"/>
          </w:rPr>
          <w:t xml:space="preserve"> associated with either </w:t>
        </w:r>
        <w:proofErr w:type="spellStart"/>
        <w:r>
          <w:rPr>
            <w:rFonts w:eastAsia="MS Mincho"/>
            <w:iCs/>
            <w:lang w:eastAsia="ja-JP"/>
          </w:rPr>
          <w:t>sidelink</w:t>
        </w:r>
        <w:proofErr w:type="spellEnd"/>
        <w:r>
          <w:rPr>
            <w:rFonts w:eastAsia="MS Mincho"/>
            <w:iCs/>
            <w:lang w:eastAsia="ja-JP"/>
          </w:rPr>
          <w:t xml:space="preserve"> discovery type 1 or </w:t>
        </w:r>
        <w:proofErr w:type="spellStart"/>
        <w:r>
          <w:rPr>
            <w:rFonts w:eastAsia="MS Mincho"/>
            <w:iCs/>
            <w:lang w:eastAsia="ja-JP"/>
          </w:rPr>
          <w:t>sidelink</w:t>
        </w:r>
        <w:proofErr w:type="spellEnd"/>
        <w:r>
          <w:rPr>
            <w:rFonts w:eastAsia="MS Mincho"/>
            <w:iCs/>
            <w:lang w:eastAsia="ja-JP"/>
          </w:rPr>
          <w:t xml:space="preserve"> discovery type 2B. The physical </w:t>
        </w:r>
        <w:proofErr w:type="spellStart"/>
        <w:r>
          <w:rPr>
            <w:rFonts w:eastAsia="MS Mincho"/>
            <w:iCs/>
            <w:lang w:eastAsia="ja-JP"/>
          </w:rPr>
          <w:t>sidelink</w:t>
        </w:r>
        <w:proofErr w:type="spellEnd"/>
        <w:r>
          <w:rPr>
            <w:rFonts w:eastAsia="MS Mincho"/>
            <w:iCs/>
            <w:lang w:eastAsia="ja-JP"/>
          </w:rPr>
          <w:t xml:space="preserve"> discovery channel related procedures are described in subclause 14.3.</w:t>
        </w:r>
      </w:ins>
    </w:p>
    <w:p w:rsidR="004C4B5D" w:rsidRDefault="004C4B5D" w:rsidP="004C4B5D">
      <w:pPr>
        <w:spacing w:after="0"/>
        <w:jc w:val="both"/>
        <w:rPr>
          <w:ins w:id="28" w:author="MM_8-1" w:date="2014-10-01T14:57:00Z"/>
          <w:rFonts w:eastAsia="MS Mincho"/>
          <w:iCs/>
          <w:lang w:eastAsia="ja-JP"/>
        </w:rPr>
      </w:pPr>
    </w:p>
    <w:p w:rsidR="004C4B5D" w:rsidRDefault="004C4B5D" w:rsidP="004C4B5D">
      <w:pPr>
        <w:spacing w:after="0"/>
        <w:jc w:val="both"/>
        <w:rPr>
          <w:ins w:id="29" w:author="MM_2-20" w:date="2015-02-19T22:01:00Z"/>
          <w:rFonts w:eastAsia="MS Mincho"/>
          <w:iCs/>
          <w:lang w:eastAsia="ja-JP"/>
        </w:rPr>
      </w:pPr>
      <w:ins w:id="30" w:author="MM_8-1" w:date="2014-10-01T14:57:00Z">
        <w:r>
          <w:rPr>
            <w:rFonts w:eastAsia="MS Mincho"/>
            <w:iCs/>
            <w:lang w:eastAsia="ja-JP"/>
          </w:rPr>
          <w:t xml:space="preserve">The physical </w:t>
        </w:r>
        <w:proofErr w:type="spellStart"/>
        <w:r>
          <w:rPr>
            <w:rFonts w:eastAsia="MS Mincho"/>
            <w:iCs/>
            <w:lang w:eastAsia="ja-JP"/>
          </w:rPr>
          <w:t>sidelink</w:t>
        </w:r>
        <w:proofErr w:type="spellEnd"/>
        <w:r>
          <w:rPr>
            <w:rFonts w:eastAsia="MS Mincho"/>
            <w:iCs/>
            <w:lang w:eastAsia="ja-JP"/>
          </w:rPr>
          <w:t xml:space="preserve"> synchronization related procedures are described in subclause 14.</w:t>
        </w:r>
      </w:ins>
      <w:ins w:id="31" w:author="MM_8-1" w:date="2014-10-01T19:14:00Z">
        <w:r>
          <w:rPr>
            <w:rFonts w:eastAsia="MS Mincho"/>
            <w:iCs/>
            <w:lang w:eastAsia="ja-JP"/>
          </w:rPr>
          <w:t>4</w:t>
        </w:r>
      </w:ins>
      <w:ins w:id="32" w:author="MM_8-1" w:date="2014-10-01T14:57:00Z">
        <w:r>
          <w:rPr>
            <w:rFonts w:eastAsia="MS Mincho"/>
            <w:iCs/>
            <w:lang w:eastAsia="ja-JP"/>
          </w:rPr>
          <w:t>.</w:t>
        </w:r>
      </w:ins>
    </w:p>
    <w:p w:rsidR="00F1190E" w:rsidRDefault="00F1190E" w:rsidP="004C4B5D">
      <w:pPr>
        <w:spacing w:after="0"/>
        <w:jc w:val="both"/>
        <w:rPr>
          <w:ins w:id="33" w:author="MM_2-20" w:date="2015-02-19T22:01:00Z"/>
          <w:rFonts w:eastAsia="MS Mincho"/>
          <w:iCs/>
          <w:lang w:eastAsia="ja-JP"/>
        </w:rPr>
      </w:pPr>
    </w:p>
    <w:p w:rsidR="00F1190E" w:rsidRDefault="00F1190E" w:rsidP="004C4B5D">
      <w:pPr>
        <w:spacing w:after="0"/>
        <w:jc w:val="both"/>
        <w:rPr>
          <w:ins w:id="34" w:author="MM_8-1" w:date="2014-10-01T14:57:00Z"/>
          <w:rFonts w:eastAsia="MS Mincho"/>
          <w:iCs/>
          <w:lang w:eastAsia="ja-JP"/>
        </w:rPr>
      </w:pPr>
      <w:ins w:id="35" w:author="MM_2-20" w:date="2015-02-19T22:01:00Z">
        <w:r>
          <w:t xml:space="preserve">For a UE transmitting PSBCH, the transmit power of PSBCH </w:t>
        </w:r>
      </w:ins>
      <w:ins w:id="36" w:author="MM_2-20" w:date="2015-02-26T22:41:00Z">
        <w:r w:rsidR="0071049E">
          <w:t>(</w:t>
        </w:r>
      </w:ins>
      <w:ins w:id="37" w:author="MM_2-20" w:date="2015-02-26T22:43:00Z">
        <w:r w:rsidR="0071049E" w:rsidRPr="00AF4C44">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8" o:title=""/>
            </v:shape>
            <o:OLEObject Type="Embed" ProgID="Equation.3" ShapeID="_x0000_i1025" DrawAspect="Content" ObjectID="_1486747602" r:id="rId9"/>
          </w:object>
        </w:r>
      </w:ins>
      <w:ins w:id="38" w:author="MM_2-20" w:date="2015-02-26T22:41:00Z">
        <w:r w:rsidR="0071049E">
          <w:t xml:space="preserve">) </w:t>
        </w:r>
      </w:ins>
      <w:ins w:id="39" w:author="MM_2-20" w:date="2015-02-19T22:01:00Z">
        <w:r>
          <w:t xml:space="preserve">is same as the transmit power of primary </w:t>
        </w:r>
        <w:proofErr w:type="spellStart"/>
        <w:r>
          <w:t>sidelink</w:t>
        </w:r>
        <w:proofErr w:type="spellEnd"/>
        <w:r>
          <w:t xml:space="preserve"> synchronisation </w:t>
        </w:r>
        <w:proofErr w:type="gramStart"/>
        <w:r>
          <w:t xml:space="preserve">signal </w:t>
        </w:r>
      </w:ins>
      <w:proofErr w:type="gramEnd"/>
      <w:ins w:id="40" w:author="MM_2-20" w:date="2015-02-19T22:01:00Z">
        <w:r w:rsidRPr="00AF4C44">
          <w:rPr>
            <w:position w:val="-12"/>
          </w:rPr>
          <w:object w:dxaOrig="499" w:dyaOrig="360">
            <v:shape id="_x0000_i1026" type="#_x0000_t75" style="width:24.6pt;height:18pt" o:ole="">
              <v:imagedata r:id="rId10" o:title=""/>
            </v:shape>
            <o:OLEObject Type="Embed" ProgID="Equation.3" ShapeID="_x0000_i1026" DrawAspect="Content" ObjectID="_1486747603" r:id="rId11"/>
          </w:object>
        </w:r>
      </w:ins>
      <w:ins w:id="41" w:author="MM_2-20" w:date="2015-02-19T22:01:00Z">
        <w:r>
          <w:t>.</w:t>
        </w:r>
      </w:ins>
    </w:p>
    <w:p w:rsidR="004C4B5D" w:rsidRDefault="004C4B5D" w:rsidP="004C4B5D">
      <w:pPr>
        <w:spacing w:after="0"/>
        <w:jc w:val="both"/>
        <w:rPr>
          <w:ins w:id="42" w:author="MM_8-1" w:date="2014-10-01T14:57:00Z"/>
          <w:rFonts w:eastAsia="MS Mincho"/>
          <w:iCs/>
          <w:lang w:eastAsia="ja-JP"/>
        </w:rPr>
      </w:pPr>
    </w:p>
    <w:p w:rsidR="004C4B5D" w:rsidRPr="001C04BC" w:rsidRDefault="004C4B5D" w:rsidP="004C4B5D">
      <w:pPr>
        <w:jc w:val="both"/>
        <w:rPr>
          <w:ins w:id="43" w:author="MM_8-1" w:date="2014-10-01T14:57:00Z"/>
        </w:rPr>
      </w:pPr>
      <w:ins w:id="44" w:author="MM_8-1" w:date="2014-10-01T14:57:00Z">
        <w:r w:rsidRPr="001C04BC">
          <w:t>A UE is not expected to be configured with PSCCH resource configuration(s) such that</w:t>
        </w:r>
        <w:r>
          <w:t>,</w:t>
        </w:r>
        <w:r w:rsidRPr="001C04BC">
          <w:t xml:space="preserve"> in a given subframe, the total number of resource blocks across </w:t>
        </w:r>
        <w:r>
          <w:t>the</w:t>
        </w:r>
        <w:r w:rsidRPr="001C04BC">
          <w:t xml:space="preserve"> resource block pools</w:t>
        </w:r>
      </w:ins>
      <w:ins w:id="45" w:author="MM_8-1" w:date="2014-10-01T19:14:00Z">
        <w:r>
          <w:t xml:space="preserve"> (as described in subclause 14.2.3)</w:t>
        </w:r>
      </w:ins>
      <w:ins w:id="46" w:author="MM_8-1" w:date="2014-10-01T14:57:00Z">
        <w:r w:rsidRPr="001C04BC">
          <w:t xml:space="preserve"> </w:t>
        </w:r>
        <w:r>
          <w:t xml:space="preserve">indicated by the PSCCH resource configuration(s) </w:t>
        </w:r>
        <w:r w:rsidRPr="001C04BC">
          <w:t>exceeds 50.</w:t>
        </w:r>
      </w:ins>
    </w:p>
    <w:p w:rsidR="004C4B5D" w:rsidRDefault="004C4B5D" w:rsidP="004C4B5D">
      <w:pPr>
        <w:overflowPunct w:val="0"/>
        <w:autoSpaceDE w:val="0"/>
        <w:autoSpaceDN w:val="0"/>
        <w:adjustRightInd w:val="0"/>
        <w:jc w:val="both"/>
        <w:textAlignment w:val="baseline"/>
        <w:rPr>
          <w:ins w:id="47" w:author="MM_8-1" w:date="2014-10-16T21:32:00Z"/>
        </w:rPr>
      </w:pPr>
      <w:ins w:id="48" w:author="MM_8-1" w:date="2014-10-15T15:26:00Z">
        <w:r w:rsidRPr="00615CBE">
          <w:t xml:space="preserve">If a UE uplink transmission in subframe </w:t>
        </w:r>
        <w:r w:rsidRPr="00615CBE">
          <w:rPr>
            <w:i/>
          </w:rPr>
          <w:t>n</w:t>
        </w:r>
        <w:r w:rsidRPr="00615CBE">
          <w:t xml:space="preserve">+1 of a serving cell overlaps in time domain with </w:t>
        </w:r>
        <w:proofErr w:type="spellStart"/>
        <w:r w:rsidRPr="00615CBE">
          <w:t>sidelink</w:t>
        </w:r>
        <w:proofErr w:type="spellEnd"/>
        <w:r w:rsidRPr="00615CBE">
          <w:t xml:space="preserve"> transmission</w:t>
        </w:r>
      </w:ins>
      <w:ins w:id="49" w:author="MM_8-1" w:date="2014-10-16T21:32:00Z">
        <w:r>
          <w:t>/reception</w:t>
        </w:r>
      </w:ins>
      <w:ins w:id="50" w:author="MM_8-1" w:date="2014-10-15T15:26:00Z">
        <w:r w:rsidRPr="00615CBE">
          <w:t> by the UE in subframe </w:t>
        </w:r>
        <w:r w:rsidRPr="00615CBE">
          <w:rPr>
            <w:i/>
          </w:rPr>
          <w:t>n</w:t>
        </w:r>
        <w:r>
          <w:t xml:space="preserve"> of the serving cell</w:t>
        </w:r>
        <w:r w:rsidRPr="00615CBE">
          <w:t xml:space="preserve">, then the UE shall drop the </w:t>
        </w:r>
        <w:proofErr w:type="spellStart"/>
        <w:r w:rsidRPr="00615CBE">
          <w:t>sidelink</w:t>
        </w:r>
        <w:proofErr w:type="spellEnd"/>
        <w:r w:rsidRPr="00615CBE">
          <w:t xml:space="preserve"> transmission</w:t>
        </w:r>
      </w:ins>
      <w:ins w:id="51" w:author="MM_8-1" w:date="2014-10-16T21:32:00Z">
        <w:r>
          <w:t>/reception</w:t>
        </w:r>
      </w:ins>
      <w:ins w:id="52" w:author="MM_8-1" w:date="2014-10-15T15:26:00Z">
        <w:r w:rsidRPr="00615CBE">
          <w:t xml:space="preserve"> in subframe </w:t>
        </w:r>
        <w:r w:rsidRPr="00615CBE">
          <w:rPr>
            <w:i/>
            <w:iCs/>
          </w:rPr>
          <w:t>n</w:t>
        </w:r>
        <w:r w:rsidRPr="00615CBE">
          <w:t>. </w:t>
        </w:r>
      </w:ins>
    </w:p>
    <w:p w:rsidR="003B52F1" w:rsidRDefault="003B52F1" w:rsidP="003B52F1">
      <w:pPr>
        <w:overflowPunct w:val="0"/>
        <w:autoSpaceDE w:val="0"/>
        <w:autoSpaceDN w:val="0"/>
        <w:adjustRightInd w:val="0"/>
        <w:jc w:val="both"/>
        <w:textAlignment w:val="baseline"/>
        <w:rPr>
          <w:ins w:id="53" w:author="MM_12-1" w:date="2014-12-05T18:45:00Z"/>
        </w:rPr>
      </w:pPr>
      <w:ins w:id="54" w:author="MM_11-10" w:date="2014-11-10T15:33:00Z">
        <w:r w:rsidRPr="009261DB">
          <w:t xml:space="preserve">For a given carrier frequency, a UE is not expected to receive </w:t>
        </w:r>
        <w:proofErr w:type="spellStart"/>
        <w:r w:rsidRPr="009261DB">
          <w:t>sidelink</w:t>
        </w:r>
        <w:proofErr w:type="spellEnd"/>
        <w:r w:rsidRPr="009261DB">
          <w:t xml:space="preserve"> physical channels/signals with different cyclic prefix lengths in the same </w:t>
        </w:r>
        <w:proofErr w:type="spellStart"/>
        <w:r w:rsidRPr="009261DB">
          <w:t>sidelink</w:t>
        </w:r>
        <w:proofErr w:type="spellEnd"/>
        <w:r w:rsidRPr="009261DB">
          <w:t xml:space="preserve"> subframe. </w:t>
        </w:r>
      </w:ins>
    </w:p>
    <w:p w:rsidR="00C817FE" w:rsidDel="00DF6909" w:rsidRDefault="00FA53B6" w:rsidP="00DF6909">
      <w:pPr>
        <w:rPr>
          <w:del w:id="55" w:author="MM_12-1" w:date="2014-12-05T18:45:00Z"/>
        </w:rPr>
      </w:pPr>
      <w:ins w:id="56" w:author="MM_12-1" w:date="2014-12-05T18:45:00Z">
        <w:r w:rsidRPr="009261DB">
          <w:t xml:space="preserve">For a given carrier frequency, </w:t>
        </w:r>
        <w:r>
          <w:t xml:space="preserve">in a </w:t>
        </w:r>
        <w:proofErr w:type="spellStart"/>
        <w:r>
          <w:t>sidelink</w:t>
        </w:r>
        <w:proofErr w:type="spellEnd"/>
        <w:r>
          <w:t xml:space="preserve"> subframe, if a UE has a </w:t>
        </w:r>
        <w:proofErr w:type="spellStart"/>
        <w:r>
          <w:t>sidelink</w:t>
        </w:r>
        <w:proofErr w:type="spellEnd"/>
        <w:r>
          <w:t xml:space="preserve"> transmission, the </w:t>
        </w:r>
        <w:proofErr w:type="spellStart"/>
        <w:r>
          <w:t>sidelink</w:t>
        </w:r>
        <w:proofErr w:type="spellEnd"/>
        <w:r>
          <w:t xml:space="preserve"> transmission shall occur only in contiguous </w:t>
        </w:r>
        <w:r w:rsidRPr="00DF6909">
          <w:t xml:space="preserve">physical </w:t>
        </w:r>
        <w:r>
          <w:t>resource blocks.</w:t>
        </w:r>
      </w:ins>
    </w:p>
    <w:p w:rsidR="00DF6909" w:rsidRPr="00DF6909" w:rsidRDefault="00DF6909" w:rsidP="00DF6909">
      <w:pPr>
        <w:rPr>
          <w:ins w:id="57" w:author="MM_12-1" w:date="2014-12-05T21:25:00Z"/>
        </w:rPr>
      </w:pPr>
    </w:p>
    <w:p w:rsidR="004C4B5D" w:rsidRPr="00DB7E3F" w:rsidRDefault="004C4B5D" w:rsidP="004C4B5D">
      <w:pPr>
        <w:pStyle w:val="Heading2"/>
        <w:rPr>
          <w:ins w:id="58" w:author="MM_8-1" w:date="2014-10-01T14:57:00Z"/>
        </w:rPr>
      </w:pPr>
      <w:ins w:id="59" w:author="MM_8-1" w:date="2014-10-01T14:57:00Z">
        <w:r w:rsidRPr="00DB7E3F">
          <w:t>14.1</w:t>
        </w:r>
        <w:r w:rsidRPr="00DB7E3F">
          <w:tab/>
          <w:t>Physical Sidelink Shared Channel related procedures</w:t>
        </w:r>
      </w:ins>
    </w:p>
    <w:p w:rsidR="004C4B5D" w:rsidRDefault="004C4B5D" w:rsidP="004C4B5D">
      <w:pPr>
        <w:pStyle w:val="Heading3"/>
        <w:rPr>
          <w:ins w:id="60" w:author="MM_8-1" w:date="2014-10-01T14:57:00Z"/>
        </w:rPr>
      </w:pPr>
      <w:ins w:id="61" w:author="MM_8-1" w:date="2014-10-01T14:57:00Z">
        <w:r>
          <w:t>14.1.1</w:t>
        </w:r>
        <w:r>
          <w:tab/>
        </w:r>
        <w:r w:rsidRPr="00454047">
          <w:t>UE procedure for transmitting the PSSCH</w:t>
        </w:r>
      </w:ins>
    </w:p>
    <w:p w:rsidR="004C4B5D" w:rsidRDefault="004C4B5D" w:rsidP="004C4B5D">
      <w:pPr>
        <w:rPr>
          <w:ins w:id="62" w:author="MM_8-1" w:date="2014-10-01T14:57:00Z"/>
        </w:rPr>
      </w:pPr>
      <w:ins w:id="63" w:author="MM_8-1" w:date="2014-10-01T14:57:00Z">
        <w:r>
          <w:t xml:space="preserve">If the UE transmits SCI format 0 on PSCCH according to a PSCCH resource configuration in subframe </w:t>
        </w:r>
        <w:r w:rsidRPr="00D52B9D">
          <w:rPr>
            <w:i/>
          </w:rPr>
          <w:t>n</w:t>
        </w:r>
        <w:del w:id="64" w:author="MM_11-10" w:date="2014-11-10T15:34:00Z">
          <w:r w:rsidDel="00090FF1">
            <w:delText>,</w:delText>
          </w:r>
        </w:del>
      </w:ins>
      <w:ins w:id="65" w:author="MM_11-10" w:date="2014-11-10T15:34:00Z">
        <w:r w:rsidR="00090FF1" w:rsidRPr="00090FF1">
          <w:t xml:space="preserve"> </w:t>
        </w:r>
        <w:r w:rsidR="00090FF1">
          <w:t xml:space="preserve">belonging to a PSCCH period (described in subclause 14.2.3), </w:t>
        </w:r>
      </w:ins>
      <w:ins w:id="66" w:author="MM_8-1" w:date="2014-10-01T14:57:00Z">
        <w:r>
          <w:t xml:space="preserve"> then for the corresponding PSSCH transmissions</w:t>
        </w:r>
      </w:ins>
    </w:p>
    <w:p w:rsidR="004C4B5D" w:rsidRPr="00D8672C" w:rsidRDefault="004C4B5D" w:rsidP="004C4B5D">
      <w:pPr>
        <w:numPr>
          <w:ilvl w:val="0"/>
          <w:numId w:val="101"/>
        </w:numPr>
        <w:overflowPunct w:val="0"/>
        <w:autoSpaceDE w:val="0"/>
        <w:autoSpaceDN w:val="0"/>
        <w:adjustRightInd w:val="0"/>
        <w:ind w:left="576" w:hanging="288"/>
        <w:textAlignment w:val="baseline"/>
        <w:rPr>
          <w:ins w:id="67" w:author="MM_8-1" w:date="2014-10-01T14:57:00Z"/>
        </w:rPr>
      </w:pPr>
      <w:proofErr w:type="gramStart"/>
      <w:ins w:id="68" w:author="MM_8-1" w:date="2014-10-01T14:57:00Z">
        <w:r>
          <w:t>the</w:t>
        </w:r>
        <w:proofErr w:type="gramEnd"/>
        <w:r>
          <w:t xml:space="preserve"> transmissions occur in a set of subframes </w:t>
        </w:r>
      </w:ins>
      <w:ins w:id="69" w:author="MM_11-10" w:date="2014-11-10T21:23:00Z">
        <w:r w:rsidR="00261F8A">
          <w:t xml:space="preserve">in the PSCCH period </w:t>
        </w:r>
      </w:ins>
      <w:ins w:id="70" w:author="MM_8-1" w:date="2014-10-01T14:57:00Z">
        <w:r>
          <w:t>and in a set of resource blocks within the set of subframes</w:t>
        </w:r>
        <w:r>
          <w:rPr>
            <w:rFonts w:cs="Arial"/>
            <w:color w:val="000000"/>
          </w:rPr>
          <w:t xml:space="preserve">. </w:t>
        </w:r>
        <w:r w:rsidRPr="00D94BBA">
          <w:rPr>
            <w:color w:val="000000"/>
          </w:rPr>
          <w:t>The</w:t>
        </w:r>
        <w:r>
          <w:rPr>
            <w:color w:val="000000"/>
          </w:rPr>
          <w:t xml:space="preserve"> first PSSCH transport block is transmitted in the first four subframes in the </w:t>
        </w:r>
        <w:proofErr w:type="gramStart"/>
        <w:r>
          <w:rPr>
            <w:color w:val="000000"/>
          </w:rPr>
          <w:t>set</w:t>
        </w:r>
        <w:r w:rsidRPr="00D52B9D">
          <w:t>,</w:t>
        </w:r>
        <w:proofErr w:type="gramEnd"/>
        <w:r>
          <w:t xml:space="preserve"> </w:t>
        </w:r>
        <w:r w:rsidRPr="00D52B9D">
          <w:rPr>
            <w:color w:val="000000"/>
          </w:rPr>
          <w:t>the second</w:t>
        </w:r>
        <w:r>
          <w:rPr>
            <w:color w:val="000000"/>
          </w:rPr>
          <w:t xml:space="preserve"> transport block is transmitted in the next four subframes in the set, and so on. </w:t>
        </w:r>
      </w:ins>
    </w:p>
    <w:p w:rsidR="004C4B5D" w:rsidRDefault="004C4B5D" w:rsidP="004C4B5D">
      <w:pPr>
        <w:numPr>
          <w:ilvl w:val="1"/>
          <w:numId w:val="104"/>
        </w:numPr>
        <w:overflowPunct w:val="0"/>
        <w:autoSpaceDE w:val="0"/>
        <w:autoSpaceDN w:val="0"/>
        <w:adjustRightInd w:val="0"/>
        <w:ind w:left="864" w:hanging="288"/>
        <w:textAlignment w:val="baseline"/>
        <w:rPr>
          <w:ins w:id="71" w:author="MM_8-1" w:date="2014-10-01T14:57:00Z"/>
        </w:rPr>
      </w:pPr>
      <w:ins w:id="72" w:author="MM_8-1" w:date="2014-10-01T14:57:00Z">
        <w:r>
          <w:t>f</w:t>
        </w:r>
        <w:r w:rsidRPr="00EE4107">
          <w:t xml:space="preserve">or </w:t>
        </w:r>
        <w:proofErr w:type="spellStart"/>
        <w:r w:rsidRPr="00EE4107">
          <w:t>sidelink</w:t>
        </w:r>
        <w:proofErr w:type="spellEnd"/>
        <w:r w:rsidRPr="00EE4107">
          <w:t xml:space="preserve"> transmission mode 1, </w:t>
        </w:r>
      </w:ins>
    </w:p>
    <w:p w:rsidR="004C4B5D" w:rsidRDefault="004C4B5D" w:rsidP="004C4B5D">
      <w:pPr>
        <w:numPr>
          <w:ilvl w:val="2"/>
          <w:numId w:val="109"/>
        </w:numPr>
        <w:overflowPunct w:val="0"/>
        <w:autoSpaceDE w:val="0"/>
        <w:autoSpaceDN w:val="0"/>
        <w:adjustRightInd w:val="0"/>
        <w:ind w:left="1152" w:hanging="288"/>
        <w:textAlignment w:val="baseline"/>
        <w:rPr>
          <w:ins w:id="73" w:author="MM_8-1" w:date="2014-10-01T14:57:00Z"/>
        </w:rPr>
      </w:pPr>
      <w:proofErr w:type="gramStart"/>
      <w:ins w:id="74" w:author="MM_8-1" w:date="2014-10-01T14:57:00Z">
        <w:r w:rsidRPr="00EE4107">
          <w:lastRenderedPageBreak/>
          <w:t>the</w:t>
        </w:r>
        <w:proofErr w:type="gramEnd"/>
        <w:r w:rsidRPr="00EE4107">
          <w:t xml:space="preserve"> set of subframes is determined </w:t>
        </w:r>
        <w:r>
          <w:rPr>
            <w:color w:val="000000"/>
          </w:rPr>
          <w:t xml:space="preserve">using </w:t>
        </w:r>
      </w:ins>
      <w:ins w:id="75" w:author="MM_11-10" w:date="2014-11-10T15:36:00Z">
        <w:r w:rsidR="00090FF1">
          <w:rPr>
            <w:color w:val="000000"/>
          </w:rPr>
          <w:t xml:space="preserve">the subframe pool indicated by the PSSCH resource configuration (described in subclause 14.1.4) and using </w:t>
        </w:r>
      </w:ins>
      <w:ins w:id="76" w:author="MM_8-1" w:date="2014-10-01T14:57:00Z">
        <w:r>
          <w:rPr>
            <w:color w:val="000000"/>
          </w:rPr>
          <w:t>time re</w:t>
        </w:r>
      </w:ins>
      <w:ins w:id="77" w:author="MM_2-20" w:date="2015-02-19T22:03:00Z">
        <w:r w:rsidR="00F1190E">
          <w:rPr>
            <w:color w:val="000000"/>
          </w:rPr>
          <w:t>source</w:t>
        </w:r>
      </w:ins>
      <w:ins w:id="78" w:author="MM_8-1" w:date="2014-10-01T14:57:00Z">
        <w:del w:id="79" w:author="MM_2-20" w:date="2015-02-19T22:03:00Z">
          <w:r w:rsidDel="00F1190E">
            <w:rPr>
              <w:color w:val="000000"/>
            </w:rPr>
            <w:delText>petition</w:delText>
          </w:r>
        </w:del>
        <w:r>
          <w:rPr>
            <w:color w:val="000000"/>
          </w:rPr>
          <w:t xml:space="preserve"> pattern (</w:t>
        </w:r>
      </w:ins>
      <w:ins w:id="80" w:author="MM_8-1" w:date="2014-10-01T14:57:00Z">
        <w:r w:rsidRPr="00581234">
          <w:rPr>
            <w:color w:val="000000"/>
            <w:position w:val="-10"/>
          </w:rPr>
          <w:object w:dxaOrig="440" w:dyaOrig="340">
            <v:shape id="_x0000_i1027" type="#_x0000_t75" style="width:21pt;height:16.8pt" o:ole="">
              <v:imagedata r:id="rId12" o:title=""/>
            </v:shape>
            <o:OLEObject Type="Embed" ProgID="Equation.3" ShapeID="_x0000_i1027" DrawAspect="Content" ObjectID="_1486747604" r:id="rId13"/>
          </w:object>
        </w:r>
      </w:ins>
      <w:ins w:id="81" w:author="MM_8-1" w:date="2014-10-01T14:57:00Z">
        <w:r>
          <w:rPr>
            <w:color w:val="000000"/>
          </w:rPr>
          <w:t xml:space="preserve">) in the SCI format 0 as described in </w:t>
        </w:r>
        <w:r w:rsidRPr="00EE4107">
          <w:t xml:space="preserve">subclause </w:t>
        </w:r>
        <w:r>
          <w:t>14</w:t>
        </w:r>
        <w:r w:rsidRPr="00EE4107">
          <w:t>.1.1.1</w:t>
        </w:r>
        <w:r>
          <w:t xml:space="preserve">. </w:t>
        </w:r>
      </w:ins>
    </w:p>
    <w:p w:rsidR="004C4B5D" w:rsidRDefault="004C4B5D" w:rsidP="004C4B5D">
      <w:pPr>
        <w:numPr>
          <w:ilvl w:val="2"/>
          <w:numId w:val="109"/>
        </w:numPr>
        <w:overflowPunct w:val="0"/>
        <w:autoSpaceDE w:val="0"/>
        <w:autoSpaceDN w:val="0"/>
        <w:adjustRightInd w:val="0"/>
        <w:ind w:left="1152" w:hanging="288"/>
        <w:textAlignment w:val="baseline"/>
        <w:rPr>
          <w:ins w:id="82" w:author="MM_8-1" w:date="2014-10-01T14:57:00Z"/>
        </w:rPr>
      </w:pPr>
      <w:proofErr w:type="gramStart"/>
      <w:ins w:id="83" w:author="MM_8-1" w:date="2014-10-01T14:57:00Z">
        <w:r w:rsidRPr="00EE4107">
          <w:t>the</w:t>
        </w:r>
        <w:proofErr w:type="gramEnd"/>
        <w:r w:rsidRPr="00EE4107">
          <w:t xml:space="preserve"> set of </w:t>
        </w:r>
        <w:r>
          <w:t>resource blocks</w:t>
        </w:r>
        <w:r w:rsidRPr="00EE4107">
          <w:t xml:space="preserve"> is determined </w:t>
        </w:r>
        <w:r>
          <w:t xml:space="preserve">using </w:t>
        </w:r>
        <w:r w:rsidRPr="00EE4107">
          <w:t>Resource block assignment and hopping allocation</w:t>
        </w:r>
        <w:r>
          <w:rPr>
            <w:color w:val="000000"/>
          </w:rPr>
          <w:t xml:space="preserve"> in the SCI format 0 as described in </w:t>
        </w:r>
        <w:r>
          <w:t>subclause 14.1.1.2.</w:t>
        </w:r>
      </w:ins>
    </w:p>
    <w:p w:rsidR="004C4B5D" w:rsidRDefault="004C4B5D" w:rsidP="004C4B5D">
      <w:pPr>
        <w:numPr>
          <w:ilvl w:val="1"/>
          <w:numId w:val="104"/>
        </w:numPr>
        <w:overflowPunct w:val="0"/>
        <w:autoSpaceDE w:val="0"/>
        <w:autoSpaceDN w:val="0"/>
        <w:adjustRightInd w:val="0"/>
        <w:ind w:left="864" w:hanging="288"/>
        <w:textAlignment w:val="baseline"/>
        <w:rPr>
          <w:ins w:id="84" w:author="MM_8-1" w:date="2014-10-01T14:57:00Z"/>
        </w:rPr>
      </w:pPr>
      <w:ins w:id="85" w:author="MM_8-1" w:date="2014-10-01T14:57:00Z">
        <w:r>
          <w:t>f</w:t>
        </w:r>
        <w:r w:rsidRPr="00EE4107">
          <w:t xml:space="preserve">or </w:t>
        </w:r>
        <w:proofErr w:type="spellStart"/>
        <w:r w:rsidRPr="00EE4107">
          <w:t>sidelink</w:t>
        </w:r>
        <w:proofErr w:type="spellEnd"/>
        <w:r w:rsidRPr="00EE4107">
          <w:t xml:space="preserve"> transmission mode 2, </w:t>
        </w:r>
      </w:ins>
    </w:p>
    <w:p w:rsidR="004C4B5D" w:rsidRDefault="004C4B5D" w:rsidP="0011051D">
      <w:pPr>
        <w:numPr>
          <w:ilvl w:val="2"/>
          <w:numId w:val="110"/>
        </w:numPr>
        <w:overflowPunct w:val="0"/>
        <w:autoSpaceDE w:val="0"/>
        <w:autoSpaceDN w:val="0"/>
        <w:adjustRightInd w:val="0"/>
        <w:ind w:left="1152" w:hanging="288"/>
        <w:textAlignment w:val="baseline"/>
        <w:rPr>
          <w:ins w:id="86" w:author="MM_8-1" w:date="2014-10-01T14:57:00Z"/>
        </w:rPr>
      </w:pPr>
      <w:proofErr w:type="gramStart"/>
      <w:ins w:id="87" w:author="MM_8-1" w:date="2014-10-01T14:57:00Z">
        <w:r w:rsidRPr="00EE4107">
          <w:t>the</w:t>
        </w:r>
        <w:proofErr w:type="gramEnd"/>
        <w:r w:rsidRPr="00EE4107">
          <w:t xml:space="preserve"> set of subframes is determined </w:t>
        </w:r>
        <w:r>
          <w:t>using the subframe pool indicated by the PSSCH resource configuration (described in</w:t>
        </w:r>
        <w:r w:rsidRPr="00EE4107">
          <w:t xml:space="preserve"> subclause </w:t>
        </w:r>
        <w:r>
          <w:t xml:space="preserve">14.1.3) and using </w:t>
        </w:r>
        <w:r>
          <w:rPr>
            <w:color w:val="000000"/>
          </w:rPr>
          <w:t>time re</w:t>
        </w:r>
      </w:ins>
      <w:ins w:id="88" w:author="MM_2-20" w:date="2015-02-19T22:03:00Z">
        <w:r w:rsidR="00F1190E">
          <w:rPr>
            <w:color w:val="000000"/>
          </w:rPr>
          <w:t>source</w:t>
        </w:r>
      </w:ins>
      <w:ins w:id="89" w:author="MM_8-1" w:date="2014-10-01T14:57:00Z">
        <w:del w:id="90" w:author="MM_2-20" w:date="2015-02-19T22:03:00Z">
          <w:r w:rsidDel="00F1190E">
            <w:rPr>
              <w:color w:val="000000"/>
            </w:rPr>
            <w:delText>petition</w:delText>
          </w:r>
        </w:del>
        <w:r>
          <w:rPr>
            <w:color w:val="000000"/>
          </w:rPr>
          <w:t xml:space="preserve"> pattern (</w:t>
        </w:r>
      </w:ins>
      <w:ins w:id="91" w:author="MM_8-1" w:date="2014-10-01T14:57:00Z">
        <w:r w:rsidRPr="00581234">
          <w:rPr>
            <w:color w:val="000000"/>
            <w:position w:val="-10"/>
          </w:rPr>
          <w:object w:dxaOrig="440" w:dyaOrig="340">
            <v:shape id="_x0000_i1028" type="#_x0000_t75" style="width:21pt;height:16.8pt" o:ole="">
              <v:imagedata r:id="rId12" o:title=""/>
            </v:shape>
            <o:OLEObject Type="Embed" ProgID="Equation.3" ShapeID="_x0000_i1028" DrawAspect="Content" ObjectID="_1486747605" r:id="rId14"/>
          </w:object>
        </w:r>
      </w:ins>
      <w:ins w:id="92" w:author="MM_8-1" w:date="2014-10-01T14:57:00Z">
        <w:r>
          <w:rPr>
            <w:color w:val="000000"/>
          </w:rPr>
          <w:t>) in the SCI format 0</w:t>
        </w:r>
        <w:r w:rsidRPr="007D1B98">
          <w:rPr>
            <w:color w:val="000000"/>
          </w:rPr>
          <w:t xml:space="preserve"> </w:t>
        </w:r>
        <w:r>
          <w:rPr>
            <w:color w:val="000000"/>
          </w:rPr>
          <w:t>as described in</w:t>
        </w:r>
      </w:ins>
      <w:ins w:id="93" w:author="MM_8-1" w:date="2014-10-20T12:37:00Z">
        <w:r>
          <w:rPr>
            <w:color w:val="000000"/>
          </w:rPr>
          <w:t xml:space="preserve"> </w:t>
        </w:r>
      </w:ins>
      <w:ins w:id="94" w:author="MM_8-1" w:date="2014-10-01T14:57:00Z">
        <w:r w:rsidRPr="00EE4107">
          <w:t xml:space="preserve">subclause </w:t>
        </w:r>
        <w:r>
          <w:t>14.1.1.3.</w:t>
        </w:r>
      </w:ins>
    </w:p>
    <w:p w:rsidR="00090FF1" w:rsidRDefault="004C4B5D" w:rsidP="0011051D">
      <w:pPr>
        <w:numPr>
          <w:ilvl w:val="2"/>
          <w:numId w:val="110"/>
        </w:numPr>
        <w:overflowPunct w:val="0"/>
        <w:autoSpaceDE w:val="0"/>
        <w:autoSpaceDN w:val="0"/>
        <w:adjustRightInd w:val="0"/>
        <w:ind w:left="1152" w:hanging="288"/>
        <w:textAlignment w:val="baseline"/>
        <w:rPr>
          <w:ins w:id="95" w:author="MM_11-10" w:date="2014-11-10T15:42:00Z"/>
        </w:rPr>
      </w:pPr>
      <w:proofErr w:type="gramStart"/>
      <w:ins w:id="96" w:author="MM_8-1" w:date="2014-10-01T14:57:00Z">
        <w:r w:rsidRPr="008E11D7">
          <w:t>the</w:t>
        </w:r>
        <w:proofErr w:type="gramEnd"/>
        <w:r w:rsidRPr="008E11D7">
          <w:t xml:space="preserve"> set of resource blocks is determined using the resource block pool indicated by the PSSCH resource configuration (described in subclause </w:t>
        </w:r>
        <w:r>
          <w:t>14.1.3</w:t>
        </w:r>
        <w:r w:rsidRPr="008E11D7">
          <w:t>) and using Resource block assignment and hopping allocation</w:t>
        </w:r>
        <w:r w:rsidRPr="008E11D7">
          <w:rPr>
            <w:color w:val="000000"/>
          </w:rPr>
          <w:t xml:space="preserve"> in the SCI format 0 as described in </w:t>
        </w:r>
        <w:r w:rsidRPr="008E11D7">
          <w:t xml:space="preserve">subclause </w:t>
        </w:r>
        <w:r>
          <w:t>14.1.1.4.</w:t>
        </w:r>
      </w:ins>
    </w:p>
    <w:p w:rsidR="004C4B5D" w:rsidRPr="008E11D7" w:rsidRDefault="004C4B5D" w:rsidP="004C4B5D">
      <w:pPr>
        <w:numPr>
          <w:ilvl w:val="0"/>
          <w:numId w:val="103"/>
        </w:numPr>
        <w:overflowPunct w:val="0"/>
        <w:autoSpaceDE w:val="0"/>
        <w:autoSpaceDN w:val="0"/>
        <w:adjustRightInd w:val="0"/>
        <w:ind w:left="576" w:hanging="288"/>
        <w:textAlignment w:val="baseline"/>
        <w:rPr>
          <w:ins w:id="97" w:author="MM_8-1" w:date="2014-10-01T14:57:00Z"/>
        </w:rPr>
      </w:pPr>
      <w:proofErr w:type="gramStart"/>
      <w:ins w:id="98" w:author="MM_8-1" w:date="2014-10-01T14:57:00Z">
        <w:r w:rsidRPr="008E11D7">
          <w:t>the</w:t>
        </w:r>
        <w:proofErr w:type="gramEnd"/>
        <w:r w:rsidRPr="008E11D7">
          <w:t xml:space="preserve"> modulation order is determined using the "modulation and coding scheme " field (</w:t>
        </w:r>
      </w:ins>
      <w:r w:rsidRPr="00E9040D">
        <w:rPr>
          <w:position w:val="-10"/>
        </w:rPr>
        <w:object w:dxaOrig="440" w:dyaOrig="340">
          <v:shape id="_x0000_i1029" type="#_x0000_t75" style="width:21.6pt;height:16.8pt" o:ole="">
            <v:imagedata r:id="rId15" o:title=""/>
          </v:shape>
          <o:OLEObject Type="Embed" ProgID="Equation.3" ShapeID="_x0000_i1029" DrawAspect="Content" ObjectID="_1486747606" r:id="rId16"/>
        </w:object>
      </w:r>
      <w:ins w:id="99" w:author="MM_8-1" w:date="2014-10-01T14:57:00Z">
        <w:r w:rsidRPr="008E11D7">
          <w:t>) in SCI format 0. For</w:t>
        </w:r>
      </w:ins>
      <w:r w:rsidRPr="00E9040D">
        <w:rPr>
          <w:position w:val="-10"/>
        </w:rPr>
        <w:object w:dxaOrig="1180" w:dyaOrig="340">
          <v:shape id="_x0000_i1030" type="#_x0000_t75" style="width:59.4pt;height:16.8pt" o:ole="">
            <v:imagedata r:id="rId17" o:title=""/>
          </v:shape>
          <o:OLEObject Type="Embed" ProgID="Equation.DSMT4" ShapeID="_x0000_i1030" DrawAspect="Content" ObjectID="_1486747607" r:id="rId18"/>
        </w:object>
      </w:r>
      <w:ins w:id="100" w:author="MM_8-1" w:date="2014-10-01T14:57:00Z">
        <w:r w:rsidRPr="008E11D7">
          <w:t>,</w:t>
        </w:r>
      </w:ins>
      <w:ins w:id="101" w:author="MM_8-1" w:date="2014-10-09T16:13:00Z">
        <w:r>
          <w:t xml:space="preserve"> the modulation order is set </w:t>
        </w:r>
        <w:proofErr w:type="gramStart"/>
        <w:r>
          <w:t xml:space="preserve">to </w:t>
        </w:r>
      </w:ins>
      <w:proofErr w:type="gramEnd"/>
      <w:ins w:id="102" w:author="MM_8-1" w:date="2014-10-09T16:15:00Z">
        <w:r w:rsidRPr="000F5B30">
          <w:rPr>
            <w:position w:val="-10"/>
          </w:rPr>
          <w:object w:dxaOrig="1359" w:dyaOrig="340">
            <v:shape id="_x0000_i1031" type="#_x0000_t75" style="width:69pt;height:16.8pt" o:ole="">
              <v:imagedata r:id="rId19" o:title=""/>
            </v:shape>
            <o:OLEObject Type="Embed" ProgID="Equation.DSMT4" ShapeID="_x0000_i1031" DrawAspect="Content" ObjectID="_1486747608" r:id="rId20"/>
          </w:object>
        </w:r>
      </w:ins>
      <w:ins w:id="103" w:author="MM_8-1" w:date="2014-10-09T16:13:00Z">
        <w:r>
          <w:t xml:space="preserve">, where </w:t>
        </w:r>
      </w:ins>
      <w:ins w:id="104" w:author="MM_8-1" w:date="2014-10-09T16:14:00Z">
        <w:r w:rsidRPr="000F5B30">
          <w:rPr>
            <w:position w:val="-10"/>
          </w:rPr>
          <w:object w:dxaOrig="340" w:dyaOrig="340">
            <v:shape id="_x0000_i1032" type="#_x0000_t75" style="width:16.8pt;height:16.8pt" o:ole="">
              <v:imagedata r:id="rId21" o:title=""/>
            </v:shape>
            <o:OLEObject Type="Embed" ProgID="Equation.DSMT4" ShapeID="_x0000_i1032" DrawAspect="Content" ObjectID="_1486747609" r:id="rId22"/>
          </w:object>
        </w:r>
      </w:ins>
      <w:ins w:id="105" w:author="MM_8-1" w:date="2014-10-09T16:13:00Z">
        <w:r>
          <w:t xml:space="preserve">is determined from Table 8.6.1-1. </w:t>
        </w:r>
      </w:ins>
    </w:p>
    <w:p w:rsidR="004C4B5D" w:rsidRPr="0099346D" w:rsidRDefault="004C4B5D" w:rsidP="004C4B5D">
      <w:pPr>
        <w:numPr>
          <w:ilvl w:val="0"/>
          <w:numId w:val="101"/>
        </w:numPr>
        <w:overflowPunct w:val="0"/>
        <w:autoSpaceDE w:val="0"/>
        <w:autoSpaceDN w:val="0"/>
        <w:adjustRightInd w:val="0"/>
        <w:ind w:left="576" w:hanging="288"/>
        <w:textAlignment w:val="baseline"/>
        <w:rPr>
          <w:ins w:id="106" w:author="MM_8-1" w:date="2014-10-01T14:57:00Z"/>
        </w:rPr>
      </w:pPr>
      <w:proofErr w:type="gramStart"/>
      <w:ins w:id="107" w:author="MM_8-1" w:date="2014-10-01T14:57:00Z">
        <w:r>
          <w:t>the</w:t>
        </w:r>
        <w:proofErr w:type="gramEnd"/>
        <w:r w:rsidRPr="00570B0B">
          <w:t xml:space="preserve"> TBS index (</w:t>
        </w:r>
      </w:ins>
      <w:r w:rsidRPr="00E9040D">
        <w:rPr>
          <w:position w:val="-10"/>
        </w:rPr>
        <w:object w:dxaOrig="400" w:dyaOrig="340">
          <v:shape id="_x0000_i1033" type="#_x0000_t75" style="width:20.4pt;height:16.8pt" o:ole="">
            <v:imagedata r:id="rId23" o:title=""/>
          </v:shape>
          <o:OLEObject Type="Embed" ProgID="Equation.3" ShapeID="_x0000_i1033" DrawAspect="Content" ObjectID="_1486747610" r:id="rId24"/>
        </w:object>
      </w:r>
      <w:ins w:id="108" w:author="MM_8-1" w:date="2014-10-01T14:57:00Z">
        <w:r w:rsidRPr="00570B0B">
          <w:t>) is determined based on</w:t>
        </w:r>
      </w:ins>
      <w:r w:rsidRPr="00E9040D">
        <w:rPr>
          <w:position w:val="-10"/>
        </w:rPr>
        <w:object w:dxaOrig="440" w:dyaOrig="340">
          <v:shape id="_x0000_i1034" type="#_x0000_t75" style="width:21.6pt;height:16.8pt" o:ole="">
            <v:imagedata r:id="rId15" o:title=""/>
          </v:shape>
          <o:OLEObject Type="Embed" ProgID="Equation.3" ShapeID="_x0000_i1034" DrawAspect="Content" ObjectID="_1486747611" r:id="rId25"/>
        </w:object>
      </w:r>
      <w:ins w:id="109" w:author="MM_8-1" w:date="2014-10-01T14:57:00Z">
        <w:r w:rsidRPr="00570B0B">
          <w:t xml:space="preserve">and Table 8.6.1-1, and the transport block size is determined using </w:t>
        </w:r>
      </w:ins>
      <w:ins w:id="110" w:author="MM_8-1" w:date="2014-10-12T21:54:00Z">
        <w:r w:rsidRPr="00E9040D">
          <w:rPr>
            <w:position w:val="-10"/>
          </w:rPr>
          <w:object w:dxaOrig="400" w:dyaOrig="340">
            <v:shape id="_x0000_i1035" type="#_x0000_t75" style="width:20.4pt;height:16.8pt" o:ole="">
              <v:imagedata r:id="rId23" o:title=""/>
            </v:shape>
            <o:OLEObject Type="Embed" ProgID="Equation.3" ShapeID="_x0000_i1035" DrawAspect="Content" ObjectID="_1486747612" r:id="rId26"/>
          </w:object>
        </w:r>
      </w:ins>
      <w:ins w:id="111" w:author="MM_8-1" w:date="2014-10-01T14:57:00Z">
        <w:r w:rsidRPr="00570B0B">
          <w:t xml:space="preserve"> and </w:t>
        </w:r>
        <w:r>
          <w:t>the number of allocated resource blocks (</w:t>
        </w:r>
      </w:ins>
      <w:r w:rsidRPr="00E9040D">
        <w:rPr>
          <w:position w:val="-10"/>
          <w:lang w:val="en-US"/>
        </w:rPr>
        <w:object w:dxaOrig="499" w:dyaOrig="340">
          <v:shape id="_x0000_i1036" type="#_x0000_t75" style="width:27pt;height:18.6pt" o:ole="">
            <v:imagedata r:id="rId27" o:title=""/>
          </v:shape>
          <o:OLEObject Type="Embed" ProgID="Equation.DSMT4" ShapeID="_x0000_i1036" DrawAspect="Content" ObjectID="_1486747613" r:id="rId28"/>
        </w:object>
      </w:r>
      <w:ins w:id="112" w:author="MM_8-1" w:date="2014-10-01T14:57:00Z">
        <w:r>
          <w:t>)</w:t>
        </w:r>
        <w:r w:rsidRPr="00570B0B">
          <w:t xml:space="preserve"> using the procedure in subclause 7.1.7.2.1</w:t>
        </w:r>
        <w:r>
          <w:t>.</w:t>
        </w:r>
      </w:ins>
    </w:p>
    <w:p w:rsidR="004C4B5D" w:rsidRDefault="004C4B5D" w:rsidP="004C4B5D">
      <w:pPr>
        <w:pStyle w:val="Heading4"/>
        <w:rPr>
          <w:ins w:id="113" w:author="MM_11-10" w:date="2014-11-10T15:45:00Z"/>
        </w:rPr>
      </w:pPr>
      <w:ins w:id="114" w:author="MM_8-1" w:date="2014-10-01T14:57:00Z">
        <w:r>
          <w:t>14.1.1.1</w:t>
        </w:r>
        <w:r>
          <w:tab/>
          <w:t>UE p</w:t>
        </w:r>
        <w:r w:rsidRPr="00FF073E">
          <w:t xml:space="preserve">rocedure for determining subframes for transmitting PSSCH for </w:t>
        </w:r>
        <w:proofErr w:type="spellStart"/>
        <w:r w:rsidRPr="00FF073E">
          <w:t>sidelink</w:t>
        </w:r>
        <w:proofErr w:type="spellEnd"/>
        <w:r w:rsidRPr="00FF073E">
          <w:t xml:space="preserve"> transmission mode 1</w:t>
        </w:r>
      </w:ins>
    </w:p>
    <w:p w:rsidR="0011051D" w:rsidRDefault="00261F8A" w:rsidP="0011051D">
      <w:pPr>
        <w:ind w:left="30"/>
        <w:rPr>
          <w:ins w:id="115" w:author="MM_11-10" w:date="2014-11-10T15:45:00Z"/>
          <w:lang w:eastAsia="en-GB"/>
        </w:rPr>
      </w:pPr>
      <w:ins w:id="116" w:author="MM_11-10" w:date="2014-11-10T15:45:00Z">
        <w:r>
          <w:rPr>
            <w:color w:val="000000"/>
          </w:rPr>
          <w:t xml:space="preserve">Within </w:t>
        </w:r>
      </w:ins>
      <w:ins w:id="117" w:author="MM_11-10" w:date="2014-11-10T21:28:00Z">
        <w:r>
          <w:rPr>
            <w:color w:val="000000"/>
          </w:rPr>
          <w:t>the</w:t>
        </w:r>
      </w:ins>
      <w:ins w:id="118" w:author="MM_11-10" w:date="2014-11-10T15:45:00Z">
        <w:r w:rsidR="0011051D">
          <w:rPr>
            <w:color w:val="000000"/>
          </w:rPr>
          <w:t xml:space="preserve"> PSCCH period</w:t>
        </w:r>
      </w:ins>
      <w:ins w:id="119" w:author="MM_11-10" w:date="2014-11-21T03:08:00Z">
        <w:r w:rsidR="00DD755F">
          <w:rPr>
            <w:color w:val="000000"/>
          </w:rPr>
          <w:t xml:space="preserve"> (described in subclause 14.2.3)</w:t>
        </w:r>
      </w:ins>
      <w:ins w:id="120" w:author="MM_11-10" w:date="2014-11-10T15:45:00Z">
        <w:r w:rsidR="0011051D">
          <w:rPr>
            <w:color w:val="000000"/>
          </w:rPr>
          <w:t>, the</w:t>
        </w:r>
        <w:r w:rsidR="0011051D" w:rsidRPr="00EF4293">
          <w:rPr>
            <w:lang w:eastAsia="en-GB"/>
          </w:rPr>
          <w:t xml:space="preserve"> </w:t>
        </w:r>
        <w:r w:rsidR="0011051D">
          <w:rPr>
            <w:lang w:eastAsia="en-GB"/>
          </w:rPr>
          <w:t xml:space="preserve">subframes </w:t>
        </w:r>
        <w:r w:rsidR="0011051D" w:rsidRPr="00EF4293">
          <w:rPr>
            <w:lang w:eastAsia="en-GB"/>
          </w:rPr>
          <w:t>used for PSSCH</w:t>
        </w:r>
        <w:r w:rsidR="0011051D">
          <w:rPr>
            <w:lang w:eastAsia="en-GB"/>
          </w:rPr>
          <w:t xml:space="preserve"> are determined as follows:</w:t>
        </w:r>
      </w:ins>
    </w:p>
    <w:p w:rsidR="0011051D" w:rsidRDefault="0011051D" w:rsidP="0011051D">
      <w:pPr>
        <w:numPr>
          <w:ilvl w:val="0"/>
          <w:numId w:val="101"/>
        </w:numPr>
        <w:overflowPunct w:val="0"/>
        <w:autoSpaceDE w:val="0"/>
        <w:autoSpaceDN w:val="0"/>
        <w:adjustRightInd w:val="0"/>
        <w:ind w:left="576" w:hanging="288"/>
        <w:textAlignment w:val="baseline"/>
        <w:rPr>
          <w:ins w:id="121" w:author="MM_11-10" w:date="2014-11-10T15:45:00Z"/>
          <w:lang w:eastAsia="en-GB"/>
        </w:rPr>
      </w:pPr>
      <w:proofErr w:type="gramStart"/>
      <w:ins w:id="122" w:author="MM_11-10" w:date="2014-11-10T15:45:00Z">
        <w:r>
          <w:rPr>
            <w:color w:val="000000"/>
            <w:lang w:val="en-US"/>
          </w:rPr>
          <w:t>a</w:t>
        </w:r>
        <w:proofErr w:type="gramEnd"/>
        <w:r w:rsidRPr="00EF4293">
          <w:rPr>
            <w:color w:val="000000"/>
            <w:lang w:val="en-US"/>
          </w:rPr>
          <w:t xml:space="preserve"> subframe indicator bitmap </w:t>
        </w:r>
      </w:ins>
      <w:ins w:id="123" w:author="MM_11-10" w:date="2014-11-10T15:45:00Z">
        <w:r w:rsidR="00261F8A" w:rsidRPr="00EF4293">
          <w:rPr>
            <w:rFonts w:ascii="Calibri" w:eastAsia="Calibri" w:hAnsi="Calibri"/>
            <w:color w:val="000000"/>
            <w:position w:val="-14"/>
            <w:sz w:val="22"/>
            <w:szCs w:val="22"/>
            <w:lang w:val="en-US"/>
          </w:rPr>
          <w:object w:dxaOrig="1440" w:dyaOrig="380">
            <v:shape id="_x0000_i1037" type="#_x0000_t75" style="width:1in;height:18.6pt" o:ole="">
              <v:imagedata r:id="rId29" o:title=""/>
            </v:shape>
            <o:OLEObject Type="Embed" ProgID="Equation.3" ShapeID="_x0000_i1037" DrawAspect="Content" ObjectID="_1486747614" r:id="rId30"/>
          </w:object>
        </w:r>
      </w:ins>
      <w:ins w:id="124" w:author="MM_11-10" w:date="2014-11-10T15:45:00Z">
        <w:r w:rsidRPr="00EF4293">
          <w:rPr>
            <w:rFonts w:eastAsia="Calibri"/>
            <w:color w:val="000000"/>
            <w:lang w:val="en-US"/>
          </w:rPr>
          <w:t xml:space="preserve"> and</w:t>
        </w:r>
      </w:ins>
      <w:ins w:id="125" w:author="MM_11-10" w:date="2014-11-10T15:45:00Z">
        <w:r w:rsidRPr="00E02AEB">
          <w:rPr>
            <w:color w:val="000000"/>
            <w:position w:val="-10"/>
          </w:rPr>
          <w:object w:dxaOrig="520" w:dyaOrig="340">
            <v:shape id="_x0000_i1038" type="#_x0000_t75" style="width:25.2pt;height:17.4pt" o:ole="">
              <v:imagedata r:id="rId31" o:title=""/>
            </v:shape>
            <o:OLEObject Type="Embed" ProgID="Equation.3" ShapeID="_x0000_i1038" DrawAspect="Content" ObjectID="_1486747615" r:id="rId32"/>
          </w:object>
        </w:r>
      </w:ins>
      <w:ins w:id="126" w:author="MM_11-10" w:date="2014-11-10T15:45:00Z">
        <w:r w:rsidRPr="003204C3">
          <w:rPr>
            <w:rFonts w:eastAsia="Calibri"/>
            <w:color w:val="000000"/>
            <w:lang w:val="en-US"/>
          </w:rPr>
          <w:t xml:space="preserve"> are determined</w:t>
        </w:r>
        <w:r>
          <w:rPr>
            <w:rFonts w:ascii="Calibri" w:eastAsia="Calibri" w:hAnsi="Calibri"/>
            <w:color w:val="000000"/>
            <w:sz w:val="22"/>
            <w:szCs w:val="22"/>
            <w:lang w:val="en-US"/>
          </w:rPr>
          <w:t xml:space="preserve"> </w:t>
        </w:r>
        <w:r w:rsidRPr="00EF4293">
          <w:rPr>
            <w:color w:val="000000"/>
          </w:rPr>
          <w:t xml:space="preserve">using the procedure described in </w:t>
        </w:r>
        <w:r>
          <w:rPr>
            <w:color w:val="000000"/>
          </w:rPr>
          <w:t xml:space="preserve">subclause </w:t>
        </w:r>
        <w:r w:rsidRPr="00EF4293">
          <w:rPr>
            <w:color w:val="000000"/>
          </w:rPr>
          <w:t>14.1.1.1.1.</w:t>
        </w:r>
        <w:r>
          <w:rPr>
            <w:color w:val="000000"/>
          </w:rPr>
          <w:t xml:space="preserve">  </w:t>
        </w:r>
      </w:ins>
    </w:p>
    <w:p w:rsidR="0011051D" w:rsidRDefault="0011051D" w:rsidP="0011051D">
      <w:pPr>
        <w:numPr>
          <w:ilvl w:val="0"/>
          <w:numId w:val="101"/>
        </w:numPr>
        <w:overflowPunct w:val="0"/>
        <w:autoSpaceDE w:val="0"/>
        <w:autoSpaceDN w:val="0"/>
        <w:adjustRightInd w:val="0"/>
        <w:ind w:left="576" w:hanging="288"/>
        <w:textAlignment w:val="baseline"/>
        <w:rPr>
          <w:ins w:id="127" w:author="MM_11-10" w:date="2014-11-10T15:45:00Z"/>
          <w:lang w:eastAsia="en-GB"/>
        </w:rPr>
      </w:pPr>
      <w:proofErr w:type="gramStart"/>
      <w:ins w:id="128" w:author="MM_11-10" w:date="2014-11-10T15:45:00Z">
        <w:r>
          <w:rPr>
            <w:lang w:eastAsia="en-GB"/>
          </w:rPr>
          <w:t>a</w:t>
        </w:r>
        <w:proofErr w:type="gramEnd"/>
        <w:r w:rsidRPr="007B526A">
          <w:rPr>
            <w:rFonts w:eastAsia="SimSun"/>
          </w:rPr>
          <w:t xml:space="preserve"> bitmap  </w:t>
        </w:r>
      </w:ins>
      <w:ins w:id="129" w:author="MM_11-10" w:date="2014-11-10T15:45:00Z">
        <w:r w:rsidRPr="00E02AEB">
          <w:rPr>
            <w:color w:val="000000"/>
            <w:position w:val="-14"/>
          </w:rPr>
          <w:object w:dxaOrig="1660" w:dyaOrig="380">
            <v:shape id="_x0000_i1039" type="#_x0000_t75" style="width:82.8pt;height:18.6pt" o:ole="">
              <v:imagedata r:id="rId33" o:title=""/>
            </v:shape>
            <o:OLEObject Type="Embed" ProgID="Equation.3" ShapeID="_x0000_i1039" DrawAspect="Content" ObjectID="_1486747616" r:id="rId34"/>
          </w:object>
        </w:r>
      </w:ins>
      <w:ins w:id="130" w:author="MM_11-10" w:date="2014-11-10T15:45:00Z">
        <w:r w:rsidRPr="007B526A">
          <w:rPr>
            <w:rFonts w:eastAsia="SimSun"/>
          </w:rPr>
          <w:t xml:space="preserve"> is determined using</w:t>
        </w:r>
      </w:ins>
      <w:ins w:id="131" w:author="MM_11-10" w:date="2014-11-10T15:45:00Z">
        <w:r w:rsidRPr="00375AA6">
          <w:rPr>
            <w:position w:val="-14"/>
          </w:rPr>
          <w:object w:dxaOrig="1340" w:dyaOrig="380">
            <v:shape id="_x0000_i1040" type="#_x0000_t75" style="width:68.4pt;height:18.6pt" o:ole="">
              <v:imagedata r:id="rId35" o:title=""/>
            </v:shape>
            <o:OLEObject Type="Embed" ProgID="Equation.3" ShapeID="_x0000_i1040" DrawAspect="Content" ObjectID="_1486747617" r:id="rId36"/>
          </w:object>
        </w:r>
      </w:ins>
      <w:ins w:id="132" w:author="MM_11-10" w:date="2014-11-10T15:45:00Z">
        <w:r w:rsidRPr="007B526A">
          <w:rPr>
            <w:rFonts w:eastAsia="Calibri"/>
            <w:lang w:val="en-US"/>
          </w:rPr>
          <w:t xml:space="preserve"> and </w:t>
        </w:r>
        <w:r>
          <w:rPr>
            <w:rFonts w:eastAsia="Calibri"/>
            <w:lang w:val="en-US"/>
          </w:rPr>
          <w:t xml:space="preserve">a </w:t>
        </w:r>
        <w:r w:rsidRPr="00EF4293">
          <w:rPr>
            <w:lang w:eastAsia="en-GB"/>
          </w:rPr>
          <w:t xml:space="preserve">subframe </w:t>
        </w:r>
      </w:ins>
      <w:ins w:id="133" w:author="MM_11-10" w:date="2014-11-10T15:45:00Z">
        <w:r w:rsidRPr="00C8586B">
          <w:rPr>
            <w:position w:val="-14"/>
          </w:rPr>
          <w:object w:dxaOrig="620" w:dyaOrig="400">
            <v:shape id="_x0000_i1041" type="#_x0000_t75" style="width:32.4pt;height:21pt" o:ole="">
              <v:imagedata r:id="rId37" o:title=""/>
            </v:shape>
            <o:OLEObject Type="Embed" ProgID="Equation.3" ShapeID="_x0000_i1041" DrawAspect="Content" ObjectID="_1486747618" r:id="rId38"/>
          </w:object>
        </w:r>
      </w:ins>
      <w:ins w:id="134" w:author="MM_11-10" w:date="2014-11-10T15:45:00Z">
        <w:r w:rsidRPr="007B526A">
          <w:rPr>
            <w:rFonts w:eastAsia="Calibri"/>
            <w:lang w:val="en-US"/>
          </w:rPr>
          <w:t xml:space="preserve"> in the subframe pool</w:t>
        </w:r>
        <w:r w:rsidRPr="007B526A">
          <w:rPr>
            <w:rFonts w:ascii="Calibri" w:eastAsia="Calibri" w:hAnsi="Calibri"/>
            <w:sz w:val="22"/>
            <w:szCs w:val="22"/>
            <w:lang w:val="en-US"/>
          </w:rPr>
          <w:t xml:space="preserve"> </w:t>
        </w:r>
        <w:r w:rsidRPr="00EF4293">
          <w:rPr>
            <w:lang w:eastAsia="en-GB"/>
          </w:rPr>
          <w:t xml:space="preserve">is used for PSSCH if </w:t>
        </w:r>
      </w:ins>
      <w:ins w:id="135" w:author="MM_11-10" w:date="2014-11-10T15:45:00Z">
        <w:r w:rsidRPr="00C8586B">
          <w:rPr>
            <w:position w:val="-14"/>
          </w:rPr>
          <w:object w:dxaOrig="620" w:dyaOrig="400">
            <v:shape id="_x0000_i1042" type="#_x0000_t75" style="width:32.4pt;height:21pt" o:ole="">
              <v:imagedata r:id="rId39" o:title=""/>
            </v:shape>
            <o:OLEObject Type="Embed" ProgID="Equation.3" ShapeID="_x0000_i1042" DrawAspect="Content" ObjectID="_1486747619" r:id="rId40"/>
          </w:object>
        </w:r>
      </w:ins>
      <w:ins w:id="136" w:author="MM_11-10" w:date="2014-11-10T15:45:00Z">
        <w:r w:rsidRPr="00EF4293">
          <w:rPr>
            <w:lang w:eastAsia="en-GB"/>
          </w:rPr>
          <w:t xml:space="preserve">,  otherwise the subframe </w:t>
        </w:r>
      </w:ins>
      <w:ins w:id="137" w:author="MM_11-10" w:date="2014-11-10T15:45:00Z">
        <w:r w:rsidRPr="00C8586B">
          <w:rPr>
            <w:position w:val="-14"/>
          </w:rPr>
          <w:object w:dxaOrig="620" w:dyaOrig="400">
            <v:shape id="_x0000_i1043" type="#_x0000_t75" style="width:32.4pt;height:21pt" o:ole="">
              <v:imagedata r:id="rId37" o:title=""/>
            </v:shape>
            <o:OLEObject Type="Embed" ProgID="Equation.3" ShapeID="_x0000_i1043" DrawAspect="Content" ObjectID="_1486747620" r:id="rId41"/>
          </w:object>
        </w:r>
      </w:ins>
      <w:ins w:id="138" w:author="MM_11-10" w:date="2014-11-10T15:45:00Z">
        <w:r w:rsidRPr="00EF4293">
          <w:rPr>
            <w:lang w:eastAsia="en-GB"/>
          </w:rPr>
          <w:t>is not used for PSSCH</w:t>
        </w:r>
        <w:r>
          <w:rPr>
            <w:lang w:eastAsia="en-GB"/>
          </w:rPr>
          <w:t xml:space="preserve">, where </w:t>
        </w:r>
      </w:ins>
      <w:ins w:id="139" w:author="MM_11-10" w:date="2014-11-10T15:45:00Z">
        <w:r w:rsidRPr="00524E07">
          <w:rPr>
            <w:rFonts w:eastAsia="SimSun"/>
            <w:i/>
            <w:position w:val="-18"/>
            <w:vertAlign w:val="subscript"/>
          </w:rPr>
          <w:object w:dxaOrig="2460" w:dyaOrig="440">
            <v:shape id="_x0000_i1044" type="#_x0000_t75" style="width:123pt;height:21pt" o:ole="">
              <v:imagedata r:id="rId42" o:title=""/>
            </v:shape>
            <o:OLEObject Type="Embed" ProgID="Equation.3" ShapeID="_x0000_i1044" DrawAspect="Content" ObjectID="_1486747621" r:id="rId43"/>
          </w:object>
        </w:r>
      </w:ins>
      <w:ins w:id="140" w:author="MM_11-10" w:date="2014-11-10T15:45:00Z">
        <w:r>
          <w:rPr>
            <w:rFonts w:eastAsia="SimSun"/>
            <w:i/>
            <w:vertAlign w:val="subscript"/>
          </w:rPr>
          <w:t xml:space="preserve"> </w:t>
        </w:r>
        <w:r w:rsidRPr="007B526A">
          <w:rPr>
            <w:rFonts w:eastAsia="SimSun"/>
          </w:rPr>
          <w:t>and</w:t>
        </w:r>
      </w:ins>
      <w:ins w:id="141" w:author="MM_11-10" w:date="2014-11-10T15:45:00Z">
        <w:r w:rsidRPr="00367843">
          <w:rPr>
            <w:rFonts w:eastAsia="SimSun"/>
            <w:position w:val="-12"/>
          </w:rPr>
          <w:object w:dxaOrig="660" w:dyaOrig="380">
            <v:shape id="_x0000_i1045" type="#_x0000_t75" style="width:33pt;height:18.6pt" o:ole="">
              <v:imagedata r:id="rId44" o:title=""/>
            </v:shape>
            <o:OLEObject Type="Embed" ProgID="Equation.3" ShapeID="_x0000_i1045" DrawAspect="Content" ObjectID="_1486747622" r:id="rId45"/>
          </w:object>
        </w:r>
      </w:ins>
      <w:ins w:id="142" w:author="MM_11-10" w:date="2014-11-10T15:45:00Z">
        <w:r>
          <w:rPr>
            <w:rFonts w:eastAsia="SimSun"/>
          </w:rPr>
          <w:t xml:space="preserve"> are described in subclause 14.1.4</w:t>
        </w:r>
        <w:r w:rsidRPr="00EF4293">
          <w:rPr>
            <w:lang w:eastAsia="en-GB"/>
          </w:rPr>
          <w:t xml:space="preserve">. The </w:t>
        </w:r>
        <w:r>
          <w:rPr>
            <w:lang w:eastAsia="en-GB"/>
          </w:rPr>
          <w:t xml:space="preserve">subframes </w:t>
        </w:r>
        <w:r w:rsidRPr="00EF4293">
          <w:rPr>
            <w:lang w:eastAsia="en-GB"/>
          </w:rPr>
          <w:t>used for PSSCH</w:t>
        </w:r>
        <w:r w:rsidRPr="007B526A">
          <w:rPr>
            <w:rFonts w:eastAsia="SimSun"/>
          </w:rPr>
          <w:t xml:space="preserve"> are denoted by</w:t>
        </w:r>
      </w:ins>
      <w:ins w:id="143" w:author="MM_11-10" w:date="2014-11-10T15:45:00Z">
        <w:r w:rsidRPr="00524E07">
          <w:rPr>
            <w:rFonts w:eastAsia="SimSun"/>
            <w:i/>
            <w:position w:val="-18"/>
            <w:vertAlign w:val="subscript"/>
          </w:rPr>
          <w:object w:dxaOrig="2659" w:dyaOrig="440">
            <v:shape id="_x0000_i1046" type="#_x0000_t75" style="width:132pt;height:21pt" o:ole="">
              <v:imagedata r:id="rId46" o:title=""/>
            </v:shape>
            <o:OLEObject Type="Embed" ProgID="Equation.3" ShapeID="_x0000_i1046" DrawAspect="Content" ObjectID="_1486747623" r:id="rId47"/>
          </w:object>
        </w:r>
      </w:ins>
      <w:ins w:id="144" w:author="MM_11-10" w:date="2014-11-10T15:45:00Z">
        <w:r w:rsidRPr="007B526A">
          <w:rPr>
            <w:rFonts w:eastAsia="SimSun"/>
          </w:rPr>
          <w:t xml:space="preserve"> arranged in increasing order of subframe index</w:t>
        </w:r>
        <w:r>
          <w:rPr>
            <w:rFonts w:eastAsia="SimSun"/>
          </w:rPr>
          <w:t xml:space="preserve"> and where</w:t>
        </w:r>
      </w:ins>
      <w:ins w:id="145" w:author="MM_11-10" w:date="2014-11-10T15:45:00Z">
        <w:r w:rsidRPr="001D0B11">
          <w:rPr>
            <w:position w:val="-12"/>
          </w:rPr>
          <w:object w:dxaOrig="520" w:dyaOrig="360">
            <v:shape id="_x0000_i1047" type="#_x0000_t75" style="width:26.4pt;height:18pt" o:ole="">
              <v:imagedata r:id="rId48" o:title=""/>
            </v:shape>
            <o:OLEObject Type="Embed" ProgID="Equation.3" ShapeID="_x0000_i1047" DrawAspect="Content" ObjectID="_1486747624" r:id="rId49"/>
          </w:object>
        </w:r>
      </w:ins>
      <w:ins w:id="146" w:author="MM_11-10" w:date="2014-11-10T15:45:00Z">
        <w:r>
          <w:t xml:space="preserve"> </w:t>
        </w:r>
        <w:r>
          <w:rPr>
            <w:color w:val="000000"/>
          </w:rPr>
          <w:t>is a multiple of 4</w:t>
        </w:r>
        <w:r w:rsidRPr="00EF4293">
          <w:rPr>
            <w:lang w:eastAsia="en-GB"/>
          </w:rPr>
          <w:t xml:space="preserve">. </w:t>
        </w:r>
      </w:ins>
    </w:p>
    <w:p w:rsidR="0011051D" w:rsidRPr="00E02AEB" w:rsidRDefault="0011051D" w:rsidP="0011051D">
      <w:pPr>
        <w:pStyle w:val="Heading4"/>
        <w:rPr>
          <w:ins w:id="147" w:author="MM_11-10" w:date="2014-11-10T15:45:00Z"/>
        </w:rPr>
      </w:pPr>
      <w:ins w:id="148" w:author="MM_11-10" w:date="2014-11-10T15:45:00Z">
        <w:r>
          <w:t>14.1.1.1.1 Determination of subframe indicator bitmap</w:t>
        </w:r>
      </w:ins>
    </w:p>
    <w:p w:rsidR="0011051D" w:rsidRDefault="0011051D" w:rsidP="0011051D">
      <w:pPr>
        <w:rPr>
          <w:ins w:id="149" w:author="MM_11-10" w:date="2014-11-10T15:45:00Z"/>
          <w:color w:val="000000"/>
        </w:rPr>
      </w:pPr>
      <w:ins w:id="150" w:author="MM_11-10" w:date="2014-11-10T15:45:00Z">
        <w:r>
          <w:rPr>
            <w:color w:val="000000"/>
          </w:rPr>
          <w:t xml:space="preserve">For </w:t>
        </w:r>
        <w:r w:rsidRPr="00E02AEB">
          <w:rPr>
            <w:color w:val="000000"/>
          </w:rPr>
          <w:t xml:space="preserve">FDD and TDD with UL/DL configuration </w:t>
        </w:r>
        <w:r>
          <w:rPr>
            <w:color w:val="000000"/>
          </w:rPr>
          <w:t>belonging to {</w:t>
        </w:r>
        <w:r w:rsidRPr="00E02AEB">
          <w:rPr>
            <w:color w:val="000000"/>
          </w:rPr>
          <w:t>1</w:t>
        </w:r>
        <w:proofErr w:type="gramStart"/>
        <w:r w:rsidRPr="00E02AEB">
          <w:rPr>
            <w:color w:val="000000"/>
          </w:rPr>
          <w:t>,2,4,5</w:t>
        </w:r>
        <w:proofErr w:type="gramEnd"/>
        <w:r>
          <w:rPr>
            <w:color w:val="000000"/>
          </w:rPr>
          <w:t>},</w:t>
        </w:r>
      </w:ins>
      <w:ins w:id="151" w:author="MM_11-10" w:date="2014-11-10T15:45:00Z">
        <w:r w:rsidRPr="00E02AEB">
          <w:rPr>
            <w:color w:val="000000"/>
            <w:position w:val="-10"/>
          </w:rPr>
          <w:object w:dxaOrig="520" w:dyaOrig="340">
            <v:shape id="_x0000_i1048" type="#_x0000_t75" style="width:25.2pt;height:17.4pt" o:ole="">
              <v:imagedata r:id="rId31" o:title=""/>
            </v:shape>
            <o:OLEObject Type="Embed" ProgID="Equation.3" ShapeID="_x0000_i1048" DrawAspect="Content" ObjectID="_1486747625" r:id="rId50"/>
          </w:object>
        </w:r>
      </w:ins>
      <w:ins w:id="152" w:author="MM_11-10" w:date="2014-11-10T15:45:00Z">
        <w:r>
          <w:rPr>
            <w:color w:val="000000"/>
          </w:rPr>
          <w:t xml:space="preserve"> </w:t>
        </w:r>
        <w:r w:rsidRPr="003F3C2A">
          <w:rPr>
            <w:color w:val="000000"/>
          </w:rPr>
          <w:t>is 8</w:t>
        </w:r>
        <w:r>
          <w:rPr>
            <w:color w:val="000000"/>
          </w:rPr>
          <w:t xml:space="preserve">,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53" w:author="MM_11-10" w:date="2014-11-10T15:45:00Z">
        <w:r w:rsidRPr="00E02AEB">
          <w:rPr>
            <w:color w:val="000000"/>
            <w:position w:val="-10"/>
          </w:rPr>
          <w:object w:dxaOrig="440" w:dyaOrig="340">
            <v:shape id="_x0000_i1049" type="#_x0000_t75" style="width:21pt;height:17.4pt" o:ole="">
              <v:imagedata r:id="rId12" o:title=""/>
            </v:shape>
            <o:OLEObject Type="Embed" ProgID="Equation.3" ShapeID="_x0000_i1049" DrawAspect="Content" ObjectID="_1486747626" r:id="rId51"/>
          </w:object>
        </w:r>
      </w:ins>
      <w:ins w:id="154" w:author="MM_11-10" w:date="2014-11-10T15:45:00Z">
        <w:r w:rsidRPr="00E02AEB">
          <w:rPr>
            <w:color w:val="000000"/>
          </w:rPr>
          <w:t xml:space="preserve">) </w:t>
        </w:r>
        <w:r>
          <w:rPr>
            <w:color w:val="000000"/>
          </w:rPr>
          <w:t>and</w:t>
        </w:r>
        <w:r w:rsidRPr="00E02AEB">
          <w:rPr>
            <w:color w:val="000000"/>
          </w:rPr>
          <w:t xml:space="preserve"> subframe indicator bitmap</w:t>
        </w:r>
      </w:ins>
      <w:ins w:id="155" w:author="MM_11-10" w:date="2014-11-10T15:45:00Z">
        <w:r w:rsidR="00261F8A" w:rsidRPr="00E02AEB">
          <w:rPr>
            <w:color w:val="000000"/>
            <w:position w:val="-14"/>
          </w:rPr>
          <w:object w:dxaOrig="1440" w:dyaOrig="380">
            <v:shape id="_x0000_i1050" type="#_x0000_t75" style="width:71.4pt;height:18.6pt" o:ole="">
              <v:imagedata r:id="rId52" o:title=""/>
            </v:shape>
            <o:OLEObject Type="Embed" ProgID="Equation.3" ShapeID="_x0000_i1050" DrawAspect="Content" ObjectID="_1486747627" r:id="rId53"/>
          </w:object>
        </w:r>
      </w:ins>
      <w:ins w:id="156" w:author="MM_11-10" w:date="2014-11-10T15:45:00Z">
        <w:r w:rsidRPr="00E02AEB">
          <w:rPr>
            <w:color w:val="000000"/>
          </w:rPr>
          <w:t xml:space="preserve"> is given by table</w:t>
        </w:r>
        <w:r>
          <w:rPr>
            <w:color w:val="000000"/>
          </w:rPr>
          <w:t xml:space="preserve"> 14.1.1.1.1-1.</w:t>
        </w:r>
      </w:ins>
    </w:p>
    <w:p w:rsidR="0011051D" w:rsidRDefault="0011051D" w:rsidP="0011051D">
      <w:pPr>
        <w:rPr>
          <w:ins w:id="157" w:author="MM_11-10" w:date="2014-11-10T15:45:00Z"/>
          <w:color w:val="000000"/>
        </w:rPr>
      </w:pPr>
      <w:ins w:id="158" w:author="MM_11-10" w:date="2014-11-10T15:45:00Z">
        <w:r>
          <w:rPr>
            <w:color w:val="000000"/>
          </w:rPr>
          <w:lastRenderedPageBreak/>
          <w:t xml:space="preserve">For </w:t>
        </w:r>
        <w:r w:rsidRPr="00E02AEB">
          <w:rPr>
            <w:color w:val="000000"/>
          </w:rPr>
          <w:t xml:space="preserve">TDD with UL/DL configuration </w:t>
        </w:r>
        <w:r>
          <w:rPr>
            <w:color w:val="000000"/>
          </w:rPr>
          <w:t>0,</w:t>
        </w:r>
      </w:ins>
      <w:ins w:id="159" w:author="MM_11-10" w:date="2014-11-10T15:45:00Z">
        <w:r w:rsidRPr="00E02AEB">
          <w:rPr>
            <w:color w:val="000000"/>
            <w:position w:val="-10"/>
          </w:rPr>
          <w:object w:dxaOrig="520" w:dyaOrig="340">
            <v:shape id="_x0000_i1051" type="#_x0000_t75" style="width:25.2pt;height:17.4pt" o:ole="">
              <v:imagedata r:id="rId54" o:title=""/>
            </v:shape>
            <o:OLEObject Type="Embed" ProgID="Equation.3" ShapeID="_x0000_i1051" DrawAspect="Content" ObjectID="_1486747628" r:id="rId55"/>
          </w:object>
        </w:r>
      </w:ins>
      <w:ins w:id="160" w:author="MM_11-10" w:date="2014-11-10T15:45:00Z">
        <w:r w:rsidRPr="00A6314F">
          <w:rPr>
            <w:color w:val="000000"/>
          </w:rPr>
          <w:t xml:space="preserve"> </w:t>
        </w:r>
        <w:r w:rsidRPr="003F3C2A">
          <w:rPr>
            <w:color w:val="000000"/>
          </w:rPr>
          <w:t xml:space="preserve">is </w:t>
        </w:r>
        <w:r>
          <w:rPr>
            <w:color w:val="000000"/>
          </w:rPr>
          <w:t xml:space="preserve">7,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61" w:author="MM_11-10" w:date="2014-11-10T15:45:00Z">
        <w:r w:rsidRPr="00E02AEB">
          <w:rPr>
            <w:color w:val="000000"/>
            <w:position w:val="-10"/>
          </w:rPr>
          <w:object w:dxaOrig="440" w:dyaOrig="340">
            <v:shape id="_x0000_i1052" type="#_x0000_t75" style="width:21pt;height:17.4pt" o:ole="">
              <v:imagedata r:id="rId12" o:title=""/>
            </v:shape>
            <o:OLEObject Type="Embed" ProgID="Equation.3" ShapeID="_x0000_i1052" DrawAspect="Content" ObjectID="_1486747629" r:id="rId56"/>
          </w:object>
        </w:r>
      </w:ins>
      <w:ins w:id="162" w:author="MM_11-10" w:date="2014-11-10T15:45:00Z">
        <w:r w:rsidRPr="00E02AEB">
          <w:rPr>
            <w:color w:val="000000"/>
          </w:rPr>
          <w:t xml:space="preserve">) </w:t>
        </w:r>
        <w:r>
          <w:rPr>
            <w:color w:val="000000"/>
          </w:rPr>
          <w:t>and</w:t>
        </w:r>
        <w:r w:rsidRPr="00E02AEB">
          <w:rPr>
            <w:color w:val="000000"/>
          </w:rPr>
          <w:t xml:space="preserve"> subframe indicator bitmap</w:t>
        </w:r>
      </w:ins>
      <w:ins w:id="163" w:author="MM_11-10" w:date="2014-11-10T15:45:00Z">
        <w:r w:rsidR="00261F8A" w:rsidRPr="00E02AEB">
          <w:rPr>
            <w:color w:val="000000"/>
            <w:position w:val="-14"/>
          </w:rPr>
          <w:object w:dxaOrig="1440" w:dyaOrig="380">
            <v:shape id="_x0000_i1053" type="#_x0000_t75" style="width:71.4pt;height:18.6pt" o:ole="">
              <v:imagedata r:id="rId57" o:title=""/>
            </v:shape>
            <o:OLEObject Type="Embed" ProgID="Equation.3" ShapeID="_x0000_i1053" DrawAspect="Content" ObjectID="_1486747630" r:id="rId58"/>
          </w:object>
        </w:r>
      </w:ins>
      <w:ins w:id="164" w:author="MM_11-10" w:date="2014-11-10T15:45:00Z">
        <w:r w:rsidRPr="00E02AEB">
          <w:rPr>
            <w:color w:val="000000"/>
          </w:rPr>
          <w:t xml:space="preserve"> is given by table</w:t>
        </w:r>
        <w:r>
          <w:rPr>
            <w:color w:val="000000"/>
          </w:rPr>
          <w:t xml:space="preserve"> 14.1.1.1.1-2.</w:t>
        </w:r>
      </w:ins>
    </w:p>
    <w:p w:rsidR="0011051D" w:rsidRDefault="0011051D" w:rsidP="0011051D">
      <w:pPr>
        <w:rPr>
          <w:ins w:id="165" w:author="MM_12-1" w:date="2014-12-01T21:56:00Z"/>
          <w:color w:val="000000"/>
        </w:rPr>
      </w:pPr>
      <w:ins w:id="166" w:author="MM_11-10" w:date="2014-11-10T15:45:00Z">
        <w:r>
          <w:rPr>
            <w:color w:val="000000"/>
          </w:rPr>
          <w:t xml:space="preserve">For </w:t>
        </w:r>
        <w:r w:rsidRPr="00E02AEB">
          <w:rPr>
            <w:color w:val="000000"/>
          </w:rPr>
          <w:t xml:space="preserve">TDD with UL/DL configuration </w:t>
        </w:r>
        <w:r>
          <w:rPr>
            <w:color w:val="000000"/>
          </w:rPr>
          <w:t>belonging to {3</w:t>
        </w:r>
        <w:proofErr w:type="gramStart"/>
        <w:r>
          <w:rPr>
            <w:color w:val="000000"/>
          </w:rPr>
          <w:t>,6</w:t>
        </w:r>
        <w:proofErr w:type="gramEnd"/>
        <w:r>
          <w:rPr>
            <w:color w:val="000000"/>
          </w:rPr>
          <w:t>},</w:t>
        </w:r>
      </w:ins>
      <w:ins w:id="167" w:author="MM_11-10" w:date="2014-11-10T15:45:00Z">
        <w:r w:rsidRPr="00E02AEB">
          <w:rPr>
            <w:color w:val="000000"/>
            <w:position w:val="-10"/>
          </w:rPr>
          <w:object w:dxaOrig="520" w:dyaOrig="340">
            <v:shape id="_x0000_i1054" type="#_x0000_t75" style="width:25.2pt;height:17.4pt" o:ole="">
              <v:imagedata r:id="rId59" o:title=""/>
            </v:shape>
            <o:OLEObject Type="Embed" ProgID="Equation.3" ShapeID="_x0000_i1054" DrawAspect="Content" ObjectID="_1486747631" r:id="rId60"/>
          </w:object>
        </w:r>
      </w:ins>
      <w:ins w:id="168" w:author="MM_11-10" w:date="2014-11-10T15:45:00Z">
        <w:r>
          <w:rPr>
            <w:color w:val="000000"/>
          </w:rPr>
          <w:t xml:space="preserve"> is 6, </w:t>
        </w:r>
        <w:r w:rsidRPr="00A6314F">
          <w:rPr>
            <w:color w:val="000000"/>
          </w:rPr>
          <w:t xml:space="preserve">and </w:t>
        </w:r>
        <w:r>
          <w:rPr>
            <w:color w:val="000000"/>
          </w:rPr>
          <w:t>t</w:t>
        </w:r>
        <w:r w:rsidRPr="00E02AEB">
          <w:rPr>
            <w:color w:val="000000"/>
          </w:rPr>
          <w:t xml:space="preserve">he </w:t>
        </w:r>
        <w:r>
          <w:rPr>
            <w:color w:val="000000"/>
          </w:rPr>
          <w:t>mapping between Time Resource pattern Index</w:t>
        </w:r>
        <w:r w:rsidRPr="00E02AEB">
          <w:rPr>
            <w:color w:val="000000"/>
          </w:rPr>
          <w:t xml:space="preserve"> (</w:t>
        </w:r>
      </w:ins>
      <w:ins w:id="169" w:author="MM_11-10" w:date="2014-11-10T15:45:00Z">
        <w:r w:rsidRPr="00E02AEB">
          <w:rPr>
            <w:color w:val="000000"/>
            <w:position w:val="-10"/>
          </w:rPr>
          <w:object w:dxaOrig="440" w:dyaOrig="340">
            <v:shape id="_x0000_i1055" type="#_x0000_t75" style="width:21pt;height:17.4pt" o:ole="">
              <v:imagedata r:id="rId12" o:title=""/>
            </v:shape>
            <o:OLEObject Type="Embed" ProgID="Equation.3" ShapeID="_x0000_i1055" DrawAspect="Content" ObjectID="_1486747632" r:id="rId61"/>
          </w:object>
        </w:r>
      </w:ins>
      <w:ins w:id="170" w:author="MM_11-10" w:date="2014-11-10T15:45:00Z">
        <w:r w:rsidRPr="00E02AEB">
          <w:rPr>
            <w:color w:val="000000"/>
          </w:rPr>
          <w:t xml:space="preserve">) </w:t>
        </w:r>
        <w:r>
          <w:rPr>
            <w:color w:val="000000"/>
          </w:rPr>
          <w:t>and</w:t>
        </w:r>
        <w:r w:rsidRPr="00E02AEB">
          <w:rPr>
            <w:color w:val="000000"/>
          </w:rPr>
          <w:t xml:space="preserve"> subframe indicator bitmap</w:t>
        </w:r>
      </w:ins>
      <w:ins w:id="171" w:author="MM_11-10" w:date="2014-11-10T15:45:00Z">
        <w:r w:rsidR="00261F8A" w:rsidRPr="00E02AEB">
          <w:rPr>
            <w:color w:val="000000"/>
            <w:position w:val="-14"/>
          </w:rPr>
          <w:object w:dxaOrig="1440" w:dyaOrig="380">
            <v:shape id="_x0000_i1056" type="#_x0000_t75" style="width:71.4pt;height:18.6pt" o:ole="">
              <v:imagedata r:id="rId62" o:title=""/>
            </v:shape>
            <o:OLEObject Type="Embed" ProgID="Equation.3" ShapeID="_x0000_i1056" DrawAspect="Content" ObjectID="_1486747633" r:id="rId63"/>
          </w:object>
        </w:r>
      </w:ins>
      <w:ins w:id="172" w:author="MM_11-10" w:date="2014-11-10T15:45:00Z">
        <w:r w:rsidRPr="00E02AEB">
          <w:rPr>
            <w:color w:val="000000"/>
          </w:rPr>
          <w:t xml:space="preserve"> is given by table</w:t>
        </w:r>
        <w:r>
          <w:rPr>
            <w:color w:val="000000"/>
          </w:rPr>
          <w:t xml:space="preserve"> 14.1.1.1.1-3.</w:t>
        </w:r>
      </w:ins>
    </w:p>
    <w:p w:rsidR="003C18B9" w:rsidRDefault="003C18B9" w:rsidP="003C18B9">
      <w:pPr>
        <w:keepNext/>
        <w:keepLines/>
        <w:spacing w:before="60"/>
        <w:ind w:left="360"/>
        <w:jc w:val="center"/>
        <w:rPr>
          <w:ins w:id="173" w:author="MM_12-1" w:date="2014-12-01T21:56:00Z"/>
        </w:rPr>
      </w:pPr>
      <w:ins w:id="174" w:author="MM_12-1" w:date="2014-12-01T21:56:00Z">
        <w:r w:rsidRPr="00E02AEB">
          <w:rPr>
            <w:rFonts w:ascii="Arial" w:hAnsi="Arial" w:cs="Arial"/>
            <w:b/>
          </w:rPr>
          <w:t xml:space="preserve">Table </w:t>
        </w:r>
        <w:r w:rsidRPr="00EF2A12">
          <w:rPr>
            <w:rFonts w:ascii="Arial" w:hAnsi="Arial" w:cs="Arial"/>
            <w:b/>
          </w:rPr>
          <w:t>14.1.1.1.1-1</w:t>
        </w:r>
        <w:r w:rsidRPr="00E02AEB">
          <w:rPr>
            <w:rFonts w:ascii="Arial" w:hAnsi="Arial" w:cs="Arial"/>
            <w:b/>
            <w:lang w:val="fr-FR"/>
          </w:rPr>
          <w:t xml:space="preserve">: Time Resource pattern Index </w:t>
        </w:r>
        <w:r w:rsidRPr="00E02AEB">
          <w:rPr>
            <w:rFonts w:ascii="Arial" w:hAnsi="Arial"/>
            <w:b/>
            <w:color w:val="000000"/>
          </w:rPr>
          <w:t>mapping for</w:t>
        </w:r>
      </w:ins>
      <w:ins w:id="175" w:author="MM_12-1" w:date="2014-12-01T21:56:00Z">
        <w:r w:rsidRPr="00E02AEB">
          <w:rPr>
            <w:color w:val="000000"/>
            <w:position w:val="-10"/>
          </w:rPr>
          <w:object w:dxaOrig="880" w:dyaOrig="340">
            <v:shape id="_x0000_i1057" type="#_x0000_t75" style="width:42.6pt;height:17.4pt" o:ole="">
              <v:imagedata r:id="rId64" o:title=""/>
            </v:shape>
            <o:OLEObject Type="Embed" ProgID="Equation.3" ShapeID="_x0000_i1057" DrawAspect="Content" ObjectID="_1486747634" r:id="rId65"/>
          </w:object>
        </w:r>
      </w:ins>
      <w:ins w:id="176" w:author="MM_12-1" w:date="2014-12-01T21:56:00Z">
        <w:r w:rsidRPr="00E02AEB">
          <w:rPr>
            <w:rFonts w:ascii="Arial" w:hAnsi="Arial"/>
            <w:b/>
            <w:color w:val="000000"/>
          </w:rPr>
          <w:t xml:space="preserve"> </w:t>
        </w:r>
      </w:ins>
    </w:p>
    <w:tbl>
      <w:tblPr>
        <w:tblW w:w="9157" w:type="dxa"/>
        <w:tblInd w:w="93" w:type="dxa"/>
        <w:tblLook w:val="04A0"/>
      </w:tblPr>
      <w:tblGrid>
        <w:gridCol w:w="637"/>
        <w:gridCol w:w="637"/>
        <w:gridCol w:w="1645"/>
        <w:gridCol w:w="637"/>
        <w:gridCol w:w="637"/>
        <w:gridCol w:w="1645"/>
        <w:gridCol w:w="747"/>
        <w:gridCol w:w="967"/>
        <w:gridCol w:w="1645"/>
      </w:tblGrid>
      <w:tr w:rsidR="003C18B9" w:rsidRPr="00A14B19" w:rsidTr="00FA53B6">
        <w:trPr>
          <w:trHeight w:val="300"/>
          <w:ins w:id="177"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78" w:author="MM_12-1" w:date="2014-12-01T21:56:00Z"/>
                <w:rFonts w:ascii="Arial" w:hAnsi="Arial" w:cs="Arial"/>
                <w:color w:val="000000"/>
                <w:sz w:val="18"/>
                <w:szCs w:val="18"/>
                <w:lang w:val="en-US"/>
              </w:rPr>
            </w:pPr>
            <w:ins w:id="179" w:author="MM_12-1" w:date="2014-12-01T21:56:00Z">
              <w:r w:rsidRPr="00E02AEB">
                <w:rPr>
                  <w:color w:val="000000"/>
                  <w:position w:val="-10"/>
                </w:rPr>
                <w:object w:dxaOrig="440" w:dyaOrig="340">
                  <v:shape id="_x0000_i1058" type="#_x0000_t75" style="width:21pt;height:17.4pt" o:ole="">
                    <v:imagedata r:id="rId12" o:title=""/>
                  </v:shape>
                  <o:OLEObject Type="Embed" ProgID="Equation.3" ShapeID="_x0000_i1058" DrawAspect="Content" ObjectID="_1486747635" r:id="rId66"/>
                </w:objec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80" w:author="MM_12-1" w:date="2014-12-01T21:56:00Z"/>
                <w:rFonts w:ascii="Arial" w:hAnsi="Arial" w:cs="Arial"/>
                <w:color w:val="000000"/>
                <w:sz w:val="18"/>
                <w:szCs w:val="18"/>
                <w:lang w:val="en-US"/>
              </w:rPr>
            </w:pPr>
            <w:ins w:id="181" w:author="MM_12-1" w:date="2014-12-01T21:56:00Z">
              <w:r w:rsidRPr="00E02AEB">
                <w:rPr>
                  <w:color w:val="000000"/>
                  <w:position w:val="-10"/>
                </w:rPr>
                <w:object w:dxaOrig="440" w:dyaOrig="340">
                  <v:shape id="_x0000_i1059" type="#_x0000_t75" style="width:21pt;height:17.4pt" o:ole="">
                    <v:imagedata r:id="rId67" o:title=""/>
                  </v:shape>
                  <o:OLEObject Type="Embed" ProgID="Equation.3" ShapeID="_x0000_i1059" DrawAspect="Content" ObjectID="_1486747636" r:id="rId68"/>
                </w:objec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82" w:author="MM_12-1" w:date="2014-12-01T21:56:00Z"/>
                <w:rFonts w:ascii="Arial" w:hAnsi="Arial" w:cs="Arial"/>
                <w:color w:val="000000"/>
                <w:sz w:val="18"/>
                <w:szCs w:val="18"/>
                <w:lang w:val="en-US"/>
              </w:rPr>
            </w:pPr>
            <w:ins w:id="183" w:author="MM_12-1" w:date="2014-12-01T21:56:00Z">
              <w:r w:rsidRPr="00E02AEB">
                <w:rPr>
                  <w:color w:val="000000"/>
                  <w:position w:val="-14"/>
                </w:rPr>
                <w:object w:dxaOrig="1440" w:dyaOrig="380">
                  <v:shape id="_x0000_i1060" type="#_x0000_t75" style="width:71.4pt;height:18.6pt" o:ole="">
                    <v:imagedata r:id="rId69" o:title=""/>
                  </v:shape>
                  <o:OLEObject Type="Embed" ProgID="Equation.3" ShapeID="_x0000_i1060" DrawAspect="Content" ObjectID="_1486747637" r:id="rId70"/>
                </w:objec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84" w:author="MM_12-1" w:date="2014-12-01T21:56:00Z"/>
                <w:rFonts w:ascii="Arial" w:hAnsi="Arial" w:cs="Arial"/>
                <w:color w:val="000000"/>
                <w:sz w:val="18"/>
                <w:szCs w:val="18"/>
                <w:lang w:val="en-US"/>
              </w:rPr>
            </w:pPr>
            <w:ins w:id="185" w:author="MM_12-1" w:date="2014-12-01T21:56:00Z">
              <w:r w:rsidRPr="00E02AEB">
                <w:rPr>
                  <w:color w:val="000000"/>
                  <w:position w:val="-10"/>
                </w:rPr>
                <w:object w:dxaOrig="440" w:dyaOrig="340">
                  <v:shape id="_x0000_i1061" type="#_x0000_t75" style="width:21pt;height:17.4pt" o:ole="">
                    <v:imagedata r:id="rId12" o:title=""/>
                  </v:shape>
                  <o:OLEObject Type="Embed" ProgID="Equation.3" ShapeID="_x0000_i1061" DrawAspect="Content" ObjectID="_1486747638" r:id="rId71"/>
                </w:objec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86" w:author="MM_12-1" w:date="2014-12-01T21:56:00Z"/>
                <w:rFonts w:ascii="Arial" w:hAnsi="Arial" w:cs="Arial"/>
                <w:color w:val="000000"/>
                <w:sz w:val="18"/>
                <w:szCs w:val="18"/>
                <w:lang w:val="en-US"/>
              </w:rPr>
            </w:pPr>
            <w:ins w:id="187" w:author="MM_12-1" w:date="2014-12-01T21:56:00Z">
              <w:r w:rsidRPr="00E02AEB">
                <w:rPr>
                  <w:color w:val="000000"/>
                  <w:position w:val="-10"/>
                </w:rPr>
                <w:object w:dxaOrig="440" w:dyaOrig="340">
                  <v:shape id="_x0000_i1062" type="#_x0000_t75" style="width:21pt;height:17.4pt" o:ole="">
                    <v:imagedata r:id="rId67" o:title=""/>
                  </v:shape>
                  <o:OLEObject Type="Embed" ProgID="Equation.3" ShapeID="_x0000_i1062" DrawAspect="Content" ObjectID="_1486747639" r:id="rId72"/>
                </w:objec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88" w:author="MM_12-1" w:date="2014-12-01T21:56:00Z"/>
                <w:rFonts w:ascii="Arial" w:hAnsi="Arial" w:cs="Arial"/>
                <w:color w:val="000000"/>
                <w:sz w:val="18"/>
                <w:szCs w:val="18"/>
                <w:lang w:val="en-US"/>
              </w:rPr>
            </w:pPr>
            <w:ins w:id="189" w:author="MM_12-1" w:date="2014-12-01T21:56:00Z">
              <w:r w:rsidRPr="00E02AEB">
                <w:rPr>
                  <w:color w:val="000000"/>
                  <w:position w:val="-14"/>
                </w:rPr>
                <w:object w:dxaOrig="1440" w:dyaOrig="380">
                  <v:shape id="_x0000_i1063" type="#_x0000_t75" style="width:71.4pt;height:18.6pt" o:ole="">
                    <v:imagedata r:id="rId69" o:title=""/>
                  </v:shape>
                  <o:OLEObject Type="Embed" ProgID="Equation.3" ShapeID="_x0000_i1063" DrawAspect="Content" ObjectID="_1486747640" r:id="rId73"/>
                </w:object>
              </w:r>
            </w:ins>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90" w:author="MM_12-1" w:date="2014-12-01T21:56:00Z"/>
                <w:rFonts w:ascii="Arial" w:hAnsi="Arial" w:cs="Arial"/>
                <w:color w:val="000000"/>
                <w:sz w:val="18"/>
                <w:szCs w:val="18"/>
                <w:lang w:val="en-US"/>
              </w:rPr>
            </w:pPr>
            <w:ins w:id="191" w:author="MM_12-1" w:date="2014-12-01T21:56:00Z">
              <w:r w:rsidRPr="00E02AEB">
                <w:rPr>
                  <w:color w:val="000000"/>
                  <w:position w:val="-10"/>
                </w:rPr>
                <w:object w:dxaOrig="440" w:dyaOrig="340">
                  <v:shape id="_x0000_i1064" type="#_x0000_t75" style="width:21pt;height:17.4pt" o:ole="">
                    <v:imagedata r:id="rId12" o:title=""/>
                  </v:shape>
                  <o:OLEObject Type="Embed" ProgID="Equation.3" ShapeID="_x0000_i1064" DrawAspect="Content" ObjectID="_1486747641" r:id="rId74"/>
                </w:object>
              </w:r>
            </w:ins>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92" w:author="MM_12-1" w:date="2014-12-01T21:56:00Z"/>
                <w:rFonts w:ascii="Arial" w:hAnsi="Arial" w:cs="Arial"/>
                <w:color w:val="000000"/>
                <w:sz w:val="18"/>
                <w:szCs w:val="18"/>
                <w:lang w:val="en-US"/>
              </w:rPr>
            </w:pPr>
            <w:ins w:id="193" w:author="MM_12-1" w:date="2014-12-01T21:56:00Z">
              <w:r w:rsidRPr="00E02AEB">
                <w:rPr>
                  <w:color w:val="000000"/>
                  <w:position w:val="-10"/>
                </w:rPr>
                <w:object w:dxaOrig="440" w:dyaOrig="340">
                  <v:shape id="_x0000_i1065" type="#_x0000_t75" style="width:21pt;height:17.4pt" o:ole="">
                    <v:imagedata r:id="rId67" o:title=""/>
                  </v:shape>
                  <o:OLEObject Type="Embed" ProgID="Equation.3" ShapeID="_x0000_i1065" DrawAspect="Content" ObjectID="_1486747642" r:id="rId75"/>
                </w:objec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194" w:author="MM_12-1" w:date="2014-12-01T21:56:00Z"/>
                <w:rFonts w:ascii="Arial" w:hAnsi="Arial" w:cs="Arial"/>
                <w:color w:val="000000"/>
                <w:sz w:val="18"/>
                <w:szCs w:val="18"/>
                <w:lang w:val="en-US"/>
              </w:rPr>
            </w:pPr>
            <w:ins w:id="195" w:author="MM_12-1" w:date="2014-12-01T21:56:00Z">
              <w:r w:rsidRPr="00E02AEB">
                <w:rPr>
                  <w:color w:val="000000"/>
                  <w:position w:val="-14"/>
                </w:rPr>
                <w:object w:dxaOrig="1440" w:dyaOrig="380">
                  <v:shape id="_x0000_i1066" type="#_x0000_t75" style="width:71.4pt;height:18.6pt" o:ole="">
                    <v:imagedata r:id="rId69" o:title=""/>
                  </v:shape>
                  <o:OLEObject Type="Embed" ProgID="Equation.3" ShapeID="_x0000_i1066" DrawAspect="Content" ObjectID="_1486747643" r:id="rId76"/>
                </w:object>
              </w:r>
            </w:ins>
          </w:p>
        </w:tc>
      </w:tr>
      <w:tr w:rsidR="003C18B9" w:rsidRPr="00A14B19" w:rsidTr="00FA53B6">
        <w:trPr>
          <w:trHeight w:val="300"/>
          <w:ins w:id="196"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97" w:author="MM_12-1" w:date="2014-12-01T21:56:00Z"/>
                <w:rFonts w:ascii="Arial" w:hAnsi="Arial" w:cs="Arial"/>
                <w:color w:val="000000"/>
                <w:sz w:val="18"/>
                <w:szCs w:val="18"/>
                <w:lang w:val="en-US"/>
              </w:rPr>
            </w:pPr>
            <w:ins w:id="198" w:author="MM_12-1" w:date="2014-12-01T21:56:00Z">
              <w:r w:rsidRPr="00A14B19">
                <w:rPr>
                  <w:rFonts w:ascii="Arial" w:hAnsi="Arial" w:cs="Arial"/>
                  <w:color w:val="000000"/>
                  <w:sz w:val="18"/>
                  <w:szCs w:val="18"/>
                  <w:lang w:val="en-US"/>
                </w:rPr>
                <w:t>0</w: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199" w:author="MM_12-1" w:date="2014-12-01T21:56:00Z"/>
                <w:rFonts w:ascii="Arial" w:hAnsi="Arial" w:cs="Arial"/>
                <w:color w:val="000000"/>
                <w:sz w:val="18"/>
                <w:szCs w:val="18"/>
                <w:lang w:val="en-US"/>
              </w:rPr>
            </w:pPr>
            <w:ins w:id="200" w:author="MM_12-1" w:date="2014-12-01T21:56:00Z">
              <w:r w:rsidRPr="00A14B19">
                <w:rPr>
                  <w:rFonts w:ascii="Arial" w:hAnsi="Arial" w:cs="Arial"/>
                  <w:color w:val="000000"/>
                  <w:sz w:val="18"/>
                  <w:szCs w:val="18"/>
                  <w:lang w:val="en-US"/>
                </w:rPr>
                <w:t>1</w: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01" w:author="MM_12-1" w:date="2014-12-01T21:56:00Z"/>
                <w:rFonts w:ascii="Arial" w:hAnsi="Arial" w:cs="Arial"/>
                <w:color w:val="000000"/>
                <w:sz w:val="18"/>
                <w:szCs w:val="18"/>
                <w:lang w:val="en-US"/>
              </w:rPr>
            </w:pPr>
            <w:ins w:id="202" w:author="MM_12-1" w:date="2014-12-01T21:56:00Z">
              <w:r w:rsidRPr="00A14B19">
                <w:rPr>
                  <w:rFonts w:ascii="Arial" w:hAnsi="Arial" w:cs="Arial"/>
                  <w:color w:val="000000"/>
                  <w:sz w:val="18"/>
                  <w:szCs w:val="18"/>
                  <w:lang w:val="en-US"/>
                </w:rPr>
                <w:t>(1,0,0,0,0,0,0,0)</w: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03" w:author="MM_12-1" w:date="2014-12-01T21:56:00Z"/>
                <w:rFonts w:ascii="Arial" w:hAnsi="Arial" w:cs="Arial"/>
                <w:color w:val="000000"/>
                <w:sz w:val="18"/>
                <w:szCs w:val="18"/>
                <w:lang w:val="en-US"/>
              </w:rPr>
            </w:pPr>
            <w:ins w:id="204" w:author="MM_12-1" w:date="2014-12-01T21:56:00Z">
              <w:r w:rsidRPr="00A14B19">
                <w:rPr>
                  <w:rFonts w:ascii="Arial" w:hAnsi="Arial" w:cs="Arial"/>
                  <w:color w:val="000000"/>
                  <w:sz w:val="18"/>
                  <w:szCs w:val="18"/>
                  <w:lang w:val="en-US"/>
                </w:rPr>
                <w:t>37</w:t>
              </w:r>
            </w:ins>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05" w:author="MM_12-1" w:date="2014-12-01T21:56:00Z"/>
                <w:rFonts w:ascii="Arial" w:hAnsi="Arial" w:cs="Arial"/>
                <w:color w:val="000000"/>
                <w:sz w:val="18"/>
                <w:szCs w:val="18"/>
                <w:lang w:val="en-US"/>
              </w:rPr>
            </w:pPr>
            <w:ins w:id="206" w:author="MM_12-1" w:date="2014-12-01T21:56:00Z">
              <w:r w:rsidRPr="00A14B19">
                <w:rPr>
                  <w:rFonts w:ascii="Arial" w:hAnsi="Arial" w:cs="Arial"/>
                  <w:color w:val="000000"/>
                  <w:sz w:val="18"/>
                  <w:szCs w:val="18"/>
                  <w:lang w:val="en-US"/>
                </w:rPr>
                <w:t>4</w: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07" w:author="MM_12-1" w:date="2014-12-01T21:56:00Z"/>
                <w:rFonts w:ascii="Arial" w:hAnsi="Arial" w:cs="Arial"/>
                <w:color w:val="000000"/>
                <w:sz w:val="18"/>
                <w:szCs w:val="18"/>
                <w:lang w:val="en-US"/>
              </w:rPr>
            </w:pPr>
            <w:ins w:id="208" w:author="MM_12-1" w:date="2014-12-01T21:56:00Z">
              <w:r w:rsidRPr="00A14B19">
                <w:rPr>
                  <w:rFonts w:ascii="Arial" w:hAnsi="Arial" w:cs="Arial"/>
                  <w:color w:val="000000"/>
                  <w:sz w:val="18"/>
                  <w:szCs w:val="18"/>
                  <w:lang w:val="en-US"/>
                </w:rPr>
                <w:t>(1,1,1,0,1,0,0,0)</w:t>
              </w:r>
            </w:ins>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09" w:author="MM_12-1" w:date="2014-12-01T21:56:00Z"/>
                <w:rFonts w:ascii="Arial" w:hAnsi="Arial" w:cs="Arial"/>
                <w:color w:val="000000"/>
                <w:sz w:val="18"/>
                <w:szCs w:val="18"/>
                <w:lang w:val="en-US"/>
              </w:rPr>
            </w:pPr>
            <w:ins w:id="210" w:author="MM_12-1" w:date="2014-12-01T21:56:00Z">
              <w:r w:rsidRPr="00A14B19">
                <w:rPr>
                  <w:rFonts w:ascii="Arial" w:hAnsi="Arial" w:cs="Arial"/>
                  <w:color w:val="000000"/>
                  <w:sz w:val="18"/>
                  <w:szCs w:val="18"/>
                  <w:lang w:val="en-US"/>
                </w:rPr>
                <w:t>74</w:t>
              </w:r>
            </w:ins>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11" w:author="MM_12-1" w:date="2014-12-01T21:56:00Z"/>
                <w:rFonts w:ascii="Arial" w:hAnsi="Arial" w:cs="Arial"/>
                <w:color w:val="000000"/>
                <w:sz w:val="18"/>
                <w:szCs w:val="18"/>
                <w:lang w:val="en-US"/>
              </w:rPr>
            </w:pPr>
            <w:ins w:id="212" w:author="MM_12-1" w:date="2014-12-01T21:56:00Z">
              <w:r w:rsidRPr="00A14B19">
                <w:rPr>
                  <w:rFonts w:ascii="Arial" w:hAnsi="Arial" w:cs="Arial"/>
                  <w:color w:val="000000"/>
                  <w:sz w:val="18"/>
                  <w:szCs w:val="18"/>
                  <w:lang w:val="en-US"/>
                </w:rPr>
                <w:t>4</w:t>
              </w:r>
            </w:ins>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13" w:author="MM_12-1" w:date="2014-12-01T21:56:00Z"/>
                <w:rFonts w:ascii="Arial" w:hAnsi="Arial" w:cs="Arial"/>
                <w:color w:val="000000"/>
                <w:sz w:val="18"/>
                <w:szCs w:val="18"/>
                <w:lang w:val="en-US"/>
              </w:rPr>
            </w:pPr>
            <w:ins w:id="214" w:author="MM_12-1" w:date="2014-12-01T21:56:00Z">
              <w:r w:rsidRPr="00A14B19">
                <w:rPr>
                  <w:rFonts w:ascii="Arial" w:hAnsi="Arial" w:cs="Arial"/>
                  <w:color w:val="000000"/>
                  <w:sz w:val="18"/>
                  <w:szCs w:val="18"/>
                  <w:lang w:val="en-US"/>
                </w:rPr>
                <w:t>(0,1,1,1,0,0,0,1)</w:t>
              </w:r>
            </w:ins>
          </w:p>
        </w:tc>
      </w:tr>
      <w:tr w:rsidR="003C18B9" w:rsidRPr="00A14B19" w:rsidTr="00FA53B6">
        <w:trPr>
          <w:trHeight w:val="300"/>
          <w:ins w:id="21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16" w:author="MM_12-1" w:date="2014-12-01T21:56:00Z"/>
                <w:rFonts w:ascii="Arial" w:hAnsi="Arial" w:cs="Arial"/>
                <w:color w:val="000000"/>
                <w:sz w:val="18"/>
                <w:szCs w:val="18"/>
                <w:lang w:val="en-US"/>
              </w:rPr>
            </w:pPr>
            <w:ins w:id="217" w:author="MM_12-1" w:date="2014-12-01T21:56:00Z">
              <w:r w:rsidRPr="00A14B19">
                <w:rPr>
                  <w:rFonts w:ascii="Arial" w:hAnsi="Arial" w:cs="Arial"/>
                  <w:color w:val="000000"/>
                  <w:sz w:val="18"/>
                  <w:szCs w:val="18"/>
                  <w:lang w:val="en-US"/>
                </w:rPr>
                <w:t>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18" w:author="MM_12-1" w:date="2014-12-01T21:56:00Z"/>
                <w:rFonts w:ascii="Arial" w:hAnsi="Arial" w:cs="Arial"/>
                <w:color w:val="000000"/>
                <w:sz w:val="18"/>
                <w:szCs w:val="18"/>
                <w:lang w:val="en-US"/>
              </w:rPr>
            </w:pPr>
            <w:ins w:id="219"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20" w:author="MM_12-1" w:date="2014-12-01T21:56:00Z"/>
                <w:rFonts w:ascii="Arial" w:hAnsi="Arial" w:cs="Arial"/>
                <w:color w:val="000000"/>
                <w:sz w:val="18"/>
                <w:szCs w:val="18"/>
                <w:lang w:val="en-US"/>
              </w:rPr>
            </w:pPr>
            <w:ins w:id="221" w:author="MM_12-1" w:date="2014-12-01T21:56:00Z">
              <w:r w:rsidRPr="00A14B19">
                <w:rPr>
                  <w:rFonts w:ascii="Arial" w:hAnsi="Arial" w:cs="Arial"/>
                  <w:color w:val="000000"/>
                  <w:sz w:val="18"/>
                  <w:szCs w:val="18"/>
                  <w:lang w:val="en-US"/>
                </w:rPr>
                <w:t>(0,1,0,0,0,0,0,0)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22" w:author="MM_12-1" w:date="2014-12-01T21:56:00Z"/>
                <w:rFonts w:ascii="Arial" w:hAnsi="Arial" w:cs="Arial"/>
                <w:color w:val="000000"/>
                <w:sz w:val="18"/>
                <w:szCs w:val="18"/>
                <w:lang w:val="en-US"/>
              </w:rPr>
            </w:pPr>
            <w:ins w:id="223" w:author="MM_12-1" w:date="2014-12-01T21:56:00Z">
              <w:r w:rsidRPr="00A14B19">
                <w:rPr>
                  <w:rFonts w:ascii="Arial" w:hAnsi="Arial" w:cs="Arial"/>
                  <w:color w:val="000000"/>
                  <w:sz w:val="18"/>
                  <w:szCs w:val="18"/>
                  <w:lang w:val="en-US"/>
                </w:rPr>
                <w:t>38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24" w:author="MM_12-1" w:date="2014-12-01T21:56:00Z"/>
                <w:rFonts w:ascii="Arial" w:hAnsi="Arial" w:cs="Arial"/>
                <w:color w:val="000000"/>
                <w:sz w:val="18"/>
                <w:szCs w:val="18"/>
                <w:lang w:val="en-US"/>
              </w:rPr>
            </w:pPr>
            <w:ins w:id="22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26" w:author="MM_12-1" w:date="2014-12-01T21:56:00Z"/>
                <w:rFonts w:ascii="Arial" w:hAnsi="Arial" w:cs="Arial"/>
                <w:color w:val="000000"/>
                <w:sz w:val="18"/>
                <w:szCs w:val="18"/>
                <w:lang w:val="en-US"/>
              </w:rPr>
            </w:pPr>
            <w:ins w:id="227" w:author="MM_12-1" w:date="2014-12-01T21:56:00Z">
              <w:r w:rsidRPr="00A14B19">
                <w:rPr>
                  <w:rFonts w:ascii="Arial" w:hAnsi="Arial" w:cs="Arial"/>
                  <w:color w:val="000000"/>
                  <w:sz w:val="18"/>
                  <w:szCs w:val="18"/>
                  <w:lang w:val="en-US"/>
                </w:rPr>
                <w:t>(1,1,0,1,1,0,0,0)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28" w:author="MM_12-1" w:date="2014-12-01T21:56:00Z"/>
                <w:rFonts w:ascii="Arial" w:hAnsi="Arial" w:cs="Arial"/>
                <w:color w:val="000000"/>
                <w:sz w:val="18"/>
                <w:szCs w:val="18"/>
                <w:lang w:val="en-US"/>
              </w:rPr>
            </w:pPr>
            <w:ins w:id="229" w:author="MM_12-1" w:date="2014-12-01T21:56:00Z">
              <w:r w:rsidRPr="00A14B19">
                <w:rPr>
                  <w:rFonts w:ascii="Arial" w:hAnsi="Arial" w:cs="Arial"/>
                  <w:color w:val="000000"/>
                  <w:sz w:val="18"/>
                  <w:szCs w:val="18"/>
                  <w:lang w:val="en-US"/>
                </w:rPr>
                <w:t>75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30" w:author="MM_12-1" w:date="2014-12-01T21:56:00Z"/>
                <w:rFonts w:ascii="Arial" w:hAnsi="Arial" w:cs="Arial"/>
                <w:color w:val="000000"/>
                <w:sz w:val="18"/>
                <w:szCs w:val="18"/>
                <w:lang w:val="en-US"/>
              </w:rPr>
            </w:pPr>
            <w:ins w:id="23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32" w:author="MM_12-1" w:date="2014-12-01T21:56:00Z"/>
                <w:rFonts w:ascii="Arial" w:hAnsi="Arial" w:cs="Arial"/>
                <w:color w:val="000000"/>
                <w:sz w:val="18"/>
                <w:szCs w:val="18"/>
                <w:lang w:val="en-US"/>
              </w:rPr>
            </w:pPr>
            <w:ins w:id="233" w:author="MM_12-1" w:date="2014-12-01T21:56:00Z">
              <w:r w:rsidRPr="00A14B19">
                <w:rPr>
                  <w:rFonts w:ascii="Arial" w:hAnsi="Arial" w:cs="Arial"/>
                  <w:color w:val="000000"/>
                  <w:sz w:val="18"/>
                  <w:szCs w:val="18"/>
                  <w:lang w:val="en-US"/>
                </w:rPr>
                <w:t>(1,1,0,0,1,0,0,1)</w:t>
              </w:r>
            </w:ins>
          </w:p>
        </w:tc>
      </w:tr>
      <w:tr w:rsidR="003C18B9" w:rsidRPr="00A14B19" w:rsidTr="00FA53B6">
        <w:trPr>
          <w:trHeight w:val="300"/>
          <w:ins w:id="23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35" w:author="MM_12-1" w:date="2014-12-01T21:56:00Z"/>
                <w:rFonts w:ascii="Arial" w:hAnsi="Arial" w:cs="Arial"/>
                <w:color w:val="000000"/>
                <w:sz w:val="18"/>
                <w:szCs w:val="18"/>
                <w:lang w:val="en-US"/>
              </w:rPr>
            </w:pPr>
            <w:ins w:id="236" w:author="MM_12-1" w:date="2014-12-01T21:56:00Z">
              <w:r w:rsidRPr="00A14B19">
                <w:rPr>
                  <w:rFonts w:ascii="Arial" w:hAnsi="Arial" w:cs="Arial"/>
                  <w:color w:val="000000"/>
                  <w:sz w:val="18"/>
                  <w:szCs w:val="18"/>
                  <w:lang w:val="en-US"/>
                </w:rPr>
                <w:t>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37" w:author="MM_12-1" w:date="2014-12-01T21:56:00Z"/>
                <w:rFonts w:ascii="Arial" w:hAnsi="Arial" w:cs="Arial"/>
                <w:color w:val="000000"/>
                <w:sz w:val="18"/>
                <w:szCs w:val="18"/>
                <w:lang w:val="en-US"/>
              </w:rPr>
            </w:pPr>
            <w:ins w:id="238"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39" w:author="MM_12-1" w:date="2014-12-01T21:56:00Z"/>
                <w:rFonts w:ascii="Arial" w:hAnsi="Arial" w:cs="Arial"/>
                <w:color w:val="000000"/>
                <w:sz w:val="18"/>
                <w:szCs w:val="18"/>
                <w:lang w:val="en-US"/>
              </w:rPr>
            </w:pPr>
            <w:ins w:id="240" w:author="MM_12-1" w:date="2014-12-01T21:56:00Z">
              <w:r w:rsidRPr="00A14B19">
                <w:rPr>
                  <w:rFonts w:ascii="Arial" w:hAnsi="Arial" w:cs="Arial"/>
                  <w:color w:val="000000"/>
                  <w:sz w:val="18"/>
                  <w:szCs w:val="18"/>
                  <w:lang w:val="en-US"/>
                </w:rPr>
                <w:t>(0,0,1,0,0,0,0,0)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41" w:author="MM_12-1" w:date="2014-12-01T21:56:00Z"/>
                <w:rFonts w:ascii="Arial" w:hAnsi="Arial" w:cs="Arial"/>
                <w:color w:val="000000"/>
                <w:sz w:val="18"/>
                <w:szCs w:val="18"/>
                <w:lang w:val="en-US"/>
              </w:rPr>
            </w:pPr>
            <w:ins w:id="242" w:author="MM_12-1" w:date="2014-12-01T21:56:00Z">
              <w:r w:rsidRPr="00A14B19">
                <w:rPr>
                  <w:rFonts w:ascii="Arial" w:hAnsi="Arial" w:cs="Arial"/>
                  <w:color w:val="000000"/>
                  <w:sz w:val="18"/>
                  <w:szCs w:val="18"/>
                  <w:lang w:val="en-US"/>
                </w:rPr>
                <w:t>39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43" w:author="MM_12-1" w:date="2014-12-01T21:56:00Z"/>
                <w:rFonts w:ascii="Arial" w:hAnsi="Arial" w:cs="Arial"/>
                <w:color w:val="000000"/>
                <w:sz w:val="18"/>
                <w:szCs w:val="18"/>
                <w:lang w:val="en-US"/>
              </w:rPr>
            </w:pPr>
            <w:ins w:id="24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45" w:author="MM_12-1" w:date="2014-12-01T21:56:00Z"/>
                <w:rFonts w:ascii="Arial" w:hAnsi="Arial" w:cs="Arial"/>
                <w:color w:val="000000"/>
                <w:sz w:val="18"/>
                <w:szCs w:val="18"/>
                <w:lang w:val="en-US"/>
              </w:rPr>
            </w:pPr>
            <w:ins w:id="246" w:author="MM_12-1" w:date="2014-12-01T21:56:00Z">
              <w:r w:rsidRPr="00A14B19">
                <w:rPr>
                  <w:rFonts w:ascii="Arial" w:hAnsi="Arial" w:cs="Arial"/>
                  <w:color w:val="000000"/>
                  <w:sz w:val="18"/>
                  <w:szCs w:val="18"/>
                  <w:lang w:val="en-US"/>
                </w:rPr>
                <w:t>(1,0,1,1,1,0,0,0)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47" w:author="MM_12-1" w:date="2014-12-01T21:56:00Z"/>
                <w:rFonts w:ascii="Arial" w:hAnsi="Arial" w:cs="Arial"/>
                <w:color w:val="000000"/>
                <w:sz w:val="18"/>
                <w:szCs w:val="18"/>
                <w:lang w:val="en-US"/>
              </w:rPr>
            </w:pPr>
            <w:ins w:id="248" w:author="MM_12-1" w:date="2014-12-01T21:56:00Z">
              <w:r w:rsidRPr="00A14B19">
                <w:rPr>
                  <w:rFonts w:ascii="Arial" w:hAnsi="Arial" w:cs="Arial"/>
                  <w:color w:val="000000"/>
                  <w:sz w:val="18"/>
                  <w:szCs w:val="18"/>
                  <w:lang w:val="en-US"/>
                </w:rPr>
                <w:t>76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49" w:author="MM_12-1" w:date="2014-12-01T21:56:00Z"/>
                <w:rFonts w:ascii="Arial" w:hAnsi="Arial" w:cs="Arial"/>
                <w:color w:val="000000"/>
                <w:sz w:val="18"/>
                <w:szCs w:val="18"/>
                <w:lang w:val="en-US"/>
              </w:rPr>
            </w:pPr>
            <w:ins w:id="25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51" w:author="MM_12-1" w:date="2014-12-01T21:56:00Z"/>
                <w:rFonts w:ascii="Arial" w:hAnsi="Arial" w:cs="Arial"/>
                <w:color w:val="000000"/>
                <w:sz w:val="18"/>
                <w:szCs w:val="18"/>
                <w:lang w:val="en-US"/>
              </w:rPr>
            </w:pPr>
            <w:ins w:id="252" w:author="MM_12-1" w:date="2014-12-01T21:56:00Z">
              <w:r w:rsidRPr="00A14B19">
                <w:rPr>
                  <w:rFonts w:ascii="Arial" w:hAnsi="Arial" w:cs="Arial"/>
                  <w:color w:val="000000"/>
                  <w:sz w:val="18"/>
                  <w:szCs w:val="18"/>
                  <w:lang w:val="en-US"/>
                </w:rPr>
                <w:t>(1,0,1,0,1,0,0,1)</w:t>
              </w:r>
            </w:ins>
          </w:p>
        </w:tc>
      </w:tr>
      <w:tr w:rsidR="003C18B9" w:rsidRPr="00A14B19" w:rsidTr="00FA53B6">
        <w:trPr>
          <w:trHeight w:val="300"/>
          <w:ins w:id="25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54" w:author="MM_12-1" w:date="2014-12-01T21:56:00Z"/>
                <w:rFonts w:ascii="Arial" w:hAnsi="Arial" w:cs="Arial"/>
                <w:color w:val="000000"/>
                <w:sz w:val="18"/>
                <w:szCs w:val="18"/>
                <w:lang w:val="en-US"/>
              </w:rPr>
            </w:pPr>
            <w:ins w:id="255" w:author="MM_12-1" w:date="2014-12-01T21:56:00Z">
              <w:r w:rsidRPr="00A14B19">
                <w:rPr>
                  <w:rFonts w:ascii="Arial" w:hAnsi="Arial" w:cs="Arial"/>
                  <w:color w:val="000000"/>
                  <w:sz w:val="18"/>
                  <w:szCs w:val="18"/>
                  <w:lang w:val="en-US"/>
                </w:rPr>
                <w:t>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56" w:author="MM_12-1" w:date="2014-12-01T21:56:00Z"/>
                <w:rFonts w:ascii="Arial" w:hAnsi="Arial" w:cs="Arial"/>
                <w:color w:val="000000"/>
                <w:sz w:val="18"/>
                <w:szCs w:val="18"/>
                <w:lang w:val="en-US"/>
              </w:rPr>
            </w:pPr>
            <w:ins w:id="257"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58" w:author="MM_12-1" w:date="2014-12-01T21:56:00Z"/>
                <w:rFonts w:ascii="Arial" w:hAnsi="Arial" w:cs="Arial"/>
                <w:color w:val="000000"/>
                <w:sz w:val="18"/>
                <w:szCs w:val="18"/>
                <w:lang w:val="en-US"/>
              </w:rPr>
            </w:pPr>
            <w:ins w:id="259" w:author="MM_12-1" w:date="2014-12-01T21:56:00Z">
              <w:r w:rsidRPr="00A14B19">
                <w:rPr>
                  <w:rFonts w:ascii="Arial" w:hAnsi="Arial" w:cs="Arial"/>
                  <w:color w:val="000000"/>
                  <w:sz w:val="18"/>
                  <w:szCs w:val="18"/>
                  <w:lang w:val="en-US"/>
                </w:rPr>
                <w:t>(0,0,0,1,0,0,0,0)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60" w:author="MM_12-1" w:date="2014-12-01T21:56:00Z"/>
                <w:rFonts w:ascii="Arial" w:hAnsi="Arial" w:cs="Arial"/>
                <w:color w:val="000000"/>
                <w:sz w:val="18"/>
                <w:szCs w:val="18"/>
                <w:lang w:val="en-US"/>
              </w:rPr>
            </w:pPr>
            <w:ins w:id="261" w:author="MM_12-1" w:date="2014-12-01T21:56:00Z">
              <w:r w:rsidRPr="00A14B19">
                <w:rPr>
                  <w:rFonts w:ascii="Arial" w:hAnsi="Arial" w:cs="Arial"/>
                  <w:color w:val="000000"/>
                  <w:sz w:val="18"/>
                  <w:szCs w:val="18"/>
                  <w:lang w:val="en-US"/>
                </w:rPr>
                <w:t>40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62" w:author="MM_12-1" w:date="2014-12-01T21:56:00Z"/>
                <w:rFonts w:ascii="Arial" w:hAnsi="Arial" w:cs="Arial"/>
                <w:color w:val="000000"/>
                <w:sz w:val="18"/>
                <w:szCs w:val="18"/>
                <w:lang w:val="en-US"/>
              </w:rPr>
            </w:pPr>
            <w:ins w:id="26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64" w:author="MM_12-1" w:date="2014-12-01T21:56:00Z"/>
                <w:rFonts w:ascii="Arial" w:hAnsi="Arial" w:cs="Arial"/>
                <w:color w:val="000000"/>
                <w:sz w:val="18"/>
                <w:szCs w:val="18"/>
                <w:lang w:val="en-US"/>
              </w:rPr>
            </w:pPr>
            <w:ins w:id="265" w:author="MM_12-1" w:date="2014-12-01T21:56:00Z">
              <w:r w:rsidRPr="00A14B19">
                <w:rPr>
                  <w:rFonts w:ascii="Arial" w:hAnsi="Arial" w:cs="Arial"/>
                  <w:color w:val="000000"/>
                  <w:sz w:val="18"/>
                  <w:szCs w:val="18"/>
                  <w:lang w:val="en-US"/>
                </w:rPr>
                <w:t>(0,1,1,1,1,0,0,0)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66" w:author="MM_12-1" w:date="2014-12-01T21:56:00Z"/>
                <w:rFonts w:ascii="Arial" w:hAnsi="Arial" w:cs="Arial"/>
                <w:color w:val="000000"/>
                <w:sz w:val="18"/>
                <w:szCs w:val="18"/>
                <w:lang w:val="en-US"/>
              </w:rPr>
            </w:pPr>
            <w:ins w:id="267" w:author="MM_12-1" w:date="2014-12-01T21:56:00Z">
              <w:r w:rsidRPr="00A14B19">
                <w:rPr>
                  <w:rFonts w:ascii="Arial" w:hAnsi="Arial" w:cs="Arial"/>
                  <w:color w:val="000000"/>
                  <w:sz w:val="18"/>
                  <w:szCs w:val="18"/>
                  <w:lang w:val="en-US"/>
                </w:rPr>
                <w:t>77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68" w:author="MM_12-1" w:date="2014-12-01T21:56:00Z"/>
                <w:rFonts w:ascii="Arial" w:hAnsi="Arial" w:cs="Arial"/>
                <w:color w:val="000000"/>
                <w:sz w:val="18"/>
                <w:szCs w:val="18"/>
                <w:lang w:val="en-US"/>
              </w:rPr>
            </w:pPr>
            <w:ins w:id="26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70" w:author="MM_12-1" w:date="2014-12-01T21:56:00Z"/>
                <w:rFonts w:ascii="Arial" w:hAnsi="Arial" w:cs="Arial"/>
                <w:color w:val="000000"/>
                <w:sz w:val="18"/>
                <w:szCs w:val="18"/>
                <w:lang w:val="en-US"/>
              </w:rPr>
            </w:pPr>
            <w:ins w:id="271" w:author="MM_12-1" w:date="2014-12-01T21:56:00Z">
              <w:r w:rsidRPr="00A14B19">
                <w:rPr>
                  <w:rFonts w:ascii="Arial" w:hAnsi="Arial" w:cs="Arial"/>
                  <w:color w:val="000000"/>
                  <w:sz w:val="18"/>
                  <w:szCs w:val="18"/>
                  <w:lang w:val="en-US"/>
                </w:rPr>
                <w:t>(0,1,1,0,1,0,0,1)</w:t>
              </w:r>
            </w:ins>
          </w:p>
        </w:tc>
      </w:tr>
      <w:tr w:rsidR="003C18B9" w:rsidRPr="00A14B19" w:rsidTr="00FA53B6">
        <w:trPr>
          <w:trHeight w:val="300"/>
          <w:ins w:id="27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73" w:author="MM_12-1" w:date="2014-12-01T21:56:00Z"/>
                <w:rFonts w:ascii="Arial" w:hAnsi="Arial" w:cs="Arial"/>
                <w:color w:val="000000"/>
                <w:sz w:val="18"/>
                <w:szCs w:val="18"/>
                <w:lang w:val="en-US"/>
              </w:rPr>
            </w:pPr>
            <w:ins w:id="274" w:author="MM_12-1" w:date="2014-12-01T21:56:00Z">
              <w:r w:rsidRPr="00A14B19">
                <w:rPr>
                  <w:rFonts w:ascii="Arial" w:hAnsi="Arial" w:cs="Arial"/>
                  <w:color w:val="000000"/>
                  <w:sz w:val="18"/>
                  <w:szCs w:val="18"/>
                  <w:lang w:val="en-US"/>
                </w:rPr>
                <w:t>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75" w:author="MM_12-1" w:date="2014-12-01T21:56:00Z"/>
                <w:rFonts w:ascii="Arial" w:hAnsi="Arial" w:cs="Arial"/>
                <w:color w:val="000000"/>
                <w:sz w:val="18"/>
                <w:szCs w:val="18"/>
                <w:lang w:val="en-US"/>
              </w:rPr>
            </w:pPr>
            <w:ins w:id="276"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77" w:author="MM_12-1" w:date="2014-12-01T21:56:00Z"/>
                <w:rFonts w:ascii="Arial" w:hAnsi="Arial" w:cs="Arial"/>
                <w:color w:val="000000"/>
                <w:sz w:val="18"/>
                <w:szCs w:val="18"/>
                <w:lang w:val="en-US"/>
              </w:rPr>
            </w:pPr>
            <w:ins w:id="278" w:author="MM_12-1" w:date="2014-12-01T21:56:00Z">
              <w:r w:rsidRPr="00A14B19">
                <w:rPr>
                  <w:rFonts w:ascii="Arial" w:hAnsi="Arial" w:cs="Arial"/>
                  <w:color w:val="000000"/>
                  <w:sz w:val="18"/>
                  <w:szCs w:val="18"/>
                  <w:lang w:val="en-US"/>
                </w:rPr>
                <w:t>(0,0,0,0,1,0,0,0)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79" w:author="MM_12-1" w:date="2014-12-01T21:56:00Z"/>
                <w:rFonts w:ascii="Arial" w:hAnsi="Arial" w:cs="Arial"/>
                <w:color w:val="000000"/>
                <w:sz w:val="18"/>
                <w:szCs w:val="18"/>
                <w:lang w:val="en-US"/>
              </w:rPr>
            </w:pPr>
            <w:ins w:id="280" w:author="MM_12-1" w:date="2014-12-01T21:56:00Z">
              <w:r w:rsidRPr="00A14B19">
                <w:rPr>
                  <w:rFonts w:ascii="Arial" w:hAnsi="Arial" w:cs="Arial"/>
                  <w:color w:val="000000"/>
                  <w:sz w:val="18"/>
                  <w:szCs w:val="18"/>
                  <w:lang w:val="en-US"/>
                </w:rPr>
                <w:t>41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81" w:author="MM_12-1" w:date="2014-12-01T21:56:00Z"/>
                <w:rFonts w:ascii="Arial" w:hAnsi="Arial" w:cs="Arial"/>
                <w:color w:val="000000"/>
                <w:sz w:val="18"/>
                <w:szCs w:val="18"/>
                <w:lang w:val="en-US"/>
              </w:rPr>
            </w:pPr>
            <w:ins w:id="28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83" w:author="MM_12-1" w:date="2014-12-01T21:56:00Z"/>
                <w:rFonts w:ascii="Arial" w:hAnsi="Arial" w:cs="Arial"/>
                <w:color w:val="000000"/>
                <w:sz w:val="18"/>
                <w:szCs w:val="18"/>
                <w:lang w:val="en-US"/>
              </w:rPr>
            </w:pPr>
            <w:ins w:id="284" w:author="MM_12-1" w:date="2014-12-01T21:56:00Z">
              <w:r w:rsidRPr="00A14B19">
                <w:rPr>
                  <w:rFonts w:ascii="Arial" w:hAnsi="Arial" w:cs="Arial"/>
                  <w:color w:val="000000"/>
                  <w:sz w:val="18"/>
                  <w:szCs w:val="18"/>
                  <w:lang w:val="en-US"/>
                </w:rPr>
                <w:t>(1,1,1,0,0,1,0,0)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85" w:author="MM_12-1" w:date="2014-12-01T21:56:00Z"/>
                <w:rFonts w:ascii="Arial" w:hAnsi="Arial" w:cs="Arial"/>
                <w:color w:val="000000"/>
                <w:sz w:val="18"/>
                <w:szCs w:val="18"/>
                <w:lang w:val="en-US"/>
              </w:rPr>
            </w:pPr>
            <w:ins w:id="286" w:author="MM_12-1" w:date="2014-12-01T21:56:00Z">
              <w:r w:rsidRPr="00A14B19">
                <w:rPr>
                  <w:rFonts w:ascii="Arial" w:hAnsi="Arial" w:cs="Arial"/>
                  <w:color w:val="000000"/>
                  <w:sz w:val="18"/>
                  <w:szCs w:val="18"/>
                  <w:lang w:val="en-US"/>
                </w:rPr>
                <w:t>78</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87" w:author="MM_12-1" w:date="2014-12-01T21:56:00Z"/>
                <w:rFonts w:ascii="Arial" w:hAnsi="Arial" w:cs="Arial"/>
                <w:color w:val="000000"/>
                <w:sz w:val="18"/>
                <w:szCs w:val="18"/>
                <w:lang w:val="en-US"/>
              </w:rPr>
            </w:pPr>
            <w:ins w:id="28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89" w:author="MM_12-1" w:date="2014-12-01T21:56:00Z"/>
                <w:rFonts w:ascii="Arial" w:hAnsi="Arial" w:cs="Arial"/>
                <w:color w:val="000000"/>
                <w:sz w:val="18"/>
                <w:szCs w:val="18"/>
                <w:lang w:val="en-US"/>
              </w:rPr>
            </w:pPr>
            <w:ins w:id="290" w:author="MM_12-1" w:date="2014-12-01T21:56:00Z">
              <w:r w:rsidRPr="00A14B19">
                <w:rPr>
                  <w:rFonts w:ascii="Arial" w:hAnsi="Arial" w:cs="Arial"/>
                  <w:color w:val="000000"/>
                  <w:sz w:val="18"/>
                  <w:szCs w:val="18"/>
                  <w:lang w:val="en-US"/>
                </w:rPr>
                <w:t>(1,0,0,1,1,0,0,1)</w:t>
              </w:r>
            </w:ins>
          </w:p>
        </w:tc>
      </w:tr>
      <w:tr w:rsidR="003C18B9" w:rsidRPr="00A14B19" w:rsidTr="00FA53B6">
        <w:trPr>
          <w:trHeight w:val="300"/>
          <w:ins w:id="29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92" w:author="MM_12-1" w:date="2014-12-01T21:56:00Z"/>
                <w:rFonts w:ascii="Arial" w:hAnsi="Arial" w:cs="Arial"/>
                <w:color w:val="000000"/>
                <w:sz w:val="18"/>
                <w:szCs w:val="18"/>
                <w:lang w:val="en-US"/>
              </w:rPr>
            </w:pPr>
            <w:ins w:id="293" w:author="MM_12-1" w:date="2014-12-01T21:56:00Z">
              <w:r w:rsidRPr="00A14B19">
                <w:rPr>
                  <w:rFonts w:ascii="Arial" w:hAnsi="Arial" w:cs="Arial"/>
                  <w:color w:val="000000"/>
                  <w:sz w:val="18"/>
                  <w:szCs w:val="18"/>
                  <w:lang w:val="en-US"/>
                </w:rPr>
                <w:t>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94" w:author="MM_12-1" w:date="2014-12-01T21:56:00Z"/>
                <w:rFonts w:ascii="Arial" w:hAnsi="Arial" w:cs="Arial"/>
                <w:color w:val="000000"/>
                <w:sz w:val="18"/>
                <w:szCs w:val="18"/>
                <w:lang w:val="en-US"/>
              </w:rPr>
            </w:pPr>
            <w:ins w:id="295"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296" w:author="MM_12-1" w:date="2014-12-01T21:56:00Z"/>
                <w:rFonts w:ascii="Arial" w:hAnsi="Arial" w:cs="Arial"/>
                <w:color w:val="000000"/>
                <w:sz w:val="18"/>
                <w:szCs w:val="18"/>
                <w:lang w:val="en-US"/>
              </w:rPr>
            </w:pPr>
            <w:ins w:id="297" w:author="MM_12-1" w:date="2014-12-01T21:56:00Z">
              <w:r w:rsidRPr="00A14B19">
                <w:rPr>
                  <w:rFonts w:ascii="Arial" w:hAnsi="Arial" w:cs="Arial"/>
                  <w:color w:val="000000"/>
                  <w:sz w:val="18"/>
                  <w:szCs w:val="18"/>
                  <w:lang w:val="en-US"/>
                </w:rPr>
                <w:t>(0,0,0,0,0,1,0,0)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298" w:author="MM_12-1" w:date="2014-12-01T21:56:00Z"/>
                <w:rFonts w:ascii="Arial" w:hAnsi="Arial" w:cs="Arial"/>
                <w:color w:val="000000"/>
                <w:sz w:val="18"/>
                <w:szCs w:val="18"/>
                <w:lang w:val="en-US"/>
              </w:rPr>
            </w:pPr>
            <w:ins w:id="299" w:author="MM_12-1" w:date="2014-12-01T21:56:00Z">
              <w:r w:rsidRPr="00A14B19">
                <w:rPr>
                  <w:rFonts w:ascii="Arial" w:hAnsi="Arial" w:cs="Arial"/>
                  <w:color w:val="000000"/>
                  <w:sz w:val="18"/>
                  <w:szCs w:val="18"/>
                  <w:lang w:val="en-US"/>
                </w:rPr>
                <w:t>42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00" w:author="MM_12-1" w:date="2014-12-01T21:56:00Z"/>
                <w:rFonts w:ascii="Arial" w:hAnsi="Arial" w:cs="Arial"/>
                <w:color w:val="000000"/>
                <w:sz w:val="18"/>
                <w:szCs w:val="18"/>
                <w:lang w:val="en-US"/>
              </w:rPr>
            </w:pPr>
            <w:ins w:id="30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02" w:author="MM_12-1" w:date="2014-12-01T21:56:00Z"/>
                <w:rFonts w:ascii="Arial" w:hAnsi="Arial" w:cs="Arial"/>
                <w:color w:val="000000"/>
                <w:sz w:val="18"/>
                <w:szCs w:val="18"/>
                <w:lang w:val="en-US"/>
              </w:rPr>
            </w:pPr>
            <w:ins w:id="303" w:author="MM_12-1" w:date="2014-12-01T21:56:00Z">
              <w:r w:rsidRPr="00A14B19">
                <w:rPr>
                  <w:rFonts w:ascii="Arial" w:hAnsi="Arial" w:cs="Arial"/>
                  <w:color w:val="000000"/>
                  <w:sz w:val="18"/>
                  <w:szCs w:val="18"/>
                  <w:lang w:val="en-US"/>
                </w:rPr>
                <w:t>(1,1,0,1,0,1,0,0)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04" w:author="MM_12-1" w:date="2014-12-01T21:56:00Z"/>
                <w:rFonts w:ascii="Arial" w:hAnsi="Arial" w:cs="Arial"/>
                <w:color w:val="000000"/>
                <w:sz w:val="18"/>
                <w:szCs w:val="18"/>
                <w:lang w:val="en-US"/>
              </w:rPr>
            </w:pPr>
            <w:ins w:id="305" w:author="MM_12-1" w:date="2014-12-01T21:56:00Z">
              <w:r w:rsidRPr="00A14B19">
                <w:rPr>
                  <w:rFonts w:ascii="Arial" w:hAnsi="Arial" w:cs="Arial"/>
                  <w:color w:val="000000"/>
                  <w:sz w:val="18"/>
                  <w:szCs w:val="18"/>
                  <w:lang w:val="en-US"/>
                </w:rPr>
                <w:t>79</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06" w:author="MM_12-1" w:date="2014-12-01T21:56:00Z"/>
                <w:rFonts w:ascii="Arial" w:hAnsi="Arial" w:cs="Arial"/>
                <w:color w:val="000000"/>
                <w:sz w:val="18"/>
                <w:szCs w:val="18"/>
                <w:lang w:val="en-US"/>
              </w:rPr>
            </w:pPr>
            <w:ins w:id="30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08" w:author="MM_12-1" w:date="2014-12-01T21:56:00Z"/>
                <w:rFonts w:ascii="Arial" w:hAnsi="Arial" w:cs="Arial"/>
                <w:color w:val="000000"/>
                <w:sz w:val="18"/>
                <w:szCs w:val="18"/>
                <w:lang w:val="en-US"/>
              </w:rPr>
            </w:pPr>
            <w:ins w:id="309" w:author="MM_12-1" w:date="2014-12-01T21:56:00Z">
              <w:r w:rsidRPr="00A14B19">
                <w:rPr>
                  <w:rFonts w:ascii="Arial" w:hAnsi="Arial" w:cs="Arial"/>
                  <w:color w:val="000000"/>
                  <w:sz w:val="18"/>
                  <w:szCs w:val="18"/>
                  <w:lang w:val="en-US"/>
                </w:rPr>
                <w:t>(0,1,0,1,1,0,0,1)</w:t>
              </w:r>
            </w:ins>
          </w:p>
        </w:tc>
      </w:tr>
      <w:tr w:rsidR="003C18B9" w:rsidRPr="00A14B19" w:rsidTr="00FA53B6">
        <w:trPr>
          <w:trHeight w:val="300"/>
          <w:ins w:id="31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11" w:author="MM_12-1" w:date="2014-12-01T21:56:00Z"/>
                <w:rFonts w:ascii="Arial" w:hAnsi="Arial" w:cs="Arial"/>
                <w:color w:val="000000"/>
                <w:sz w:val="18"/>
                <w:szCs w:val="18"/>
                <w:lang w:val="en-US"/>
              </w:rPr>
            </w:pPr>
            <w:ins w:id="312" w:author="MM_12-1" w:date="2014-12-01T21:56:00Z">
              <w:r w:rsidRPr="00A14B19">
                <w:rPr>
                  <w:rFonts w:ascii="Arial" w:hAnsi="Arial" w:cs="Arial"/>
                  <w:color w:val="000000"/>
                  <w:sz w:val="18"/>
                  <w:szCs w:val="18"/>
                  <w:lang w:val="en-US"/>
                </w:rPr>
                <w:t>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13" w:author="MM_12-1" w:date="2014-12-01T21:56:00Z"/>
                <w:rFonts w:ascii="Arial" w:hAnsi="Arial" w:cs="Arial"/>
                <w:color w:val="000000"/>
                <w:sz w:val="18"/>
                <w:szCs w:val="18"/>
                <w:lang w:val="en-US"/>
              </w:rPr>
            </w:pPr>
            <w:ins w:id="314"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15" w:author="MM_12-1" w:date="2014-12-01T21:56:00Z"/>
                <w:rFonts w:ascii="Arial" w:hAnsi="Arial" w:cs="Arial"/>
                <w:color w:val="000000"/>
                <w:sz w:val="18"/>
                <w:szCs w:val="18"/>
                <w:lang w:val="en-US"/>
              </w:rPr>
            </w:pPr>
            <w:ins w:id="316" w:author="MM_12-1" w:date="2014-12-01T21:56:00Z">
              <w:r w:rsidRPr="00A14B19">
                <w:rPr>
                  <w:rFonts w:ascii="Arial" w:hAnsi="Arial" w:cs="Arial"/>
                  <w:color w:val="000000"/>
                  <w:sz w:val="18"/>
                  <w:szCs w:val="18"/>
                  <w:lang w:val="en-US"/>
                </w:rPr>
                <w:t>(0,0,0,0,0,0,1,0)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17" w:author="MM_12-1" w:date="2014-12-01T21:56:00Z"/>
                <w:rFonts w:ascii="Arial" w:hAnsi="Arial" w:cs="Arial"/>
                <w:color w:val="000000"/>
                <w:sz w:val="18"/>
                <w:szCs w:val="18"/>
                <w:lang w:val="en-US"/>
              </w:rPr>
            </w:pPr>
            <w:ins w:id="318" w:author="MM_12-1" w:date="2014-12-01T21:56:00Z">
              <w:r w:rsidRPr="00A14B19">
                <w:rPr>
                  <w:rFonts w:ascii="Arial" w:hAnsi="Arial" w:cs="Arial"/>
                  <w:color w:val="000000"/>
                  <w:sz w:val="18"/>
                  <w:szCs w:val="18"/>
                  <w:lang w:val="en-US"/>
                </w:rPr>
                <w:t>43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19" w:author="MM_12-1" w:date="2014-12-01T21:56:00Z"/>
                <w:rFonts w:ascii="Arial" w:hAnsi="Arial" w:cs="Arial"/>
                <w:color w:val="000000"/>
                <w:sz w:val="18"/>
                <w:szCs w:val="18"/>
                <w:lang w:val="en-US"/>
              </w:rPr>
            </w:pPr>
            <w:ins w:id="32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21" w:author="MM_12-1" w:date="2014-12-01T21:56:00Z"/>
                <w:rFonts w:ascii="Arial" w:hAnsi="Arial" w:cs="Arial"/>
                <w:color w:val="000000"/>
                <w:sz w:val="18"/>
                <w:szCs w:val="18"/>
                <w:lang w:val="en-US"/>
              </w:rPr>
            </w:pPr>
            <w:ins w:id="322" w:author="MM_12-1" w:date="2014-12-01T21:56:00Z">
              <w:r w:rsidRPr="00A14B19">
                <w:rPr>
                  <w:rFonts w:ascii="Arial" w:hAnsi="Arial" w:cs="Arial"/>
                  <w:color w:val="000000"/>
                  <w:sz w:val="18"/>
                  <w:szCs w:val="18"/>
                  <w:lang w:val="en-US"/>
                </w:rPr>
                <w:t>(1,0,1,1,0,1,0,0)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23" w:author="MM_12-1" w:date="2014-12-01T21:56:00Z"/>
                <w:rFonts w:ascii="Arial" w:hAnsi="Arial" w:cs="Arial"/>
                <w:color w:val="000000"/>
                <w:sz w:val="18"/>
                <w:szCs w:val="18"/>
                <w:lang w:val="en-US"/>
              </w:rPr>
            </w:pPr>
            <w:ins w:id="324" w:author="MM_12-1" w:date="2014-12-01T21:56:00Z">
              <w:r w:rsidRPr="00A14B19">
                <w:rPr>
                  <w:rFonts w:ascii="Arial" w:hAnsi="Arial" w:cs="Arial"/>
                  <w:color w:val="000000"/>
                  <w:sz w:val="18"/>
                  <w:szCs w:val="18"/>
                  <w:lang w:val="en-US"/>
                </w:rPr>
                <w:t>80</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25" w:author="MM_12-1" w:date="2014-12-01T21:56:00Z"/>
                <w:rFonts w:ascii="Arial" w:hAnsi="Arial" w:cs="Arial"/>
                <w:color w:val="000000"/>
                <w:sz w:val="18"/>
                <w:szCs w:val="18"/>
                <w:lang w:val="en-US"/>
              </w:rPr>
            </w:pPr>
            <w:ins w:id="32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27" w:author="MM_12-1" w:date="2014-12-01T21:56:00Z"/>
                <w:rFonts w:ascii="Arial" w:hAnsi="Arial" w:cs="Arial"/>
                <w:color w:val="000000"/>
                <w:sz w:val="18"/>
                <w:szCs w:val="18"/>
                <w:lang w:val="en-US"/>
              </w:rPr>
            </w:pPr>
            <w:ins w:id="328" w:author="MM_12-1" w:date="2014-12-01T21:56:00Z">
              <w:r w:rsidRPr="00A14B19">
                <w:rPr>
                  <w:rFonts w:ascii="Arial" w:hAnsi="Arial" w:cs="Arial"/>
                  <w:color w:val="000000"/>
                  <w:sz w:val="18"/>
                  <w:szCs w:val="18"/>
                  <w:lang w:val="en-US"/>
                </w:rPr>
                <w:t>(0,0,1,1,1,0,0,1)</w:t>
              </w:r>
            </w:ins>
          </w:p>
        </w:tc>
      </w:tr>
      <w:tr w:rsidR="003C18B9" w:rsidRPr="00A14B19" w:rsidTr="00FA53B6">
        <w:trPr>
          <w:trHeight w:val="300"/>
          <w:ins w:id="32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30" w:author="MM_12-1" w:date="2014-12-01T21:56:00Z"/>
                <w:rFonts w:ascii="Arial" w:hAnsi="Arial" w:cs="Arial"/>
                <w:color w:val="000000"/>
                <w:sz w:val="18"/>
                <w:szCs w:val="18"/>
                <w:lang w:val="en-US"/>
              </w:rPr>
            </w:pPr>
            <w:ins w:id="331" w:author="MM_12-1" w:date="2014-12-01T21:56:00Z">
              <w:r w:rsidRPr="00A14B19">
                <w:rPr>
                  <w:rFonts w:ascii="Arial" w:hAnsi="Arial" w:cs="Arial"/>
                  <w:color w:val="000000"/>
                  <w:sz w:val="18"/>
                  <w:szCs w:val="18"/>
                  <w:lang w:val="en-US"/>
                </w:rPr>
                <w:t>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32" w:author="MM_12-1" w:date="2014-12-01T21:56:00Z"/>
                <w:rFonts w:ascii="Arial" w:hAnsi="Arial" w:cs="Arial"/>
                <w:color w:val="000000"/>
                <w:sz w:val="18"/>
                <w:szCs w:val="18"/>
                <w:lang w:val="en-US"/>
              </w:rPr>
            </w:pPr>
            <w:ins w:id="333" w:author="MM_12-1" w:date="2014-12-01T21:56:00Z">
              <w:r w:rsidRPr="00A14B19">
                <w:rPr>
                  <w:rFonts w:ascii="Arial" w:hAnsi="Arial" w:cs="Arial"/>
                  <w:color w:val="000000"/>
                  <w:sz w:val="18"/>
                  <w:szCs w:val="18"/>
                  <w:lang w:val="en-US"/>
                </w:rPr>
                <w:t>1</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34" w:author="MM_12-1" w:date="2014-12-01T21:56:00Z"/>
                <w:rFonts w:ascii="Arial" w:hAnsi="Arial" w:cs="Arial"/>
                <w:color w:val="000000"/>
                <w:sz w:val="18"/>
                <w:szCs w:val="18"/>
                <w:lang w:val="en-US"/>
              </w:rPr>
            </w:pPr>
            <w:ins w:id="335" w:author="MM_12-1" w:date="2014-12-01T21:56:00Z">
              <w:r w:rsidRPr="00A14B19">
                <w:rPr>
                  <w:rFonts w:ascii="Arial" w:hAnsi="Arial" w:cs="Arial"/>
                  <w:color w:val="000000"/>
                  <w:sz w:val="18"/>
                  <w:szCs w:val="18"/>
                  <w:lang w:val="en-US"/>
                </w:rPr>
                <w:t>(0,0,0,0,0,0,0,1)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36" w:author="MM_12-1" w:date="2014-12-01T21:56:00Z"/>
                <w:rFonts w:ascii="Arial" w:hAnsi="Arial" w:cs="Arial"/>
                <w:color w:val="000000"/>
                <w:sz w:val="18"/>
                <w:szCs w:val="18"/>
                <w:lang w:val="en-US"/>
              </w:rPr>
            </w:pPr>
            <w:ins w:id="337" w:author="MM_12-1" w:date="2014-12-01T21:56:00Z">
              <w:r w:rsidRPr="00A14B19">
                <w:rPr>
                  <w:rFonts w:ascii="Arial" w:hAnsi="Arial" w:cs="Arial"/>
                  <w:color w:val="000000"/>
                  <w:sz w:val="18"/>
                  <w:szCs w:val="18"/>
                  <w:lang w:val="en-US"/>
                </w:rPr>
                <w:t>44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38" w:author="MM_12-1" w:date="2014-12-01T21:56:00Z"/>
                <w:rFonts w:ascii="Arial" w:hAnsi="Arial" w:cs="Arial"/>
                <w:color w:val="000000"/>
                <w:sz w:val="18"/>
                <w:szCs w:val="18"/>
                <w:lang w:val="en-US"/>
              </w:rPr>
            </w:pPr>
            <w:ins w:id="33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40" w:author="MM_12-1" w:date="2014-12-01T21:56:00Z"/>
                <w:rFonts w:ascii="Arial" w:hAnsi="Arial" w:cs="Arial"/>
                <w:color w:val="000000"/>
                <w:sz w:val="18"/>
                <w:szCs w:val="18"/>
                <w:lang w:val="en-US"/>
              </w:rPr>
            </w:pPr>
            <w:ins w:id="341" w:author="MM_12-1" w:date="2014-12-01T21:56:00Z">
              <w:r w:rsidRPr="00A14B19">
                <w:rPr>
                  <w:rFonts w:ascii="Arial" w:hAnsi="Arial" w:cs="Arial"/>
                  <w:color w:val="000000"/>
                  <w:sz w:val="18"/>
                  <w:szCs w:val="18"/>
                  <w:lang w:val="en-US"/>
                </w:rPr>
                <w:t>(0,1,1,1,0,1,0,0)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42" w:author="MM_12-1" w:date="2014-12-01T21:56:00Z"/>
                <w:rFonts w:ascii="Arial" w:hAnsi="Arial" w:cs="Arial"/>
                <w:color w:val="000000"/>
                <w:sz w:val="18"/>
                <w:szCs w:val="18"/>
                <w:lang w:val="en-US"/>
              </w:rPr>
            </w:pPr>
            <w:ins w:id="343" w:author="MM_12-1" w:date="2014-12-01T21:56:00Z">
              <w:r w:rsidRPr="00A14B19">
                <w:rPr>
                  <w:rFonts w:ascii="Arial" w:hAnsi="Arial" w:cs="Arial"/>
                  <w:color w:val="000000"/>
                  <w:sz w:val="18"/>
                  <w:szCs w:val="18"/>
                  <w:lang w:val="en-US"/>
                </w:rPr>
                <w:t>81</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44" w:author="MM_12-1" w:date="2014-12-01T21:56:00Z"/>
                <w:rFonts w:ascii="Arial" w:hAnsi="Arial" w:cs="Arial"/>
                <w:color w:val="000000"/>
                <w:sz w:val="18"/>
                <w:szCs w:val="18"/>
                <w:lang w:val="en-US"/>
              </w:rPr>
            </w:pPr>
            <w:ins w:id="34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46" w:author="MM_12-1" w:date="2014-12-01T21:56:00Z"/>
                <w:rFonts w:ascii="Arial" w:hAnsi="Arial" w:cs="Arial"/>
                <w:color w:val="000000"/>
                <w:sz w:val="18"/>
                <w:szCs w:val="18"/>
                <w:lang w:val="en-US"/>
              </w:rPr>
            </w:pPr>
            <w:ins w:id="347" w:author="MM_12-1" w:date="2014-12-01T21:56:00Z">
              <w:r w:rsidRPr="00A14B19">
                <w:rPr>
                  <w:rFonts w:ascii="Arial" w:hAnsi="Arial" w:cs="Arial"/>
                  <w:color w:val="000000"/>
                  <w:sz w:val="18"/>
                  <w:szCs w:val="18"/>
                  <w:lang w:val="en-US"/>
                </w:rPr>
                <w:t>(1,1,0,0,0,1,0,1)</w:t>
              </w:r>
            </w:ins>
          </w:p>
        </w:tc>
      </w:tr>
      <w:tr w:rsidR="003C18B9" w:rsidRPr="00A14B19" w:rsidTr="00FA53B6">
        <w:trPr>
          <w:trHeight w:val="300"/>
          <w:ins w:id="34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49" w:author="MM_12-1" w:date="2014-12-01T21:56:00Z"/>
                <w:rFonts w:ascii="Arial" w:hAnsi="Arial" w:cs="Arial"/>
                <w:color w:val="000000"/>
                <w:sz w:val="18"/>
                <w:szCs w:val="18"/>
                <w:lang w:val="en-US"/>
              </w:rPr>
            </w:pPr>
            <w:ins w:id="350" w:author="MM_12-1" w:date="2014-12-01T21:56:00Z">
              <w:r w:rsidRPr="00A14B19">
                <w:rPr>
                  <w:rFonts w:ascii="Arial" w:hAnsi="Arial" w:cs="Arial"/>
                  <w:color w:val="000000"/>
                  <w:sz w:val="18"/>
                  <w:szCs w:val="18"/>
                  <w:lang w:val="en-US"/>
                </w:rPr>
                <w:t>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51" w:author="MM_12-1" w:date="2014-12-01T21:56:00Z"/>
                <w:rFonts w:ascii="Arial" w:hAnsi="Arial" w:cs="Arial"/>
                <w:color w:val="000000"/>
                <w:sz w:val="18"/>
                <w:szCs w:val="18"/>
                <w:lang w:val="en-US"/>
              </w:rPr>
            </w:pPr>
            <w:ins w:id="352"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53" w:author="MM_12-1" w:date="2014-12-01T21:56:00Z"/>
                <w:rFonts w:ascii="Arial" w:hAnsi="Arial" w:cs="Arial"/>
                <w:color w:val="000000"/>
                <w:sz w:val="18"/>
                <w:szCs w:val="18"/>
                <w:lang w:val="en-US"/>
              </w:rPr>
            </w:pPr>
            <w:ins w:id="354" w:author="MM_12-1" w:date="2014-12-01T21:56:00Z">
              <w:r w:rsidRPr="00A14B19">
                <w:rPr>
                  <w:rFonts w:ascii="Arial" w:hAnsi="Arial" w:cs="Arial"/>
                  <w:color w:val="000000"/>
                  <w:sz w:val="18"/>
                  <w:szCs w:val="18"/>
                  <w:lang w:val="en-US"/>
                </w:rPr>
                <w:t>(1,1,0,0,0,0,0,0)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55" w:author="MM_12-1" w:date="2014-12-01T21:56:00Z"/>
                <w:rFonts w:ascii="Arial" w:hAnsi="Arial" w:cs="Arial"/>
                <w:color w:val="000000"/>
                <w:sz w:val="18"/>
                <w:szCs w:val="18"/>
                <w:lang w:val="en-US"/>
              </w:rPr>
            </w:pPr>
            <w:ins w:id="356" w:author="MM_12-1" w:date="2014-12-01T21:56:00Z">
              <w:r w:rsidRPr="00A14B19">
                <w:rPr>
                  <w:rFonts w:ascii="Arial" w:hAnsi="Arial" w:cs="Arial"/>
                  <w:color w:val="000000"/>
                  <w:sz w:val="18"/>
                  <w:szCs w:val="18"/>
                  <w:lang w:val="en-US"/>
                </w:rPr>
                <w:t>45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57" w:author="MM_12-1" w:date="2014-12-01T21:56:00Z"/>
                <w:rFonts w:ascii="Arial" w:hAnsi="Arial" w:cs="Arial"/>
                <w:color w:val="000000"/>
                <w:sz w:val="18"/>
                <w:szCs w:val="18"/>
                <w:lang w:val="en-US"/>
              </w:rPr>
            </w:pPr>
            <w:ins w:id="35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59" w:author="MM_12-1" w:date="2014-12-01T21:56:00Z"/>
                <w:rFonts w:ascii="Arial" w:hAnsi="Arial" w:cs="Arial"/>
                <w:color w:val="000000"/>
                <w:sz w:val="18"/>
                <w:szCs w:val="18"/>
                <w:lang w:val="en-US"/>
              </w:rPr>
            </w:pPr>
            <w:ins w:id="360" w:author="MM_12-1" w:date="2014-12-01T21:56:00Z">
              <w:r w:rsidRPr="00A14B19">
                <w:rPr>
                  <w:rFonts w:ascii="Arial" w:hAnsi="Arial" w:cs="Arial"/>
                  <w:color w:val="000000"/>
                  <w:sz w:val="18"/>
                  <w:szCs w:val="18"/>
                  <w:lang w:val="en-US"/>
                </w:rPr>
                <w:t>(1,1,0,0,1,1,0,0)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61" w:author="MM_12-1" w:date="2014-12-01T21:56:00Z"/>
                <w:rFonts w:ascii="Arial" w:hAnsi="Arial" w:cs="Arial"/>
                <w:color w:val="000000"/>
                <w:sz w:val="18"/>
                <w:szCs w:val="18"/>
                <w:lang w:val="en-US"/>
              </w:rPr>
            </w:pPr>
            <w:ins w:id="362" w:author="MM_12-1" w:date="2014-12-01T21:56:00Z">
              <w:r w:rsidRPr="00A14B19">
                <w:rPr>
                  <w:rFonts w:ascii="Arial" w:hAnsi="Arial" w:cs="Arial"/>
                  <w:color w:val="000000"/>
                  <w:sz w:val="18"/>
                  <w:szCs w:val="18"/>
                  <w:lang w:val="en-US"/>
                </w:rPr>
                <w:t>82</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63" w:author="MM_12-1" w:date="2014-12-01T21:56:00Z"/>
                <w:rFonts w:ascii="Arial" w:hAnsi="Arial" w:cs="Arial"/>
                <w:color w:val="000000"/>
                <w:sz w:val="18"/>
                <w:szCs w:val="18"/>
                <w:lang w:val="en-US"/>
              </w:rPr>
            </w:pPr>
            <w:ins w:id="36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65" w:author="MM_12-1" w:date="2014-12-01T21:56:00Z"/>
                <w:rFonts w:ascii="Arial" w:hAnsi="Arial" w:cs="Arial"/>
                <w:color w:val="000000"/>
                <w:sz w:val="18"/>
                <w:szCs w:val="18"/>
                <w:lang w:val="en-US"/>
              </w:rPr>
            </w:pPr>
            <w:ins w:id="366" w:author="MM_12-1" w:date="2014-12-01T21:56:00Z">
              <w:r w:rsidRPr="00A14B19">
                <w:rPr>
                  <w:rFonts w:ascii="Arial" w:hAnsi="Arial" w:cs="Arial"/>
                  <w:color w:val="000000"/>
                  <w:sz w:val="18"/>
                  <w:szCs w:val="18"/>
                  <w:lang w:val="en-US"/>
                </w:rPr>
                <w:t>(1,0,1,0,0,1,0,1)</w:t>
              </w:r>
            </w:ins>
          </w:p>
        </w:tc>
      </w:tr>
      <w:tr w:rsidR="003C18B9" w:rsidRPr="00A14B19" w:rsidTr="00FA53B6">
        <w:trPr>
          <w:trHeight w:val="300"/>
          <w:ins w:id="36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68" w:author="MM_12-1" w:date="2014-12-01T21:56:00Z"/>
                <w:rFonts w:ascii="Arial" w:hAnsi="Arial" w:cs="Arial"/>
                <w:color w:val="000000"/>
                <w:sz w:val="18"/>
                <w:szCs w:val="18"/>
                <w:lang w:val="en-US"/>
              </w:rPr>
            </w:pPr>
            <w:ins w:id="369" w:author="MM_12-1" w:date="2014-12-01T21:56:00Z">
              <w:r w:rsidRPr="00A14B19">
                <w:rPr>
                  <w:rFonts w:ascii="Arial" w:hAnsi="Arial" w:cs="Arial"/>
                  <w:color w:val="000000"/>
                  <w:sz w:val="18"/>
                  <w:szCs w:val="18"/>
                  <w:lang w:val="en-US"/>
                </w:rPr>
                <w:t>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70" w:author="MM_12-1" w:date="2014-12-01T21:56:00Z"/>
                <w:rFonts w:ascii="Arial" w:hAnsi="Arial" w:cs="Arial"/>
                <w:color w:val="000000"/>
                <w:sz w:val="18"/>
                <w:szCs w:val="18"/>
                <w:lang w:val="en-US"/>
              </w:rPr>
            </w:pPr>
            <w:ins w:id="371"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72" w:author="MM_12-1" w:date="2014-12-01T21:56:00Z"/>
                <w:rFonts w:ascii="Arial" w:hAnsi="Arial" w:cs="Arial"/>
                <w:color w:val="000000"/>
                <w:sz w:val="18"/>
                <w:szCs w:val="18"/>
                <w:lang w:val="en-US"/>
              </w:rPr>
            </w:pPr>
            <w:ins w:id="373" w:author="MM_12-1" w:date="2014-12-01T21:56:00Z">
              <w:r w:rsidRPr="00A14B19">
                <w:rPr>
                  <w:rFonts w:ascii="Arial" w:hAnsi="Arial" w:cs="Arial"/>
                  <w:color w:val="000000"/>
                  <w:sz w:val="18"/>
                  <w:szCs w:val="18"/>
                  <w:lang w:val="en-US"/>
                </w:rPr>
                <w:t>(1,0,1,0,0,0,0,0)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74" w:author="MM_12-1" w:date="2014-12-01T21:56:00Z"/>
                <w:rFonts w:ascii="Arial" w:hAnsi="Arial" w:cs="Arial"/>
                <w:color w:val="000000"/>
                <w:sz w:val="18"/>
                <w:szCs w:val="18"/>
                <w:lang w:val="en-US"/>
              </w:rPr>
            </w:pPr>
            <w:ins w:id="375" w:author="MM_12-1" w:date="2014-12-01T21:56:00Z">
              <w:r w:rsidRPr="00A14B19">
                <w:rPr>
                  <w:rFonts w:ascii="Arial" w:hAnsi="Arial" w:cs="Arial"/>
                  <w:color w:val="000000"/>
                  <w:sz w:val="18"/>
                  <w:szCs w:val="18"/>
                  <w:lang w:val="en-US"/>
                </w:rPr>
                <w:t>46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76" w:author="MM_12-1" w:date="2014-12-01T21:56:00Z"/>
                <w:rFonts w:ascii="Arial" w:hAnsi="Arial" w:cs="Arial"/>
                <w:color w:val="000000"/>
                <w:sz w:val="18"/>
                <w:szCs w:val="18"/>
                <w:lang w:val="en-US"/>
              </w:rPr>
            </w:pPr>
            <w:ins w:id="37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78" w:author="MM_12-1" w:date="2014-12-01T21:56:00Z"/>
                <w:rFonts w:ascii="Arial" w:hAnsi="Arial" w:cs="Arial"/>
                <w:color w:val="000000"/>
                <w:sz w:val="18"/>
                <w:szCs w:val="18"/>
                <w:lang w:val="en-US"/>
              </w:rPr>
            </w:pPr>
            <w:ins w:id="379" w:author="MM_12-1" w:date="2014-12-01T21:56:00Z">
              <w:r w:rsidRPr="00A14B19">
                <w:rPr>
                  <w:rFonts w:ascii="Arial" w:hAnsi="Arial" w:cs="Arial"/>
                  <w:color w:val="000000"/>
                  <w:sz w:val="18"/>
                  <w:szCs w:val="18"/>
                  <w:lang w:val="en-US"/>
                </w:rPr>
                <w:t>(1,0,1,0,1,1,0,0)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80" w:author="MM_12-1" w:date="2014-12-01T21:56:00Z"/>
                <w:rFonts w:ascii="Arial" w:hAnsi="Arial" w:cs="Arial"/>
                <w:color w:val="000000"/>
                <w:sz w:val="18"/>
                <w:szCs w:val="18"/>
                <w:lang w:val="en-US"/>
              </w:rPr>
            </w:pPr>
            <w:ins w:id="381" w:author="MM_12-1" w:date="2014-12-01T21:56:00Z">
              <w:r w:rsidRPr="00A14B19">
                <w:rPr>
                  <w:rFonts w:ascii="Arial" w:hAnsi="Arial" w:cs="Arial"/>
                  <w:color w:val="000000"/>
                  <w:sz w:val="18"/>
                  <w:szCs w:val="18"/>
                  <w:lang w:val="en-US"/>
                </w:rPr>
                <w:t>83</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82" w:author="MM_12-1" w:date="2014-12-01T21:56:00Z"/>
                <w:rFonts w:ascii="Arial" w:hAnsi="Arial" w:cs="Arial"/>
                <w:color w:val="000000"/>
                <w:sz w:val="18"/>
                <w:szCs w:val="18"/>
                <w:lang w:val="en-US"/>
              </w:rPr>
            </w:pPr>
            <w:ins w:id="38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84" w:author="MM_12-1" w:date="2014-12-01T21:56:00Z"/>
                <w:rFonts w:ascii="Arial" w:hAnsi="Arial" w:cs="Arial"/>
                <w:color w:val="000000"/>
                <w:sz w:val="18"/>
                <w:szCs w:val="18"/>
                <w:lang w:val="en-US"/>
              </w:rPr>
            </w:pPr>
            <w:ins w:id="385" w:author="MM_12-1" w:date="2014-12-01T21:56:00Z">
              <w:r w:rsidRPr="00A14B19">
                <w:rPr>
                  <w:rFonts w:ascii="Arial" w:hAnsi="Arial" w:cs="Arial"/>
                  <w:color w:val="000000"/>
                  <w:sz w:val="18"/>
                  <w:szCs w:val="18"/>
                  <w:lang w:val="en-US"/>
                </w:rPr>
                <w:t>(0,1,1,0,0,1,0,1)</w:t>
              </w:r>
            </w:ins>
          </w:p>
        </w:tc>
      </w:tr>
      <w:tr w:rsidR="003C18B9" w:rsidRPr="00A14B19" w:rsidTr="00FA53B6">
        <w:trPr>
          <w:trHeight w:val="300"/>
          <w:ins w:id="38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87" w:author="MM_12-1" w:date="2014-12-01T21:56:00Z"/>
                <w:rFonts w:ascii="Arial" w:hAnsi="Arial" w:cs="Arial"/>
                <w:color w:val="000000"/>
                <w:sz w:val="18"/>
                <w:szCs w:val="18"/>
                <w:lang w:val="en-US"/>
              </w:rPr>
            </w:pPr>
            <w:ins w:id="388" w:author="MM_12-1" w:date="2014-12-01T21:56:00Z">
              <w:r w:rsidRPr="00A14B19">
                <w:rPr>
                  <w:rFonts w:ascii="Arial" w:hAnsi="Arial" w:cs="Arial"/>
                  <w:color w:val="000000"/>
                  <w:sz w:val="18"/>
                  <w:szCs w:val="18"/>
                  <w:lang w:val="en-US"/>
                </w:rPr>
                <w:t>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89" w:author="MM_12-1" w:date="2014-12-01T21:56:00Z"/>
                <w:rFonts w:ascii="Arial" w:hAnsi="Arial" w:cs="Arial"/>
                <w:color w:val="000000"/>
                <w:sz w:val="18"/>
                <w:szCs w:val="18"/>
                <w:lang w:val="en-US"/>
              </w:rPr>
            </w:pPr>
            <w:ins w:id="390"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91" w:author="MM_12-1" w:date="2014-12-01T21:56:00Z"/>
                <w:rFonts w:ascii="Arial" w:hAnsi="Arial" w:cs="Arial"/>
                <w:color w:val="000000"/>
                <w:sz w:val="18"/>
                <w:szCs w:val="18"/>
                <w:lang w:val="en-US"/>
              </w:rPr>
            </w:pPr>
            <w:ins w:id="392" w:author="MM_12-1" w:date="2014-12-01T21:56:00Z">
              <w:r w:rsidRPr="00A14B19">
                <w:rPr>
                  <w:rFonts w:ascii="Arial" w:hAnsi="Arial" w:cs="Arial"/>
                  <w:color w:val="000000"/>
                  <w:sz w:val="18"/>
                  <w:szCs w:val="18"/>
                  <w:lang w:val="en-US"/>
                </w:rPr>
                <w:t>(0,1,1,0,0,0,0,0)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93" w:author="MM_12-1" w:date="2014-12-01T21:56:00Z"/>
                <w:rFonts w:ascii="Arial" w:hAnsi="Arial" w:cs="Arial"/>
                <w:color w:val="000000"/>
                <w:sz w:val="18"/>
                <w:szCs w:val="18"/>
                <w:lang w:val="en-US"/>
              </w:rPr>
            </w:pPr>
            <w:ins w:id="394" w:author="MM_12-1" w:date="2014-12-01T21:56:00Z">
              <w:r w:rsidRPr="00A14B19">
                <w:rPr>
                  <w:rFonts w:ascii="Arial" w:hAnsi="Arial" w:cs="Arial"/>
                  <w:color w:val="000000"/>
                  <w:sz w:val="18"/>
                  <w:szCs w:val="18"/>
                  <w:lang w:val="en-US"/>
                </w:rPr>
                <w:t>47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95" w:author="MM_12-1" w:date="2014-12-01T21:56:00Z"/>
                <w:rFonts w:ascii="Arial" w:hAnsi="Arial" w:cs="Arial"/>
                <w:color w:val="000000"/>
                <w:sz w:val="18"/>
                <w:szCs w:val="18"/>
                <w:lang w:val="en-US"/>
              </w:rPr>
            </w:pPr>
            <w:ins w:id="39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397" w:author="MM_12-1" w:date="2014-12-01T21:56:00Z"/>
                <w:rFonts w:ascii="Arial" w:hAnsi="Arial" w:cs="Arial"/>
                <w:color w:val="000000"/>
                <w:sz w:val="18"/>
                <w:szCs w:val="18"/>
                <w:lang w:val="en-US"/>
              </w:rPr>
            </w:pPr>
            <w:ins w:id="398" w:author="MM_12-1" w:date="2014-12-01T21:56:00Z">
              <w:r w:rsidRPr="00A14B19">
                <w:rPr>
                  <w:rFonts w:ascii="Arial" w:hAnsi="Arial" w:cs="Arial"/>
                  <w:color w:val="000000"/>
                  <w:sz w:val="18"/>
                  <w:szCs w:val="18"/>
                  <w:lang w:val="en-US"/>
                </w:rPr>
                <w:t>(0,1,1,0,1,1,0,0)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399" w:author="MM_12-1" w:date="2014-12-01T21:56:00Z"/>
                <w:rFonts w:ascii="Arial" w:hAnsi="Arial" w:cs="Arial"/>
                <w:color w:val="000000"/>
                <w:sz w:val="18"/>
                <w:szCs w:val="18"/>
                <w:lang w:val="en-US"/>
              </w:rPr>
            </w:pPr>
            <w:ins w:id="400" w:author="MM_12-1" w:date="2014-12-01T21:56:00Z">
              <w:r w:rsidRPr="00A14B19">
                <w:rPr>
                  <w:rFonts w:ascii="Arial" w:hAnsi="Arial" w:cs="Arial"/>
                  <w:color w:val="000000"/>
                  <w:sz w:val="18"/>
                  <w:szCs w:val="18"/>
                  <w:lang w:val="en-US"/>
                </w:rPr>
                <w:t>84</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01" w:author="MM_12-1" w:date="2014-12-01T21:56:00Z"/>
                <w:rFonts w:ascii="Arial" w:hAnsi="Arial" w:cs="Arial"/>
                <w:color w:val="000000"/>
                <w:sz w:val="18"/>
                <w:szCs w:val="18"/>
                <w:lang w:val="en-US"/>
              </w:rPr>
            </w:pPr>
            <w:ins w:id="40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03" w:author="MM_12-1" w:date="2014-12-01T21:56:00Z"/>
                <w:rFonts w:ascii="Arial" w:hAnsi="Arial" w:cs="Arial"/>
                <w:color w:val="000000"/>
                <w:sz w:val="18"/>
                <w:szCs w:val="18"/>
                <w:lang w:val="en-US"/>
              </w:rPr>
            </w:pPr>
            <w:ins w:id="404" w:author="MM_12-1" w:date="2014-12-01T21:56:00Z">
              <w:r w:rsidRPr="00A14B19">
                <w:rPr>
                  <w:rFonts w:ascii="Arial" w:hAnsi="Arial" w:cs="Arial"/>
                  <w:color w:val="000000"/>
                  <w:sz w:val="18"/>
                  <w:szCs w:val="18"/>
                  <w:lang w:val="en-US"/>
                </w:rPr>
                <w:t>(1,0,0,1,0,1,0,1)</w:t>
              </w:r>
            </w:ins>
          </w:p>
        </w:tc>
      </w:tr>
      <w:tr w:rsidR="003C18B9" w:rsidRPr="00A14B19" w:rsidTr="00FA53B6">
        <w:trPr>
          <w:trHeight w:val="300"/>
          <w:ins w:id="40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06" w:author="MM_12-1" w:date="2014-12-01T21:56:00Z"/>
                <w:rFonts w:ascii="Arial" w:hAnsi="Arial" w:cs="Arial"/>
                <w:color w:val="000000"/>
                <w:sz w:val="18"/>
                <w:szCs w:val="18"/>
                <w:lang w:val="en-US"/>
              </w:rPr>
            </w:pPr>
            <w:ins w:id="407" w:author="MM_12-1" w:date="2014-12-01T21:56:00Z">
              <w:r w:rsidRPr="00A14B19">
                <w:rPr>
                  <w:rFonts w:ascii="Arial" w:hAnsi="Arial" w:cs="Arial"/>
                  <w:color w:val="000000"/>
                  <w:sz w:val="18"/>
                  <w:szCs w:val="18"/>
                  <w:lang w:val="en-US"/>
                </w:rPr>
                <w:t>11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08" w:author="MM_12-1" w:date="2014-12-01T21:56:00Z"/>
                <w:rFonts w:ascii="Arial" w:hAnsi="Arial" w:cs="Arial"/>
                <w:color w:val="000000"/>
                <w:sz w:val="18"/>
                <w:szCs w:val="18"/>
                <w:lang w:val="en-US"/>
              </w:rPr>
            </w:pPr>
            <w:ins w:id="409"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10" w:author="MM_12-1" w:date="2014-12-01T21:56:00Z"/>
                <w:rFonts w:ascii="Arial" w:hAnsi="Arial" w:cs="Arial"/>
                <w:color w:val="000000"/>
                <w:sz w:val="18"/>
                <w:szCs w:val="18"/>
                <w:lang w:val="en-US"/>
              </w:rPr>
            </w:pPr>
            <w:ins w:id="411" w:author="MM_12-1" w:date="2014-12-01T21:56:00Z">
              <w:r w:rsidRPr="00A14B19">
                <w:rPr>
                  <w:rFonts w:ascii="Arial" w:hAnsi="Arial" w:cs="Arial"/>
                  <w:color w:val="000000"/>
                  <w:sz w:val="18"/>
                  <w:szCs w:val="18"/>
                  <w:lang w:val="en-US"/>
                </w:rPr>
                <w:t>(1,0,0,1,0,0,0,0)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12" w:author="MM_12-1" w:date="2014-12-01T21:56:00Z"/>
                <w:rFonts w:ascii="Arial" w:hAnsi="Arial" w:cs="Arial"/>
                <w:color w:val="000000"/>
                <w:sz w:val="18"/>
                <w:szCs w:val="18"/>
                <w:lang w:val="en-US"/>
              </w:rPr>
            </w:pPr>
            <w:ins w:id="413" w:author="MM_12-1" w:date="2014-12-01T21:56:00Z">
              <w:r w:rsidRPr="00A14B19">
                <w:rPr>
                  <w:rFonts w:ascii="Arial" w:hAnsi="Arial" w:cs="Arial"/>
                  <w:color w:val="000000"/>
                  <w:sz w:val="18"/>
                  <w:szCs w:val="18"/>
                  <w:lang w:val="en-US"/>
                </w:rPr>
                <w:t>48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14" w:author="MM_12-1" w:date="2014-12-01T21:56:00Z"/>
                <w:rFonts w:ascii="Arial" w:hAnsi="Arial" w:cs="Arial"/>
                <w:color w:val="000000"/>
                <w:sz w:val="18"/>
                <w:szCs w:val="18"/>
                <w:lang w:val="en-US"/>
              </w:rPr>
            </w:pPr>
            <w:ins w:id="41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16" w:author="MM_12-1" w:date="2014-12-01T21:56:00Z"/>
                <w:rFonts w:ascii="Arial" w:hAnsi="Arial" w:cs="Arial"/>
                <w:color w:val="000000"/>
                <w:sz w:val="18"/>
                <w:szCs w:val="18"/>
                <w:lang w:val="en-US"/>
              </w:rPr>
            </w:pPr>
            <w:ins w:id="417" w:author="MM_12-1" w:date="2014-12-01T21:56:00Z">
              <w:r w:rsidRPr="00A14B19">
                <w:rPr>
                  <w:rFonts w:ascii="Arial" w:hAnsi="Arial" w:cs="Arial"/>
                  <w:color w:val="000000"/>
                  <w:sz w:val="18"/>
                  <w:szCs w:val="18"/>
                  <w:lang w:val="en-US"/>
                </w:rPr>
                <w:t>(1,0,0,1,1,1,0,0)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18" w:author="MM_12-1" w:date="2014-12-01T21:56:00Z"/>
                <w:rFonts w:ascii="Arial" w:hAnsi="Arial" w:cs="Arial"/>
                <w:color w:val="000000"/>
                <w:sz w:val="18"/>
                <w:szCs w:val="18"/>
                <w:lang w:val="en-US"/>
              </w:rPr>
            </w:pPr>
            <w:ins w:id="419" w:author="MM_12-1" w:date="2014-12-01T21:56:00Z">
              <w:r w:rsidRPr="00A14B19">
                <w:rPr>
                  <w:rFonts w:ascii="Arial" w:hAnsi="Arial" w:cs="Arial"/>
                  <w:color w:val="000000"/>
                  <w:sz w:val="18"/>
                  <w:szCs w:val="18"/>
                  <w:lang w:val="en-US"/>
                </w:rPr>
                <w:t>85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20" w:author="MM_12-1" w:date="2014-12-01T21:56:00Z"/>
                <w:rFonts w:ascii="Arial" w:hAnsi="Arial" w:cs="Arial"/>
                <w:color w:val="000000"/>
                <w:sz w:val="18"/>
                <w:szCs w:val="18"/>
                <w:lang w:val="en-US"/>
              </w:rPr>
            </w:pPr>
            <w:ins w:id="42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22" w:author="MM_12-1" w:date="2014-12-01T21:56:00Z"/>
                <w:rFonts w:ascii="Arial" w:hAnsi="Arial" w:cs="Arial"/>
                <w:color w:val="000000"/>
                <w:sz w:val="18"/>
                <w:szCs w:val="18"/>
                <w:lang w:val="en-US"/>
              </w:rPr>
            </w:pPr>
            <w:ins w:id="423" w:author="MM_12-1" w:date="2014-12-01T21:56:00Z">
              <w:r w:rsidRPr="00A14B19">
                <w:rPr>
                  <w:rFonts w:ascii="Arial" w:hAnsi="Arial" w:cs="Arial"/>
                  <w:color w:val="000000"/>
                  <w:sz w:val="18"/>
                  <w:szCs w:val="18"/>
                  <w:lang w:val="en-US"/>
                </w:rPr>
                <w:t>(0,1,0,1,0,1,0,1)</w:t>
              </w:r>
            </w:ins>
          </w:p>
        </w:tc>
      </w:tr>
      <w:tr w:rsidR="003C18B9" w:rsidRPr="00A14B19" w:rsidTr="00FA53B6">
        <w:trPr>
          <w:trHeight w:val="300"/>
          <w:ins w:id="42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25" w:author="MM_12-1" w:date="2014-12-01T21:56:00Z"/>
                <w:rFonts w:ascii="Arial" w:hAnsi="Arial" w:cs="Arial"/>
                <w:color w:val="000000"/>
                <w:sz w:val="18"/>
                <w:szCs w:val="18"/>
                <w:lang w:val="en-US"/>
              </w:rPr>
            </w:pPr>
            <w:ins w:id="426" w:author="MM_12-1" w:date="2014-12-01T21:56:00Z">
              <w:r w:rsidRPr="00A14B19">
                <w:rPr>
                  <w:rFonts w:ascii="Arial" w:hAnsi="Arial" w:cs="Arial"/>
                  <w:color w:val="000000"/>
                  <w:sz w:val="18"/>
                  <w:szCs w:val="18"/>
                  <w:lang w:val="en-US"/>
                </w:rPr>
                <w:t>12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27" w:author="MM_12-1" w:date="2014-12-01T21:56:00Z"/>
                <w:rFonts w:ascii="Arial" w:hAnsi="Arial" w:cs="Arial"/>
                <w:color w:val="000000"/>
                <w:sz w:val="18"/>
                <w:szCs w:val="18"/>
                <w:lang w:val="en-US"/>
              </w:rPr>
            </w:pPr>
            <w:ins w:id="428"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29" w:author="MM_12-1" w:date="2014-12-01T21:56:00Z"/>
                <w:rFonts w:ascii="Arial" w:hAnsi="Arial" w:cs="Arial"/>
                <w:color w:val="000000"/>
                <w:sz w:val="18"/>
                <w:szCs w:val="18"/>
                <w:lang w:val="en-US"/>
              </w:rPr>
            </w:pPr>
            <w:ins w:id="430" w:author="MM_12-1" w:date="2014-12-01T21:56:00Z">
              <w:r w:rsidRPr="00A14B19">
                <w:rPr>
                  <w:rFonts w:ascii="Arial" w:hAnsi="Arial" w:cs="Arial"/>
                  <w:color w:val="000000"/>
                  <w:sz w:val="18"/>
                  <w:szCs w:val="18"/>
                  <w:lang w:val="en-US"/>
                </w:rPr>
                <w:t>(0,1,0,1,0,0,0,0)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31" w:author="MM_12-1" w:date="2014-12-01T21:56:00Z"/>
                <w:rFonts w:ascii="Arial" w:hAnsi="Arial" w:cs="Arial"/>
                <w:color w:val="000000"/>
                <w:sz w:val="18"/>
                <w:szCs w:val="18"/>
                <w:lang w:val="en-US"/>
              </w:rPr>
            </w:pPr>
            <w:ins w:id="432" w:author="MM_12-1" w:date="2014-12-01T21:56:00Z">
              <w:r w:rsidRPr="00A14B19">
                <w:rPr>
                  <w:rFonts w:ascii="Arial" w:hAnsi="Arial" w:cs="Arial"/>
                  <w:color w:val="000000"/>
                  <w:sz w:val="18"/>
                  <w:szCs w:val="18"/>
                  <w:lang w:val="en-US"/>
                </w:rPr>
                <w:t>49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33" w:author="MM_12-1" w:date="2014-12-01T21:56:00Z"/>
                <w:rFonts w:ascii="Arial" w:hAnsi="Arial" w:cs="Arial"/>
                <w:color w:val="000000"/>
                <w:sz w:val="18"/>
                <w:szCs w:val="18"/>
                <w:lang w:val="en-US"/>
              </w:rPr>
            </w:pPr>
            <w:ins w:id="43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35" w:author="MM_12-1" w:date="2014-12-01T21:56:00Z"/>
                <w:rFonts w:ascii="Arial" w:hAnsi="Arial" w:cs="Arial"/>
                <w:color w:val="000000"/>
                <w:sz w:val="18"/>
                <w:szCs w:val="18"/>
                <w:lang w:val="en-US"/>
              </w:rPr>
            </w:pPr>
            <w:ins w:id="436" w:author="MM_12-1" w:date="2014-12-01T21:56:00Z">
              <w:r w:rsidRPr="00A14B19">
                <w:rPr>
                  <w:rFonts w:ascii="Arial" w:hAnsi="Arial" w:cs="Arial"/>
                  <w:color w:val="000000"/>
                  <w:sz w:val="18"/>
                  <w:szCs w:val="18"/>
                  <w:lang w:val="en-US"/>
                </w:rPr>
                <w:t>(0,1,0,1,1,1,0,0)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37" w:author="MM_12-1" w:date="2014-12-01T21:56:00Z"/>
                <w:rFonts w:ascii="Arial" w:hAnsi="Arial" w:cs="Arial"/>
                <w:color w:val="000000"/>
                <w:sz w:val="18"/>
                <w:szCs w:val="18"/>
                <w:lang w:val="en-US"/>
              </w:rPr>
            </w:pPr>
            <w:ins w:id="438" w:author="MM_12-1" w:date="2014-12-01T21:56:00Z">
              <w:r w:rsidRPr="00A14B19">
                <w:rPr>
                  <w:rFonts w:ascii="Arial" w:hAnsi="Arial" w:cs="Arial"/>
                  <w:color w:val="000000"/>
                  <w:sz w:val="18"/>
                  <w:szCs w:val="18"/>
                  <w:lang w:val="en-US"/>
                </w:rPr>
                <w:t>86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39" w:author="MM_12-1" w:date="2014-12-01T21:56:00Z"/>
                <w:rFonts w:ascii="Arial" w:hAnsi="Arial" w:cs="Arial"/>
                <w:color w:val="000000"/>
                <w:sz w:val="18"/>
                <w:szCs w:val="18"/>
                <w:lang w:val="en-US"/>
              </w:rPr>
            </w:pPr>
            <w:ins w:id="44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41" w:author="MM_12-1" w:date="2014-12-01T21:56:00Z"/>
                <w:rFonts w:ascii="Arial" w:hAnsi="Arial" w:cs="Arial"/>
                <w:color w:val="000000"/>
                <w:sz w:val="18"/>
                <w:szCs w:val="18"/>
                <w:lang w:val="en-US"/>
              </w:rPr>
            </w:pPr>
            <w:ins w:id="442" w:author="MM_12-1" w:date="2014-12-01T21:56:00Z">
              <w:r w:rsidRPr="00A14B19">
                <w:rPr>
                  <w:rFonts w:ascii="Arial" w:hAnsi="Arial" w:cs="Arial"/>
                  <w:color w:val="000000"/>
                  <w:sz w:val="18"/>
                  <w:szCs w:val="18"/>
                  <w:lang w:val="en-US"/>
                </w:rPr>
                <w:t>(0,0,1,1,0,1,0,1)</w:t>
              </w:r>
            </w:ins>
          </w:p>
        </w:tc>
      </w:tr>
      <w:tr w:rsidR="003C18B9" w:rsidRPr="00A14B19" w:rsidTr="00FA53B6">
        <w:trPr>
          <w:trHeight w:val="300"/>
          <w:ins w:id="44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44" w:author="MM_12-1" w:date="2014-12-01T21:56:00Z"/>
                <w:rFonts w:ascii="Arial" w:hAnsi="Arial" w:cs="Arial"/>
                <w:color w:val="000000"/>
                <w:sz w:val="18"/>
                <w:szCs w:val="18"/>
                <w:lang w:val="en-US"/>
              </w:rPr>
            </w:pPr>
            <w:ins w:id="445" w:author="MM_12-1" w:date="2014-12-01T21:56:00Z">
              <w:r w:rsidRPr="00A14B19">
                <w:rPr>
                  <w:rFonts w:ascii="Arial" w:hAnsi="Arial" w:cs="Arial"/>
                  <w:color w:val="000000"/>
                  <w:sz w:val="18"/>
                  <w:szCs w:val="18"/>
                  <w:lang w:val="en-US"/>
                </w:rPr>
                <w:t>13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46" w:author="MM_12-1" w:date="2014-12-01T21:56:00Z"/>
                <w:rFonts w:ascii="Arial" w:hAnsi="Arial" w:cs="Arial"/>
                <w:color w:val="000000"/>
                <w:sz w:val="18"/>
                <w:szCs w:val="18"/>
                <w:lang w:val="en-US"/>
              </w:rPr>
            </w:pPr>
            <w:ins w:id="447"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48" w:author="MM_12-1" w:date="2014-12-01T21:56:00Z"/>
                <w:rFonts w:ascii="Arial" w:hAnsi="Arial" w:cs="Arial"/>
                <w:color w:val="000000"/>
                <w:sz w:val="18"/>
                <w:szCs w:val="18"/>
                <w:lang w:val="en-US"/>
              </w:rPr>
            </w:pPr>
            <w:ins w:id="449" w:author="MM_12-1" w:date="2014-12-01T21:56:00Z">
              <w:r w:rsidRPr="00A14B19">
                <w:rPr>
                  <w:rFonts w:ascii="Arial" w:hAnsi="Arial" w:cs="Arial"/>
                  <w:color w:val="000000"/>
                  <w:sz w:val="18"/>
                  <w:szCs w:val="18"/>
                  <w:lang w:val="en-US"/>
                </w:rPr>
                <w:t>(0,0,1,1,0,0,0,0)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50" w:author="MM_12-1" w:date="2014-12-01T21:56:00Z"/>
                <w:rFonts w:ascii="Arial" w:hAnsi="Arial" w:cs="Arial"/>
                <w:color w:val="000000"/>
                <w:sz w:val="18"/>
                <w:szCs w:val="18"/>
                <w:lang w:val="en-US"/>
              </w:rPr>
            </w:pPr>
            <w:ins w:id="451" w:author="MM_12-1" w:date="2014-12-01T21:56:00Z">
              <w:r w:rsidRPr="00A14B19">
                <w:rPr>
                  <w:rFonts w:ascii="Arial" w:hAnsi="Arial" w:cs="Arial"/>
                  <w:color w:val="000000"/>
                  <w:sz w:val="18"/>
                  <w:szCs w:val="18"/>
                  <w:lang w:val="en-US"/>
                </w:rPr>
                <w:t>50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52" w:author="MM_12-1" w:date="2014-12-01T21:56:00Z"/>
                <w:rFonts w:ascii="Arial" w:hAnsi="Arial" w:cs="Arial"/>
                <w:color w:val="000000"/>
                <w:sz w:val="18"/>
                <w:szCs w:val="18"/>
                <w:lang w:val="en-US"/>
              </w:rPr>
            </w:pPr>
            <w:ins w:id="45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54" w:author="MM_12-1" w:date="2014-12-01T21:56:00Z"/>
                <w:rFonts w:ascii="Arial" w:hAnsi="Arial" w:cs="Arial"/>
                <w:color w:val="000000"/>
                <w:sz w:val="18"/>
                <w:szCs w:val="18"/>
                <w:lang w:val="en-US"/>
              </w:rPr>
            </w:pPr>
            <w:ins w:id="455" w:author="MM_12-1" w:date="2014-12-01T21:56:00Z">
              <w:r w:rsidRPr="00A14B19">
                <w:rPr>
                  <w:rFonts w:ascii="Arial" w:hAnsi="Arial" w:cs="Arial"/>
                  <w:color w:val="000000"/>
                  <w:sz w:val="18"/>
                  <w:szCs w:val="18"/>
                  <w:lang w:val="en-US"/>
                </w:rPr>
                <w:t>(0,0,1,1,1,1,0,0)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56" w:author="MM_12-1" w:date="2014-12-01T21:56:00Z"/>
                <w:rFonts w:ascii="Arial" w:hAnsi="Arial" w:cs="Arial"/>
                <w:color w:val="000000"/>
                <w:sz w:val="18"/>
                <w:szCs w:val="18"/>
                <w:lang w:val="en-US"/>
              </w:rPr>
            </w:pPr>
            <w:ins w:id="457" w:author="MM_12-1" w:date="2014-12-01T21:56:00Z">
              <w:r w:rsidRPr="00A14B19">
                <w:rPr>
                  <w:rFonts w:ascii="Arial" w:hAnsi="Arial" w:cs="Arial"/>
                  <w:color w:val="000000"/>
                  <w:sz w:val="18"/>
                  <w:szCs w:val="18"/>
                  <w:lang w:val="en-US"/>
                </w:rPr>
                <w:t>87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58" w:author="MM_12-1" w:date="2014-12-01T21:56:00Z"/>
                <w:rFonts w:ascii="Arial" w:hAnsi="Arial" w:cs="Arial"/>
                <w:color w:val="000000"/>
                <w:sz w:val="18"/>
                <w:szCs w:val="18"/>
                <w:lang w:val="en-US"/>
              </w:rPr>
            </w:pPr>
            <w:ins w:id="45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60" w:author="MM_12-1" w:date="2014-12-01T21:56:00Z"/>
                <w:rFonts w:ascii="Arial" w:hAnsi="Arial" w:cs="Arial"/>
                <w:color w:val="000000"/>
                <w:sz w:val="18"/>
                <w:szCs w:val="18"/>
                <w:lang w:val="en-US"/>
              </w:rPr>
            </w:pPr>
            <w:ins w:id="461" w:author="MM_12-1" w:date="2014-12-01T21:56:00Z">
              <w:r w:rsidRPr="00A14B19">
                <w:rPr>
                  <w:rFonts w:ascii="Arial" w:hAnsi="Arial" w:cs="Arial"/>
                  <w:color w:val="000000"/>
                  <w:sz w:val="18"/>
                  <w:szCs w:val="18"/>
                  <w:lang w:val="en-US"/>
                </w:rPr>
                <w:t>(1,0,0,0,1,1,0,1)</w:t>
              </w:r>
            </w:ins>
          </w:p>
        </w:tc>
      </w:tr>
      <w:tr w:rsidR="003C18B9" w:rsidRPr="00A14B19" w:rsidTr="00FA53B6">
        <w:trPr>
          <w:trHeight w:val="300"/>
          <w:ins w:id="46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63" w:author="MM_12-1" w:date="2014-12-01T21:56:00Z"/>
                <w:rFonts w:ascii="Arial" w:hAnsi="Arial" w:cs="Arial"/>
                <w:color w:val="000000"/>
                <w:sz w:val="18"/>
                <w:szCs w:val="18"/>
                <w:lang w:val="en-US"/>
              </w:rPr>
            </w:pPr>
            <w:ins w:id="464" w:author="MM_12-1" w:date="2014-12-01T21:56:00Z">
              <w:r w:rsidRPr="00A14B19">
                <w:rPr>
                  <w:rFonts w:ascii="Arial" w:hAnsi="Arial" w:cs="Arial"/>
                  <w:color w:val="000000"/>
                  <w:sz w:val="18"/>
                  <w:szCs w:val="18"/>
                  <w:lang w:val="en-US"/>
                </w:rPr>
                <w:t>14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65" w:author="MM_12-1" w:date="2014-12-01T21:56:00Z"/>
                <w:rFonts w:ascii="Arial" w:hAnsi="Arial" w:cs="Arial"/>
                <w:color w:val="000000"/>
                <w:sz w:val="18"/>
                <w:szCs w:val="18"/>
                <w:lang w:val="en-US"/>
              </w:rPr>
            </w:pPr>
            <w:ins w:id="466"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67" w:author="MM_12-1" w:date="2014-12-01T21:56:00Z"/>
                <w:rFonts w:ascii="Arial" w:hAnsi="Arial" w:cs="Arial"/>
                <w:color w:val="000000"/>
                <w:sz w:val="18"/>
                <w:szCs w:val="18"/>
                <w:lang w:val="en-US"/>
              </w:rPr>
            </w:pPr>
            <w:ins w:id="468" w:author="MM_12-1" w:date="2014-12-01T21:56:00Z">
              <w:r w:rsidRPr="00A14B19">
                <w:rPr>
                  <w:rFonts w:ascii="Arial" w:hAnsi="Arial" w:cs="Arial"/>
                  <w:color w:val="000000"/>
                  <w:sz w:val="18"/>
                  <w:szCs w:val="18"/>
                  <w:lang w:val="en-US"/>
                </w:rPr>
                <w:t>(1,0,0,0,1,0,0,0)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69" w:author="MM_12-1" w:date="2014-12-01T21:56:00Z"/>
                <w:rFonts w:ascii="Arial" w:hAnsi="Arial" w:cs="Arial"/>
                <w:color w:val="000000"/>
                <w:sz w:val="18"/>
                <w:szCs w:val="18"/>
                <w:lang w:val="en-US"/>
              </w:rPr>
            </w:pPr>
            <w:ins w:id="470" w:author="MM_12-1" w:date="2014-12-01T21:56:00Z">
              <w:r w:rsidRPr="00A14B19">
                <w:rPr>
                  <w:rFonts w:ascii="Arial" w:hAnsi="Arial" w:cs="Arial"/>
                  <w:color w:val="000000"/>
                  <w:sz w:val="18"/>
                  <w:szCs w:val="18"/>
                  <w:lang w:val="en-US"/>
                </w:rPr>
                <w:t>51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71" w:author="MM_12-1" w:date="2014-12-01T21:56:00Z"/>
                <w:rFonts w:ascii="Arial" w:hAnsi="Arial" w:cs="Arial"/>
                <w:color w:val="000000"/>
                <w:sz w:val="18"/>
                <w:szCs w:val="18"/>
                <w:lang w:val="en-US"/>
              </w:rPr>
            </w:pPr>
            <w:ins w:id="47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73" w:author="MM_12-1" w:date="2014-12-01T21:56:00Z"/>
                <w:rFonts w:ascii="Arial" w:hAnsi="Arial" w:cs="Arial"/>
                <w:color w:val="000000"/>
                <w:sz w:val="18"/>
                <w:szCs w:val="18"/>
                <w:lang w:val="en-US"/>
              </w:rPr>
            </w:pPr>
            <w:ins w:id="474" w:author="MM_12-1" w:date="2014-12-01T21:56:00Z">
              <w:r w:rsidRPr="00A14B19">
                <w:rPr>
                  <w:rFonts w:ascii="Arial" w:hAnsi="Arial" w:cs="Arial"/>
                  <w:color w:val="000000"/>
                  <w:sz w:val="18"/>
                  <w:szCs w:val="18"/>
                  <w:lang w:val="en-US"/>
                </w:rPr>
                <w:t>(1,1,1,0,0,0,1,0)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75" w:author="MM_12-1" w:date="2014-12-01T21:56:00Z"/>
                <w:rFonts w:ascii="Arial" w:hAnsi="Arial" w:cs="Arial"/>
                <w:color w:val="000000"/>
                <w:sz w:val="18"/>
                <w:szCs w:val="18"/>
                <w:lang w:val="en-US"/>
              </w:rPr>
            </w:pPr>
            <w:ins w:id="476" w:author="MM_12-1" w:date="2014-12-01T21:56:00Z">
              <w:r w:rsidRPr="00A14B19">
                <w:rPr>
                  <w:rFonts w:ascii="Arial" w:hAnsi="Arial" w:cs="Arial"/>
                  <w:color w:val="000000"/>
                  <w:sz w:val="18"/>
                  <w:szCs w:val="18"/>
                  <w:lang w:val="en-US"/>
                </w:rPr>
                <w:t>88</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77" w:author="MM_12-1" w:date="2014-12-01T21:56:00Z"/>
                <w:rFonts w:ascii="Arial" w:hAnsi="Arial" w:cs="Arial"/>
                <w:color w:val="000000"/>
                <w:sz w:val="18"/>
                <w:szCs w:val="18"/>
                <w:lang w:val="en-US"/>
              </w:rPr>
            </w:pPr>
            <w:ins w:id="47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79" w:author="MM_12-1" w:date="2014-12-01T21:56:00Z"/>
                <w:rFonts w:ascii="Arial" w:hAnsi="Arial" w:cs="Arial"/>
                <w:color w:val="000000"/>
                <w:sz w:val="18"/>
                <w:szCs w:val="18"/>
                <w:lang w:val="en-US"/>
              </w:rPr>
            </w:pPr>
            <w:ins w:id="480" w:author="MM_12-1" w:date="2014-12-01T21:56:00Z">
              <w:r w:rsidRPr="00A14B19">
                <w:rPr>
                  <w:rFonts w:ascii="Arial" w:hAnsi="Arial" w:cs="Arial"/>
                  <w:color w:val="000000"/>
                  <w:sz w:val="18"/>
                  <w:szCs w:val="18"/>
                  <w:lang w:val="en-US"/>
                </w:rPr>
                <w:t>(0,1,0,0,1,1,0,1)</w:t>
              </w:r>
            </w:ins>
          </w:p>
        </w:tc>
      </w:tr>
      <w:tr w:rsidR="003C18B9" w:rsidRPr="00A14B19" w:rsidTr="00FA53B6">
        <w:trPr>
          <w:trHeight w:val="300"/>
          <w:ins w:id="48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82" w:author="MM_12-1" w:date="2014-12-01T21:56:00Z"/>
                <w:rFonts w:ascii="Arial" w:hAnsi="Arial" w:cs="Arial"/>
                <w:color w:val="000000"/>
                <w:sz w:val="18"/>
                <w:szCs w:val="18"/>
                <w:lang w:val="en-US"/>
              </w:rPr>
            </w:pPr>
            <w:ins w:id="483" w:author="MM_12-1" w:date="2014-12-01T21:56:00Z">
              <w:r w:rsidRPr="00A14B19">
                <w:rPr>
                  <w:rFonts w:ascii="Arial" w:hAnsi="Arial" w:cs="Arial"/>
                  <w:color w:val="000000"/>
                  <w:sz w:val="18"/>
                  <w:szCs w:val="18"/>
                  <w:lang w:val="en-US"/>
                </w:rPr>
                <w:t>15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84" w:author="MM_12-1" w:date="2014-12-01T21:56:00Z"/>
                <w:rFonts w:ascii="Arial" w:hAnsi="Arial" w:cs="Arial"/>
                <w:color w:val="000000"/>
                <w:sz w:val="18"/>
                <w:szCs w:val="18"/>
                <w:lang w:val="en-US"/>
              </w:rPr>
            </w:pPr>
            <w:ins w:id="485"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86" w:author="MM_12-1" w:date="2014-12-01T21:56:00Z"/>
                <w:rFonts w:ascii="Arial" w:hAnsi="Arial" w:cs="Arial"/>
                <w:color w:val="000000"/>
                <w:sz w:val="18"/>
                <w:szCs w:val="18"/>
                <w:lang w:val="en-US"/>
              </w:rPr>
            </w:pPr>
            <w:ins w:id="487" w:author="MM_12-1" w:date="2014-12-01T21:56:00Z">
              <w:r w:rsidRPr="00A14B19">
                <w:rPr>
                  <w:rFonts w:ascii="Arial" w:hAnsi="Arial" w:cs="Arial"/>
                  <w:color w:val="000000"/>
                  <w:sz w:val="18"/>
                  <w:szCs w:val="18"/>
                  <w:lang w:val="en-US"/>
                </w:rPr>
                <w:t>(0,1,0,0,1,0,0,0)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88" w:author="MM_12-1" w:date="2014-12-01T21:56:00Z"/>
                <w:rFonts w:ascii="Arial" w:hAnsi="Arial" w:cs="Arial"/>
                <w:color w:val="000000"/>
                <w:sz w:val="18"/>
                <w:szCs w:val="18"/>
                <w:lang w:val="en-US"/>
              </w:rPr>
            </w:pPr>
            <w:ins w:id="489" w:author="MM_12-1" w:date="2014-12-01T21:56:00Z">
              <w:r w:rsidRPr="00A14B19">
                <w:rPr>
                  <w:rFonts w:ascii="Arial" w:hAnsi="Arial" w:cs="Arial"/>
                  <w:color w:val="000000"/>
                  <w:sz w:val="18"/>
                  <w:szCs w:val="18"/>
                  <w:lang w:val="en-US"/>
                </w:rPr>
                <w:t>52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90" w:author="MM_12-1" w:date="2014-12-01T21:56:00Z"/>
                <w:rFonts w:ascii="Arial" w:hAnsi="Arial" w:cs="Arial"/>
                <w:color w:val="000000"/>
                <w:sz w:val="18"/>
                <w:szCs w:val="18"/>
                <w:lang w:val="en-US"/>
              </w:rPr>
            </w:pPr>
            <w:ins w:id="49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92" w:author="MM_12-1" w:date="2014-12-01T21:56:00Z"/>
                <w:rFonts w:ascii="Arial" w:hAnsi="Arial" w:cs="Arial"/>
                <w:color w:val="000000"/>
                <w:sz w:val="18"/>
                <w:szCs w:val="18"/>
                <w:lang w:val="en-US"/>
              </w:rPr>
            </w:pPr>
            <w:ins w:id="493" w:author="MM_12-1" w:date="2014-12-01T21:56:00Z">
              <w:r w:rsidRPr="00A14B19">
                <w:rPr>
                  <w:rFonts w:ascii="Arial" w:hAnsi="Arial" w:cs="Arial"/>
                  <w:color w:val="000000"/>
                  <w:sz w:val="18"/>
                  <w:szCs w:val="18"/>
                  <w:lang w:val="en-US"/>
                </w:rPr>
                <w:t>(1,1,0,1,0,0,1,0)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94" w:author="MM_12-1" w:date="2014-12-01T21:56:00Z"/>
                <w:rFonts w:ascii="Arial" w:hAnsi="Arial" w:cs="Arial"/>
                <w:color w:val="000000"/>
                <w:sz w:val="18"/>
                <w:szCs w:val="18"/>
                <w:lang w:val="en-US"/>
              </w:rPr>
            </w:pPr>
            <w:ins w:id="495" w:author="MM_12-1" w:date="2014-12-01T21:56:00Z">
              <w:r w:rsidRPr="00A14B19">
                <w:rPr>
                  <w:rFonts w:ascii="Arial" w:hAnsi="Arial" w:cs="Arial"/>
                  <w:color w:val="000000"/>
                  <w:sz w:val="18"/>
                  <w:szCs w:val="18"/>
                  <w:lang w:val="en-US"/>
                </w:rPr>
                <w:t>89</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496" w:author="MM_12-1" w:date="2014-12-01T21:56:00Z"/>
                <w:rFonts w:ascii="Arial" w:hAnsi="Arial" w:cs="Arial"/>
                <w:color w:val="000000"/>
                <w:sz w:val="18"/>
                <w:szCs w:val="18"/>
                <w:lang w:val="en-US"/>
              </w:rPr>
            </w:pPr>
            <w:ins w:id="49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498" w:author="MM_12-1" w:date="2014-12-01T21:56:00Z"/>
                <w:rFonts w:ascii="Arial" w:hAnsi="Arial" w:cs="Arial"/>
                <w:color w:val="000000"/>
                <w:sz w:val="18"/>
                <w:szCs w:val="18"/>
                <w:lang w:val="en-US"/>
              </w:rPr>
            </w:pPr>
            <w:ins w:id="499" w:author="MM_12-1" w:date="2014-12-01T21:56:00Z">
              <w:r w:rsidRPr="00A14B19">
                <w:rPr>
                  <w:rFonts w:ascii="Arial" w:hAnsi="Arial" w:cs="Arial"/>
                  <w:color w:val="000000"/>
                  <w:sz w:val="18"/>
                  <w:szCs w:val="18"/>
                  <w:lang w:val="en-US"/>
                </w:rPr>
                <w:t>(0,0,1,0,1,1,0,1)</w:t>
              </w:r>
            </w:ins>
          </w:p>
        </w:tc>
      </w:tr>
      <w:tr w:rsidR="003C18B9" w:rsidRPr="00A14B19" w:rsidTr="00FA53B6">
        <w:trPr>
          <w:trHeight w:val="300"/>
          <w:ins w:id="50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01" w:author="MM_12-1" w:date="2014-12-01T21:56:00Z"/>
                <w:rFonts w:ascii="Arial" w:hAnsi="Arial" w:cs="Arial"/>
                <w:color w:val="000000"/>
                <w:sz w:val="18"/>
                <w:szCs w:val="18"/>
                <w:lang w:val="en-US"/>
              </w:rPr>
            </w:pPr>
            <w:ins w:id="502" w:author="MM_12-1" w:date="2014-12-01T21:56:00Z">
              <w:r w:rsidRPr="00A14B19">
                <w:rPr>
                  <w:rFonts w:ascii="Arial" w:hAnsi="Arial" w:cs="Arial"/>
                  <w:color w:val="000000"/>
                  <w:sz w:val="18"/>
                  <w:szCs w:val="18"/>
                  <w:lang w:val="en-US"/>
                </w:rPr>
                <w:t>16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03" w:author="MM_12-1" w:date="2014-12-01T21:56:00Z"/>
                <w:rFonts w:ascii="Arial" w:hAnsi="Arial" w:cs="Arial"/>
                <w:color w:val="000000"/>
                <w:sz w:val="18"/>
                <w:szCs w:val="18"/>
                <w:lang w:val="en-US"/>
              </w:rPr>
            </w:pPr>
            <w:ins w:id="504"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05" w:author="MM_12-1" w:date="2014-12-01T21:56:00Z"/>
                <w:rFonts w:ascii="Arial" w:hAnsi="Arial" w:cs="Arial"/>
                <w:color w:val="000000"/>
                <w:sz w:val="18"/>
                <w:szCs w:val="18"/>
                <w:lang w:val="en-US"/>
              </w:rPr>
            </w:pPr>
            <w:ins w:id="506" w:author="MM_12-1" w:date="2014-12-01T21:56:00Z">
              <w:r w:rsidRPr="00A14B19">
                <w:rPr>
                  <w:rFonts w:ascii="Arial" w:hAnsi="Arial" w:cs="Arial"/>
                  <w:color w:val="000000"/>
                  <w:sz w:val="18"/>
                  <w:szCs w:val="18"/>
                  <w:lang w:val="en-US"/>
                </w:rPr>
                <w:t>(0,0,1,0,1,0,0,0)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07" w:author="MM_12-1" w:date="2014-12-01T21:56:00Z"/>
                <w:rFonts w:ascii="Arial" w:hAnsi="Arial" w:cs="Arial"/>
                <w:color w:val="000000"/>
                <w:sz w:val="18"/>
                <w:szCs w:val="18"/>
                <w:lang w:val="en-US"/>
              </w:rPr>
            </w:pPr>
            <w:ins w:id="508" w:author="MM_12-1" w:date="2014-12-01T21:56:00Z">
              <w:r w:rsidRPr="00A14B19">
                <w:rPr>
                  <w:rFonts w:ascii="Arial" w:hAnsi="Arial" w:cs="Arial"/>
                  <w:color w:val="000000"/>
                  <w:sz w:val="18"/>
                  <w:szCs w:val="18"/>
                  <w:lang w:val="en-US"/>
                </w:rPr>
                <w:t>53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09" w:author="MM_12-1" w:date="2014-12-01T21:56:00Z"/>
                <w:rFonts w:ascii="Arial" w:hAnsi="Arial" w:cs="Arial"/>
                <w:color w:val="000000"/>
                <w:sz w:val="18"/>
                <w:szCs w:val="18"/>
                <w:lang w:val="en-US"/>
              </w:rPr>
            </w:pPr>
            <w:ins w:id="51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11" w:author="MM_12-1" w:date="2014-12-01T21:56:00Z"/>
                <w:rFonts w:ascii="Arial" w:hAnsi="Arial" w:cs="Arial"/>
                <w:color w:val="000000"/>
                <w:sz w:val="18"/>
                <w:szCs w:val="18"/>
                <w:lang w:val="en-US"/>
              </w:rPr>
            </w:pPr>
            <w:ins w:id="512" w:author="MM_12-1" w:date="2014-12-01T21:56:00Z">
              <w:r w:rsidRPr="00A14B19">
                <w:rPr>
                  <w:rFonts w:ascii="Arial" w:hAnsi="Arial" w:cs="Arial"/>
                  <w:color w:val="000000"/>
                  <w:sz w:val="18"/>
                  <w:szCs w:val="18"/>
                  <w:lang w:val="en-US"/>
                </w:rPr>
                <w:t>(1,0,1,1,0,0,1,0)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13" w:author="MM_12-1" w:date="2014-12-01T21:56:00Z"/>
                <w:rFonts w:ascii="Arial" w:hAnsi="Arial" w:cs="Arial"/>
                <w:color w:val="000000"/>
                <w:sz w:val="18"/>
                <w:szCs w:val="18"/>
                <w:lang w:val="en-US"/>
              </w:rPr>
            </w:pPr>
            <w:ins w:id="514" w:author="MM_12-1" w:date="2014-12-01T21:56:00Z">
              <w:r w:rsidRPr="00A14B19">
                <w:rPr>
                  <w:rFonts w:ascii="Arial" w:hAnsi="Arial" w:cs="Arial"/>
                  <w:color w:val="000000"/>
                  <w:sz w:val="18"/>
                  <w:szCs w:val="18"/>
                  <w:lang w:val="en-US"/>
                </w:rPr>
                <w:t>90</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15" w:author="MM_12-1" w:date="2014-12-01T21:56:00Z"/>
                <w:rFonts w:ascii="Arial" w:hAnsi="Arial" w:cs="Arial"/>
                <w:color w:val="000000"/>
                <w:sz w:val="18"/>
                <w:szCs w:val="18"/>
                <w:lang w:val="en-US"/>
              </w:rPr>
            </w:pPr>
            <w:ins w:id="51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17" w:author="MM_12-1" w:date="2014-12-01T21:56:00Z"/>
                <w:rFonts w:ascii="Arial" w:hAnsi="Arial" w:cs="Arial"/>
                <w:color w:val="000000"/>
                <w:sz w:val="18"/>
                <w:szCs w:val="18"/>
                <w:lang w:val="en-US"/>
              </w:rPr>
            </w:pPr>
            <w:ins w:id="518" w:author="MM_12-1" w:date="2014-12-01T21:56:00Z">
              <w:r w:rsidRPr="00A14B19">
                <w:rPr>
                  <w:rFonts w:ascii="Arial" w:hAnsi="Arial" w:cs="Arial"/>
                  <w:color w:val="000000"/>
                  <w:sz w:val="18"/>
                  <w:szCs w:val="18"/>
                  <w:lang w:val="en-US"/>
                </w:rPr>
                <w:t>(0,0,0,1,1,1,0,1)</w:t>
              </w:r>
            </w:ins>
          </w:p>
        </w:tc>
      </w:tr>
      <w:tr w:rsidR="003C18B9" w:rsidRPr="00A14B19" w:rsidTr="00FA53B6">
        <w:trPr>
          <w:trHeight w:val="300"/>
          <w:ins w:id="51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20" w:author="MM_12-1" w:date="2014-12-01T21:56:00Z"/>
                <w:rFonts w:ascii="Arial" w:hAnsi="Arial" w:cs="Arial"/>
                <w:color w:val="000000"/>
                <w:sz w:val="18"/>
                <w:szCs w:val="18"/>
                <w:lang w:val="en-US"/>
              </w:rPr>
            </w:pPr>
            <w:ins w:id="521" w:author="MM_12-1" w:date="2014-12-01T21:56:00Z">
              <w:r w:rsidRPr="00A14B19">
                <w:rPr>
                  <w:rFonts w:ascii="Arial" w:hAnsi="Arial" w:cs="Arial"/>
                  <w:color w:val="000000"/>
                  <w:sz w:val="18"/>
                  <w:szCs w:val="18"/>
                  <w:lang w:val="en-US"/>
                </w:rPr>
                <w:t>17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22" w:author="MM_12-1" w:date="2014-12-01T21:56:00Z"/>
                <w:rFonts w:ascii="Arial" w:hAnsi="Arial" w:cs="Arial"/>
                <w:color w:val="000000"/>
                <w:sz w:val="18"/>
                <w:szCs w:val="18"/>
                <w:lang w:val="en-US"/>
              </w:rPr>
            </w:pPr>
            <w:ins w:id="523"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24" w:author="MM_12-1" w:date="2014-12-01T21:56:00Z"/>
                <w:rFonts w:ascii="Arial" w:hAnsi="Arial" w:cs="Arial"/>
                <w:color w:val="000000"/>
                <w:sz w:val="18"/>
                <w:szCs w:val="18"/>
                <w:lang w:val="en-US"/>
              </w:rPr>
            </w:pPr>
            <w:ins w:id="525" w:author="MM_12-1" w:date="2014-12-01T21:56:00Z">
              <w:r w:rsidRPr="00A14B19">
                <w:rPr>
                  <w:rFonts w:ascii="Arial" w:hAnsi="Arial" w:cs="Arial"/>
                  <w:color w:val="000000"/>
                  <w:sz w:val="18"/>
                  <w:szCs w:val="18"/>
                  <w:lang w:val="en-US"/>
                </w:rPr>
                <w:t>(0,0,0,1,1,0,0,0)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26" w:author="MM_12-1" w:date="2014-12-01T21:56:00Z"/>
                <w:rFonts w:ascii="Arial" w:hAnsi="Arial" w:cs="Arial"/>
                <w:color w:val="000000"/>
                <w:sz w:val="18"/>
                <w:szCs w:val="18"/>
                <w:lang w:val="en-US"/>
              </w:rPr>
            </w:pPr>
            <w:ins w:id="527" w:author="MM_12-1" w:date="2014-12-01T21:56:00Z">
              <w:r w:rsidRPr="00A14B19">
                <w:rPr>
                  <w:rFonts w:ascii="Arial" w:hAnsi="Arial" w:cs="Arial"/>
                  <w:color w:val="000000"/>
                  <w:sz w:val="18"/>
                  <w:szCs w:val="18"/>
                  <w:lang w:val="en-US"/>
                </w:rPr>
                <w:t>54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28" w:author="MM_12-1" w:date="2014-12-01T21:56:00Z"/>
                <w:rFonts w:ascii="Arial" w:hAnsi="Arial" w:cs="Arial"/>
                <w:color w:val="000000"/>
                <w:sz w:val="18"/>
                <w:szCs w:val="18"/>
                <w:lang w:val="en-US"/>
              </w:rPr>
            </w:pPr>
            <w:ins w:id="52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30" w:author="MM_12-1" w:date="2014-12-01T21:56:00Z"/>
                <w:rFonts w:ascii="Arial" w:hAnsi="Arial" w:cs="Arial"/>
                <w:color w:val="000000"/>
                <w:sz w:val="18"/>
                <w:szCs w:val="18"/>
                <w:lang w:val="en-US"/>
              </w:rPr>
            </w:pPr>
            <w:ins w:id="531" w:author="MM_12-1" w:date="2014-12-01T21:56:00Z">
              <w:r w:rsidRPr="00A14B19">
                <w:rPr>
                  <w:rFonts w:ascii="Arial" w:hAnsi="Arial" w:cs="Arial"/>
                  <w:color w:val="000000"/>
                  <w:sz w:val="18"/>
                  <w:szCs w:val="18"/>
                  <w:lang w:val="en-US"/>
                </w:rPr>
                <w:t>(0,1,1,1,0,0,1,0)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32" w:author="MM_12-1" w:date="2014-12-01T21:56:00Z"/>
                <w:rFonts w:ascii="Arial" w:hAnsi="Arial" w:cs="Arial"/>
                <w:color w:val="000000"/>
                <w:sz w:val="18"/>
                <w:szCs w:val="18"/>
                <w:lang w:val="en-US"/>
              </w:rPr>
            </w:pPr>
            <w:ins w:id="533" w:author="MM_12-1" w:date="2014-12-01T21:56:00Z">
              <w:r w:rsidRPr="00A14B19">
                <w:rPr>
                  <w:rFonts w:ascii="Arial" w:hAnsi="Arial" w:cs="Arial"/>
                  <w:color w:val="000000"/>
                  <w:sz w:val="18"/>
                  <w:szCs w:val="18"/>
                  <w:lang w:val="en-US"/>
                </w:rPr>
                <w:t>91</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34" w:author="MM_12-1" w:date="2014-12-01T21:56:00Z"/>
                <w:rFonts w:ascii="Arial" w:hAnsi="Arial" w:cs="Arial"/>
                <w:color w:val="000000"/>
                <w:sz w:val="18"/>
                <w:szCs w:val="18"/>
                <w:lang w:val="en-US"/>
              </w:rPr>
            </w:pPr>
            <w:ins w:id="53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36" w:author="MM_12-1" w:date="2014-12-01T21:56:00Z"/>
                <w:rFonts w:ascii="Arial" w:hAnsi="Arial" w:cs="Arial"/>
                <w:color w:val="000000"/>
                <w:sz w:val="18"/>
                <w:szCs w:val="18"/>
                <w:lang w:val="en-US"/>
              </w:rPr>
            </w:pPr>
            <w:ins w:id="537" w:author="MM_12-1" w:date="2014-12-01T21:56:00Z">
              <w:r w:rsidRPr="00A14B19">
                <w:rPr>
                  <w:rFonts w:ascii="Arial" w:hAnsi="Arial" w:cs="Arial"/>
                  <w:color w:val="000000"/>
                  <w:sz w:val="18"/>
                  <w:szCs w:val="18"/>
                  <w:lang w:val="en-US"/>
                </w:rPr>
                <w:t>(1,1,0,0,0,0,1,1)</w:t>
              </w:r>
            </w:ins>
          </w:p>
        </w:tc>
      </w:tr>
      <w:tr w:rsidR="003C18B9" w:rsidRPr="00A14B19" w:rsidTr="00FA53B6">
        <w:trPr>
          <w:trHeight w:val="300"/>
          <w:ins w:id="53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39" w:author="MM_12-1" w:date="2014-12-01T21:56:00Z"/>
                <w:rFonts w:ascii="Arial" w:hAnsi="Arial" w:cs="Arial"/>
                <w:color w:val="000000"/>
                <w:sz w:val="18"/>
                <w:szCs w:val="18"/>
                <w:lang w:val="en-US"/>
              </w:rPr>
            </w:pPr>
            <w:ins w:id="540" w:author="MM_12-1" w:date="2014-12-01T21:56:00Z">
              <w:r w:rsidRPr="00A14B19">
                <w:rPr>
                  <w:rFonts w:ascii="Arial" w:hAnsi="Arial" w:cs="Arial"/>
                  <w:color w:val="000000"/>
                  <w:sz w:val="18"/>
                  <w:szCs w:val="18"/>
                  <w:lang w:val="en-US"/>
                </w:rPr>
                <w:t>18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41" w:author="MM_12-1" w:date="2014-12-01T21:56:00Z"/>
                <w:rFonts w:ascii="Arial" w:hAnsi="Arial" w:cs="Arial"/>
                <w:color w:val="000000"/>
                <w:sz w:val="18"/>
                <w:szCs w:val="18"/>
                <w:lang w:val="en-US"/>
              </w:rPr>
            </w:pPr>
            <w:ins w:id="542"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43" w:author="MM_12-1" w:date="2014-12-01T21:56:00Z"/>
                <w:rFonts w:ascii="Arial" w:hAnsi="Arial" w:cs="Arial"/>
                <w:color w:val="000000"/>
                <w:sz w:val="18"/>
                <w:szCs w:val="18"/>
                <w:lang w:val="en-US"/>
              </w:rPr>
            </w:pPr>
            <w:ins w:id="544" w:author="MM_12-1" w:date="2014-12-01T21:56:00Z">
              <w:r w:rsidRPr="00A14B19">
                <w:rPr>
                  <w:rFonts w:ascii="Arial" w:hAnsi="Arial" w:cs="Arial"/>
                  <w:color w:val="000000"/>
                  <w:sz w:val="18"/>
                  <w:szCs w:val="18"/>
                  <w:lang w:val="en-US"/>
                </w:rPr>
                <w:t>(1,0,0,0,0,1,0,0)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45" w:author="MM_12-1" w:date="2014-12-01T21:56:00Z"/>
                <w:rFonts w:ascii="Arial" w:hAnsi="Arial" w:cs="Arial"/>
                <w:color w:val="000000"/>
                <w:sz w:val="18"/>
                <w:szCs w:val="18"/>
                <w:lang w:val="en-US"/>
              </w:rPr>
            </w:pPr>
            <w:ins w:id="546" w:author="MM_12-1" w:date="2014-12-01T21:56:00Z">
              <w:r w:rsidRPr="00A14B19">
                <w:rPr>
                  <w:rFonts w:ascii="Arial" w:hAnsi="Arial" w:cs="Arial"/>
                  <w:color w:val="000000"/>
                  <w:sz w:val="18"/>
                  <w:szCs w:val="18"/>
                  <w:lang w:val="en-US"/>
                </w:rPr>
                <w:t>55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47" w:author="MM_12-1" w:date="2014-12-01T21:56:00Z"/>
                <w:rFonts w:ascii="Arial" w:hAnsi="Arial" w:cs="Arial"/>
                <w:color w:val="000000"/>
                <w:sz w:val="18"/>
                <w:szCs w:val="18"/>
                <w:lang w:val="en-US"/>
              </w:rPr>
            </w:pPr>
            <w:ins w:id="54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49" w:author="MM_12-1" w:date="2014-12-01T21:56:00Z"/>
                <w:rFonts w:ascii="Arial" w:hAnsi="Arial" w:cs="Arial"/>
                <w:color w:val="000000"/>
                <w:sz w:val="18"/>
                <w:szCs w:val="18"/>
                <w:lang w:val="en-US"/>
              </w:rPr>
            </w:pPr>
            <w:ins w:id="550" w:author="MM_12-1" w:date="2014-12-01T21:56:00Z">
              <w:r w:rsidRPr="00A14B19">
                <w:rPr>
                  <w:rFonts w:ascii="Arial" w:hAnsi="Arial" w:cs="Arial"/>
                  <w:color w:val="000000"/>
                  <w:sz w:val="18"/>
                  <w:szCs w:val="18"/>
                  <w:lang w:val="en-US"/>
                </w:rPr>
                <w:t>(1,1,0,0,1,0,1,0)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51" w:author="MM_12-1" w:date="2014-12-01T21:56:00Z"/>
                <w:rFonts w:ascii="Arial" w:hAnsi="Arial" w:cs="Arial"/>
                <w:color w:val="000000"/>
                <w:sz w:val="18"/>
                <w:szCs w:val="18"/>
                <w:lang w:val="en-US"/>
              </w:rPr>
            </w:pPr>
            <w:ins w:id="552" w:author="MM_12-1" w:date="2014-12-01T21:56:00Z">
              <w:r w:rsidRPr="00A14B19">
                <w:rPr>
                  <w:rFonts w:ascii="Arial" w:hAnsi="Arial" w:cs="Arial"/>
                  <w:color w:val="000000"/>
                  <w:sz w:val="18"/>
                  <w:szCs w:val="18"/>
                  <w:lang w:val="en-US"/>
                </w:rPr>
                <w:t>92</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53" w:author="MM_12-1" w:date="2014-12-01T21:56:00Z"/>
                <w:rFonts w:ascii="Arial" w:hAnsi="Arial" w:cs="Arial"/>
                <w:color w:val="000000"/>
                <w:sz w:val="18"/>
                <w:szCs w:val="18"/>
                <w:lang w:val="en-US"/>
              </w:rPr>
            </w:pPr>
            <w:ins w:id="55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55" w:author="MM_12-1" w:date="2014-12-01T21:56:00Z"/>
                <w:rFonts w:ascii="Arial" w:hAnsi="Arial" w:cs="Arial"/>
                <w:color w:val="000000"/>
                <w:sz w:val="18"/>
                <w:szCs w:val="18"/>
                <w:lang w:val="en-US"/>
              </w:rPr>
            </w:pPr>
            <w:ins w:id="556" w:author="MM_12-1" w:date="2014-12-01T21:56:00Z">
              <w:r w:rsidRPr="00A14B19">
                <w:rPr>
                  <w:rFonts w:ascii="Arial" w:hAnsi="Arial" w:cs="Arial"/>
                  <w:color w:val="000000"/>
                  <w:sz w:val="18"/>
                  <w:szCs w:val="18"/>
                  <w:lang w:val="en-US"/>
                </w:rPr>
                <w:t>(1,0,1,0,0,0,1,1)</w:t>
              </w:r>
            </w:ins>
          </w:p>
        </w:tc>
      </w:tr>
      <w:tr w:rsidR="003C18B9" w:rsidRPr="00A14B19" w:rsidTr="00FA53B6">
        <w:trPr>
          <w:trHeight w:val="300"/>
          <w:ins w:id="55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58" w:author="MM_12-1" w:date="2014-12-01T21:56:00Z"/>
                <w:rFonts w:ascii="Arial" w:hAnsi="Arial" w:cs="Arial"/>
                <w:color w:val="000000"/>
                <w:sz w:val="18"/>
                <w:szCs w:val="18"/>
                <w:lang w:val="en-US"/>
              </w:rPr>
            </w:pPr>
            <w:ins w:id="559" w:author="MM_12-1" w:date="2014-12-01T21:56:00Z">
              <w:r w:rsidRPr="00A14B19">
                <w:rPr>
                  <w:rFonts w:ascii="Arial" w:hAnsi="Arial" w:cs="Arial"/>
                  <w:color w:val="000000"/>
                  <w:sz w:val="18"/>
                  <w:szCs w:val="18"/>
                  <w:lang w:val="en-US"/>
                </w:rPr>
                <w:t>19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60" w:author="MM_12-1" w:date="2014-12-01T21:56:00Z"/>
                <w:rFonts w:ascii="Arial" w:hAnsi="Arial" w:cs="Arial"/>
                <w:color w:val="000000"/>
                <w:sz w:val="18"/>
                <w:szCs w:val="18"/>
                <w:lang w:val="en-US"/>
              </w:rPr>
            </w:pPr>
            <w:ins w:id="561"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62" w:author="MM_12-1" w:date="2014-12-01T21:56:00Z"/>
                <w:rFonts w:ascii="Arial" w:hAnsi="Arial" w:cs="Arial"/>
                <w:color w:val="000000"/>
                <w:sz w:val="18"/>
                <w:szCs w:val="18"/>
                <w:lang w:val="en-US"/>
              </w:rPr>
            </w:pPr>
            <w:ins w:id="563" w:author="MM_12-1" w:date="2014-12-01T21:56:00Z">
              <w:r w:rsidRPr="00A14B19">
                <w:rPr>
                  <w:rFonts w:ascii="Arial" w:hAnsi="Arial" w:cs="Arial"/>
                  <w:color w:val="000000"/>
                  <w:sz w:val="18"/>
                  <w:szCs w:val="18"/>
                  <w:lang w:val="en-US"/>
                </w:rPr>
                <w:t>(0,1,0,0,0,1,0,0)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64" w:author="MM_12-1" w:date="2014-12-01T21:56:00Z"/>
                <w:rFonts w:ascii="Arial" w:hAnsi="Arial" w:cs="Arial"/>
                <w:color w:val="000000"/>
                <w:sz w:val="18"/>
                <w:szCs w:val="18"/>
                <w:lang w:val="en-US"/>
              </w:rPr>
            </w:pPr>
            <w:ins w:id="565" w:author="MM_12-1" w:date="2014-12-01T21:56:00Z">
              <w:r w:rsidRPr="00A14B19">
                <w:rPr>
                  <w:rFonts w:ascii="Arial" w:hAnsi="Arial" w:cs="Arial"/>
                  <w:color w:val="000000"/>
                  <w:sz w:val="18"/>
                  <w:szCs w:val="18"/>
                  <w:lang w:val="en-US"/>
                </w:rPr>
                <w:t>56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66" w:author="MM_12-1" w:date="2014-12-01T21:56:00Z"/>
                <w:rFonts w:ascii="Arial" w:hAnsi="Arial" w:cs="Arial"/>
                <w:color w:val="000000"/>
                <w:sz w:val="18"/>
                <w:szCs w:val="18"/>
                <w:lang w:val="en-US"/>
              </w:rPr>
            </w:pPr>
            <w:ins w:id="56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68" w:author="MM_12-1" w:date="2014-12-01T21:56:00Z"/>
                <w:rFonts w:ascii="Arial" w:hAnsi="Arial" w:cs="Arial"/>
                <w:color w:val="000000"/>
                <w:sz w:val="18"/>
                <w:szCs w:val="18"/>
                <w:lang w:val="en-US"/>
              </w:rPr>
            </w:pPr>
            <w:ins w:id="569" w:author="MM_12-1" w:date="2014-12-01T21:56:00Z">
              <w:r w:rsidRPr="00A14B19">
                <w:rPr>
                  <w:rFonts w:ascii="Arial" w:hAnsi="Arial" w:cs="Arial"/>
                  <w:color w:val="000000"/>
                  <w:sz w:val="18"/>
                  <w:szCs w:val="18"/>
                  <w:lang w:val="en-US"/>
                </w:rPr>
                <w:t>(1,0,1,0,1,0,1,0)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70" w:author="MM_12-1" w:date="2014-12-01T21:56:00Z"/>
                <w:rFonts w:ascii="Arial" w:hAnsi="Arial" w:cs="Arial"/>
                <w:color w:val="000000"/>
                <w:sz w:val="18"/>
                <w:szCs w:val="18"/>
                <w:lang w:val="en-US"/>
              </w:rPr>
            </w:pPr>
            <w:ins w:id="571" w:author="MM_12-1" w:date="2014-12-01T21:56:00Z">
              <w:r w:rsidRPr="00A14B19">
                <w:rPr>
                  <w:rFonts w:ascii="Arial" w:hAnsi="Arial" w:cs="Arial"/>
                  <w:color w:val="000000"/>
                  <w:sz w:val="18"/>
                  <w:szCs w:val="18"/>
                  <w:lang w:val="en-US"/>
                </w:rPr>
                <w:t>93</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72" w:author="MM_12-1" w:date="2014-12-01T21:56:00Z"/>
                <w:rFonts w:ascii="Arial" w:hAnsi="Arial" w:cs="Arial"/>
                <w:color w:val="000000"/>
                <w:sz w:val="18"/>
                <w:szCs w:val="18"/>
                <w:lang w:val="en-US"/>
              </w:rPr>
            </w:pPr>
            <w:ins w:id="57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74" w:author="MM_12-1" w:date="2014-12-01T21:56:00Z"/>
                <w:rFonts w:ascii="Arial" w:hAnsi="Arial" w:cs="Arial"/>
                <w:color w:val="000000"/>
                <w:sz w:val="18"/>
                <w:szCs w:val="18"/>
                <w:lang w:val="en-US"/>
              </w:rPr>
            </w:pPr>
            <w:ins w:id="575" w:author="MM_12-1" w:date="2014-12-01T21:56:00Z">
              <w:r w:rsidRPr="00A14B19">
                <w:rPr>
                  <w:rFonts w:ascii="Arial" w:hAnsi="Arial" w:cs="Arial"/>
                  <w:color w:val="000000"/>
                  <w:sz w:val="18"/>
                  <w:szCs w:val="18"/>
                  <w:lang w:val="en-US"/>
                </w:rPr>
                <w:t>(0,1,1,0,0,0,1,1)</w:t>
              </w:r>
            </w:ins>
          </w:p>
        </w:tc>
      </w:tr>
      <w:tr w:rsidR="003C18B9" w:rsidRPr="00A14B19" w:rsidTr="00FA53B6">
        <w:trPr>
          <w:trHeight w:val="300"/>
          <w:ins w:id="57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77" w:author="MM_12-1" w:date="2014-12-01T21:56:00Z"/>
                <w:rFonts w:ascii="Arial" w:hAnsi="Arial" w:cs="Arial"/>
                <w:color w:val="000000"/>
                <w:sz w:val="18"/>
                <w:szCs w:val="18"/>
                <w:lang w:val="en-US"/>
              </w:rPr>
            </w:pPr>
            <w:ins w:id="578" w:author="MM_12-1" w:date="2014-12-01T21:56:00Z">
              <w:r w:rsidRPr="00A14B19">
                <w:rPr>
                  <w:rFonts w:ascii="Arial" w:hAnsi="Arial" w:cs="Arial"/>
                  <w:color w:val="000000"/>
                  <w:sz w:val="18"/>
                  <w:szCs w:val="18"/>
                  <w:lang w:val="en-US"/>
                </w:rPr>
                <w:t>20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79" w:author="MM_12-1" w:date="2014-12-01T21:56:00Z"/>
                <w:rFonts w:ascii="Arial" w:hAnsi="Arial" w:cs="Arial"/>
                <w:color w:val="000000"/>
                <w:sz w:val="18"/>
                <w:szCs w:val="18"/>
                <w:lang w:val="en-US"/>
              </w:rPr>
            </w:pPr>
            <w:ins w:id="580"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81" w:author="MM_12-1" w:date="2014-12-01T21:56:00Z"/>
                <w:rFonts w:ascii="Arial" w:hAnsi="Arial" w:cs="Arial"/>
                <w:color w:val="000000"/>
                <w:sz w:val="18"/>
                <w:szCs w:val="18"/>
                <w:lang w:val="en-US"/>
              </w:rPr>
            </w:pPr>
            <w:ins w:id="582" w:author="MM_12-1" w:date="2014-12-01T21:56:00Z">
              <w:r w:rsidRPr="00A14B19">
                <w:rPr>
                  <w:rFonts w:ascii="Arial" w:hAnsi="Arial" w:cs="Arial"/>
                  <w:color w:val="000000"/>
                  <w:sz w:val="18"/>
                  <w:szCs w:val="18"/>
                  <w:lang w:val="en-US"/>
                </w:rPr>
                <w:t>(0,0,1,0,0,1,0,0)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83" w:author="MM_12-1" w:date="2014-12-01T21:56:00Z"/>
                <w:rFonts w:ascii="Arial" w:hAnsi="Arial" w:cs="Arial"/>
                <w:color w:val="000000"/>
                <w:sz w:val="18"/>
                <w:szCs w:val="18"/>
                <w:lang w:val="en-US"/>
              </w:rPr>
            </w:pPr>
            <w:ins w:id="584" w:author="MM_12-1" w:date="2014-12-01T21:56:00Z">
              <w:r w:rsidRPr="00A14B19">
                <w:rPr>
                  <w:rFonts w:ascii="Arial" w:hAnsi="Arial" w:cs="Arial"/>
                  <w:color w:val="000000"/>
                  <w:sz w:val="18"/>
                  <w:szCs w:val="18"/>
                  <w:lang w:val="en-US"/>
                </w:rPr>
                <w:t>57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85" w:author="MM_12-1" w:date="2014-12-01T21:56:00Z"/>
                <w:rFonts w:ascii="Arial" w:hAnsi="Arial" w:cs="Arial"/>
                <w:color w:val="000000"/>
                <w:sz w:val="18"/>
                <w:szCs w:val="18"/>
                <w:lang w:val="en-US"/>
              </w:rPr>
            </w:pPr>
            <w:ins w:id="58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87" w:author="MM_12-1" w:date="2014-12-01T21:56:00Z"/>
                <w:rFonts w:ascii="Arial" w:hAnsi="Arial" w:cs="Arial"/>
                <w:color w:val="000000"/>
                <w:sz w:val="18"/>
                <w:szCs w:val="18"/>
                <w:lang w:val="en-US"/>
              </w:rPr>
            </w:pPr>
            <w:ins w:id="588" w:author="MM_12-1" w:date="2014-12-01T21:56:00Z">
              <w:r w:rsidRPr="00A14B19">
                <w:rPr>
                  <w:rFonts w:ascii="Arial" w:hAnsi="Arial" w:cs="Arial"/>
                  <w:color w:val="000000"/>
                  <w:sz w:val="18"/>
                  <w:szCs w:val="18"/>
                  <w:lang w:val="en-US"/>
                </w:rPr>
                <w:t>(0,1,1,0,1,0,1,0)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89" w:author="MM_12-1" w:date="2014-12-01T21:56:00Z"/>
                <w:rFonts w:ascii="Arial" w:hAnsi="Arial" w:cs="Arial"/>
                <w:color w:val="000000"/>
                <w:sz w:val="18"/>
                <w:szCs w:val="18"/>
                <w:lang w:val="en-US"/>
              </w:rPr>
            </w:pPr>
            <w:ins w:id="590" w:author="MM_12-1" w:date="2014-12-01T21:56:00Z">
              <w:r w:rsidRPr="00A14B19">
                <w:rPr>
                  <w:rFonts w:ascii="Arial" w:hAnsi="Arial" w:cs="Arial"/>
                  <w:color w:val="000000"/>
                  <w:sz w:val="18"/>
                  <w:szCs w:val="18"/>
                  <w:lang w:val="en-US"/>
                </w:rPr>
                <w:t>94</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91" w:author="MM_12-1" w:date="2014-12-01T21:56:00Z"/>
                <w:rFonts w:ascii="Arial" w:hAnsi="Arial" w:cs="Arial"/>
                <w:color w:val="000000"/>
                <w:sz w:val="18"/>
                <w:szCs w:val="18"/>
                <w:lang w:val="en-US"/>
              </w:rPr>
            </w:pPr>
            <w:ins w:id="59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593" w:author="MM_12-1" w:date="2014-12-01T21:56:00Z"/>
                <w:rFonts w:ascii="Arial" w:hAnsi="Arial" w:cs="Arial"/>
                <w:color w:val="000000"/>
                <w:sz w:val="18"/>
                <w:szCs w:val="18"/>
                <w:lang w:val="en-US"/>
              </w:rPr>
            </w:pPr>
            <w:ins w:id="594" w:author="MM_12-1" w:date="2014-12-01T21:56:00Z">
              <w:r w:rsidRPr="00A14B19">
                <w:rPr>
                  <w:rFonts w:ascii="Arial" w:hAnsi="Arial" w:cs="Arial"/>
                  <w:color w:val="000000"/>
                  <w:sz w:val="18"/>
                  <w:szCs w:val="18"/>
                  <w:lang w:val="en-US"/>
                </w:rPr>
                <w:t>(1,0,0,1,0,0,1,1)</w:t>
              </w:r>
            </w:ins>
          </w:p>
        </w:tc>
      </w:tr>
      <w:tr w:rsidR="003C18B9" w:rsidRPr="00A14B19" w:rsidTr="00FA53B6">
        <w:trPr>
          <w:trHeight w:val="300"/>
          <w:ins w:id="59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96" w:author="MM_12-1" w:date="2014-12-01T21:56:00Z"/>
                <w:rFonts w:ascii="Arial" w:hAnsi="Arial" w:cs="Arial"/>
                <w:color w:val="000000"/>
                <w:sz w:val="18"/>
                <w:szCs w:val="18"/>
                <w:lang w:val="en-US"/>
              </w:rPr>
            </w:pPr>
            <w:ins w:id="597" w:author="MM_12-1" w:date="2014-12-01T21:56:00Z">
              <w:r w:rsidRPr="00A14B19">
                <w:rPr>
                  <w:rFonts w:ascii="Arial" w:hAnsi="Arial" w:cs="Arial"/>
                  <w:color w:val="000000"/>
                  <w:sz w:val="18"/>
                  <w:szCs w:val="18"/>
                  <w:lang w:val="en-US"/>
                </w:rPr>
                <w:t>21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598" w:author="MM_12-1" w:date="2014-12-01T21:56:00Z"/>
                <w:rFonts w:ascii="Arial" w:hAnsi="Arial" w:cs="Arial"/>
                <w:color w:val="000000"/>
                <w:sz w:val="18"/>
                <w:szCs w:val="18"/>
                <w:lang w:val="en-US"/>
              </w:rPr>
            </w:pPr>
            <w:ins w:id="599"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00" w:author="MM_12-1" w:date="2014-12-01T21:56:00Z"/>
                <w:rFonts w:ascii="Arial" w:hAnsi="Arial" w:cs="Arial"/>
                <w:color w:val="000000"/>
                <w:sz w:val="18"/>
                <w:szCs w:val="18"/>
                <w:lang w:val="en-US"/>
              </w:rPr>
            </w:pPr>
            <w:ins w:id="601" w:author="MM_12-1" w:date="2014-12-01T21:56:00Z">
              <w:r w:rsidRPr="00A14B19">
                <w:rPr>
                  <w:rFonts w:ascii="Arial" w:hAnsi="Arial" w:cs="Arial"/>
                  <w:color w:val="000000"/>
                  <w:sz w:val="18"/>
                  <w:szCs w:val="18"/>
                  <w:lang w:val="en-US"/>
                </w:rPr>
                <w:t>(0,0,0,1,0,1,0,0)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02" w:author="MM_12-1" w:date="2014-12-01T21:56:00Z"/>
                <w:rFonts w:ascii="Arial" w:hAnsi="Arial" w:cs="Arial"/>
                <w:color w:val="000000"/>
                <w:sz w:val="18"/>
                <w:szCs w:val="18"/>
                <w:lang w:val="en-US"/>
              </w:rPr>
            </w:pPr>
            <w:ins w:id="603" w:author="MM_12-1" w:date="2014-12-01T21:56:00Z">
              <w:r w:rsidRPr="00A14B19">
                <w:rPr>
                  <w:rFonts w:ascii="Arial" w:hAnsi="Arial" w:cs="Arial"/>
                  <w:color w:val="000000"/>
                  <w:sz w:val="18"/>
                  <w:szCs w:val="18"/>
                  <w:lang w:val="en-US"/>
                </w:rPr>
                <w:t>58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04" w:author="MM_12-1" w:date="2014-12-01T21:56:00Z"/>
                <w:rFonts w:ascii="Arial" w:hAnsi="Arial" w:cs="Arial"/>
                <w:color w:val="000000"/>
                <w:sz w:val="18"/>
                <w:szCs w:val="18"/>
                <w:lang w:val="en-US"/>
              </w:rPr>
            </w:pPr>
            <w:ins w:id="60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06" w:author="MM_12-1" w:date="2014-12-01T21:56:00Z"/>
                <w:rFonts w:ascii="Arial" w:hAnsi="Arial" w:cs="Arial"/>
                <w:color w:val="000000"/>
                <w:sz w:val="18"/>
                <w:szCs w:val="18"/>
                <w:lang w:val="en-US"/>
              </w:rPr>
            </w:pPr>
            <w:ins w:id="607" w:author="MM_12-1" w:date="2014-12-01T21:56:00Z">
              <w:r w:rsidRPr="00A14B19">
                <w:rPr>
                  <w:rFonts w:ascii="Arial" w:hAnsi="Arial" w:cs="Arial"/>
                  <w:color w:val="000000"/>
                  <w:sz w:val="18"/>
                  <w:szCs w:val="18"/>
                  <w:lang w:val="en-US"/>
                </w:rPr>
                <w:t>(1,0,0,1,1,0,1,0)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08" w:author="MM_12-1" w:date="2014-12-01T21:56:00Z"/>
                <w:rFonts w:ascii="Arial" w:hAnsi="Arial" w:cs="Arial"/>
                <w:color w:val="000000"/>
                <w:sz w:val="18"/>
                <w:szCs w:val="18"/>
                <w:lang w:val="en-US"/>
              </w:rPr>
            </w:pPr>
            <w:ins w:id="609" w:author="MM_12-1" w:date="2014-12-01T21:56:00Z">
              <w:r w:rsidRPr="00A14B19">
                <w:rPr>
                  <w:rFonts w:ascii="Arial" w:hAnsi="Arial" w:cs="Arial"/>
                  <w:color w:val="000000"/>
                  <w:sz w:val="18"/>
                  <w:szCs w:val="18"/>
                  <w:lang w:val="en-US"/>
                </w:rPr>
                <w:t>95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10" w:author="MM_12-1" w:date="2014-12-01T21:56:00Z"/>
                <w:rFonts w:ascii="Arial" w:hAnsi="Arial" w:cs="Arial"/>
                <w:color w:val="000000"/>
                <w:sz w:val="18"/>
                <w:szCs w:val="18"/>
                <w:lang w:val="en-US"/>
              </w:rPr>
            </w:pPr>
            <w:ins w:id="61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12" w:author="MM_12-1" w:date="2014-12-01T21:56:00Z"/>
                <w:rFonts w:ascii="Arial" w:hAnsi="Arial" w:cs="Arial"/>
                <w:color w:val="000000"/>
                <w:sz w:val="18"/>
                <w:szCs w:val="18"/>
                <w:lang w:val="en-US"/>
              </w:rPr>
            </w:pPr>
            <w:ins w:id="613" w:author="MM_12-1" w:date="2014-12-01T21:56:00Z">
              <w:r w:rsidRPr="00A14B19">
                <w:rPr>
                  <w:rFonts w:ascii="Arial" w:hAnsi="Arial" w:cs="Arial"/>
                  <w:color w:val="000000"/>
                  <w:sz w:val="18"/>
                  <w:szCs w:val="18"/>
                  <w:lang w:val="en-US"/>
                </w:rPr>
                <w:t>(0,1,0,1,0,0,1,1)</w:t>
              </w:r>
            </w:ins>
          </w:p>
        </w:tc>
      </w:tr>
      <w:tr w:rsidR="003C18B9" w:rsidRPr="00A14B19" w:rsidTr="00FA53B6">
        <w:trPr>
          <w:trHeight w:val="300"/>
          <w:ins w:id="61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15" w:author="MM_12-1" w:date="2014-12-01T21:56:00Z"/>
                <w:rFonts w:ascii="Arial" w:hAnsi="Arial" w:cs="Arial"/>
                <w:color w:val="000000"/>
                <w:sz w:val="18"/>
                <w:szCs w:val="18"/>
                <w:lang w:val="en-US"/>
              </w:rPr>
            </w:pPr>
            <w:ins w:id="616" w:author="MM_12-1" w:date="2014-12-01T21:56:00Z">
              <w:r w:rsidRPr="00A14B19">
                <w:rPr>
                  <w:rFonts w:ascii="Arial" w:hAnsi="Arial" w:cs="Arial"/>
                  <w:color w:val="000000"/>
                  <w:sz w:val="18"/>
                  <w:szCs w:val="18"/>
                  <w:lang w:val="en-US"/>
                </w:rPr>
                <w:t>22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17" w:author="MM_12-1" w:date="2014-12-01T21:56:00Z"/>
                <w:rFonts w:ascii="Arial" w:hAnsi="Arial" w:cs="Arial"/>
                <w:color w:val="000000"/>
                <w:sz w:val="18"/>
                <w:szCs w:val="18"/>
                <w:lang w:val="en-US"/>
              </w:rPr>
            </w:pPr>
            <w:ins w:id="618"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19" w:author="MM_12-1" w:date="2014-12-01T21:56:00Z"/>
                <w:rFonts w:ascii="Arial" w:hAnsi="Arial" w:cs="Arial"/>
                <w:color w:val="000000"/>
                <w:sz w:val="18"/>
                <w:szCs w:val="18"/>
                <w:lang w:val="en-US"/>
              </w:rPr>
            </w:pPr>
            <w:ins w:id="620" w:author="MM_12-1" w:date="2014-12-01T21:56:00Z">
              <w:r w:rsidRPr="00A14B19">
                <w:rPr>
                  <w:rFonts w:ascii="Arial" w:hAnsi="Arial" w:cs="Arial"/>
                  <w:color w:val="000000"/>
                  <w:sz w:val="18"/>
                  <w:szCs w:val="18"/>
                  <w:lang w:val="en-US"/>
                </w:rPr>
                <w:t>(0,0,0,0,1,1,0,0)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21" w:author="MM_12-1" w:date="2014-12-01T21:56:00Z"/>
                <w:rFonts w:ascii="Arial" w:hAnsi="Arial" w:cs="Arial"/>
                <w:color w:val="000000"/>
                <w:sz w:val="18"/>
                <w:szCs w:val="18"/>
                <w:lang w:val="en-US"/>
              </w:rPr>
            </w:pPr>
            <w:ins w:id="622" w:author="MM_12-1" w:date="2014-12-01T21:56:00Z">
              <w:r w:rsidRPr="00A14B19">
                <w:rPr>
                  <w:rFonts w:ascii="Arial" w:hAnsi="Arial" w:cs="Arial"/>
                  <w:color w:val="000000"/>
                  <w:sz w:val="18"/>
                  <w:szCs w:val="18"/>
                  <w:lang w:val="en-US"/>
                </w:rPr>
                <w:t>59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23" w:author="MM_12-1" w:date="2014-12-01T21:56:00Z"/>
                <w:rFonts w:ascii="Arial" w:hAnsi="Arial" w:cs="Arial"/>
                <w:color w:val="000000"/>
                <w:sz w:val="18"/>
                <w:szCs w:val="18"/>
                <w:lang w:val="en-US"/>
              </w:rPr>
            </w:pPr>
            <w:ins w:id="62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25" w:author="MM_12-1" w:date="2014-12-01T21:56:00Z"/>
                <w:rFonts w:ascii="Arial" w:hAnsi="Arial" w:cs="Arial"/>
                <w:color w:val="000000"/>
                <w:sz w:val="18"/>
                <w:szCs w:val="18"/>
                <w:lang w:val="en-US"/>
              </w:rPr>
            </w:pPr>
            <w:ins w:id="626" w:author="MM_12-1" w:date="2014-12-01T21:56:00Z">
              <w:r w:rsidRPr="00A14B19">
                <w:rPr>
                  <w:rFonts w:ascii="Arial" w:hAnsi="Arial" w:cs="Arial"/>
                  <w:color w:val="000000"/>
                  <w:sz w:val="18"/>
                  <w:szCs w:val="18"/>
                  <w:lang w:val="en-US"/>
                </w:rPr>
                <w:t>(0,1,0,1,1,0,1,0)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27" w:author="MM_12-1" w:date="2014-12-01T21:56:00Z"/>
                <w:rFonts w:ascii="Arial" w:hAnsi="Arial" w:cs="Arial"/>
                <w:color w:val="000000"/>
                <w:sz w:val="18"/>
                <w:szCs w:val="18"/>
                <w:lang w:val="en-US"/>
              </w:rPr>
            </w:pPr>
            <w:ins w:id="628" w:author="MM_12-1" w:date="2014-12-01T21:56:00Z">
              <w:r w:rsidRPr="00A14B19">
                <w:rPr>
                  <w:rFonts w:ascii="Arial" w:hAnsi="Arial" w:cs="Arial"/>
                  <w:color w:val="000000"/>
                  <w:sz w:val="18"/>
                  <w:szCs w:val="18"/>
                  <w:lang w:val="en-US"/>
                </w:rPr>
                <w:t>96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29" w:author="MM_12-1" w:date="2014-12-01T21:56:00Z"/>
                <w:rFonts w:ascii="Arial" w:hAnsi="Arial" w:cs="Arial"/>
                <w:color w:val="000000"/>
                <w:sz w:val="18"/>
                <w:szCs w:val="18"/>
                <w:lang w:val="en-US"/>
              </w:rPr>
            </w:pPr>
            <w:ins w:id="63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31" w:author="MM_12-1" w:date="2014-12-01T21:56:00Z"/>
                <w:rFonts w:ascii="Arial" w:hAnsi="Arial" w:cs="Arial"/>
                <w:color w:val="000000"/>
                <w:sz w:val="18"/>
                <w:szCs w:val="18"/>
                <w:lang w:val="en-US"/>
              </w:rPr>
            </w:pPr>
            <w:ins w:id="632" w:author="MM_12-1" w:date="2014-12-01T21:56:00Z">
              <w:r w:rsidRPr="00A14B19">
                <w:rPr>
                  <w:rFonts w:ascii="Arial" w:hAnsi="Arial" w:cs="Arial"/>
                  <w:color w:val="000000"/>
                  <w:sz w:val="18"/>
                  <w:szCs w:val="18"/>
                  <w:lang w:val="en-US"/>
                </w:rPr>
                <w:t>(0,0,1,1,0,0,1,1)</w:t>
              </w:r>
            </w:ins>
          </w:p>
        </w:tc>
      </w:tr>
      <w:tr w:rsidR="003C18B9" w:rsidRPr="00A14B19" w:rsidTr="00FA53B6">
        <w:trPr>
          <w:trHeight w:val="300"/>
          <w:ins w:id="63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34" w:author="MM_12-1" w:date="2014-12-01T21:56:00Z"/>
                <w:rFonts w:ascii="Arial" w:hAnsi="Arial" w:cs="Arial"/>
                <w:color w:val="000000"/>
                <w:sz w:val="18"/>
                <w:szCs w:val="18"/>
                <w:lang w:val="en-US"/>
              </w:rPr>
            </w:pPr>
            <w:ins w:id="635" w:author="MM_12-1" w:date="2014-12-01T21:56:00Z">
              <w:r w:rsidRPr="00A14B19">
                <w:rPr>
                  <w:rFonts w:ascii="Arial" w:hAnsi="Arial" w:cs="Arial"/>
                  <w:color w:val="000000"/>
                  <w:sz w:val="18"/>
                  <w:szCs w:val="18"/>
                  <w:lang w:val="en-US"/>
                </w:rPr>
                <w:t>23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36" w:author="MM_12-1" w:date="2014-12-01T21:56:00Z"/>
                <w:rFonts w:ascii="Arial" w:hAnsi="Arial" w:cs="Arial"/>
                <w:color w:val="000000"/>
                <w:sz w:val="18"/>
                <w:szCs w:val="18"/>
                <w:lang w:val="en-US"/>
              </w:rPr>
            </w:pPr>
            <w:ins w:id="637"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38" w:author="MM_12-1" w:date="2014-12-01T21:56:00Z"/>
                <w:rFonts w:ascii="Arial" w:hAnsi="Arial" w:cs="Arial"/>
                <w:color w:val="000000"/>
                <w:sz w:val="18"/>
                <w:szCs w:val="18"/>
                <w:lang w:val="en-US"/>
              </w:rPr>
            </w:pPr>
            <w:ins w:id="639" w:author="MM_12-1" w:date="2014-12-01T21:56:00Z">
              <w:r w:rsidRPr="00A14B19">
                <w:rPr>
                  <w:rFonts w:ascii="Arial" w:hAnsi="Arial" w:cs="Arial"/>
                  <w:color w:val="000000"/>
                  <w:sz w:val="18"/>
                  <w:szCs w:val="18"/>
                  <w:lang w:val="en-US"/>
                </w:rPr>
                <w:t>(1,0,0,0,0,0,1,0)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40" w:author="MM_12-1" w:date="2014-12-01T21:56:00Z"/>
                <w:rFonts w:ascii="Arial" w:hAnsi="Arial" w:cs="Arial"/>
                <w:color w:val="000000"/>
                <w:sz w:val="18"/>
                <w:szCs w:val="18"/>
                <w:lang w:val="en-US"/>
              </w:rPr>
            </w:pPr>
            <w:ins w:id="641" w:author="MM_12-1" w:date="2014-12-01T21:56:00Z">
              <w:r w:rsidRPr="00A14B19">
                <w:rPr>
                  <w:rFonts w:ascii="Arial" w:hAnsi="Arial" w:cs="Arial"/>
                  <w:color w:val="000000"/>
                  <w:sz w:val="18"/>
                  <w:szCs w:val="18"/>
                  <w:lang w:val="en-US"/>
                </w:rPr>
                <w:t>60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42" w:author="MM_12-1" w:date="2014-12-01T21:56:00Z"/>
                <w:rFonts w:ascii="Arial" w:hAnsi="Arial" w:cs="Arial"/>
                <w:color w:val="000000"/>
                <w:sz w:val="18"/>
                <w:szCs w:val="18"/>
                <w:lang w:val="en-US"/>
              </w:rPr>
            </w:pPr>
            <w:ins w:id="64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44" w:author="MM_12-1" w:date="2014-12-01T21:56:00Z"/>
                <w:rFonts w:ascii="Arial" w:hAnsi="Arial" w:cs="Arial"/>
                <w:color w:val="000000"/>
                <w:sz w:val="18"/>
                <w:szCs w:val="18"/>
                <w:lang w:val="en-US"/>
              </w:rPr>
            </w:pPr>
            <w:ins w:id="645" w:author="MM_12-1" w:date="2014-12-01T21:56:00Z">
              <w:r w:rsidRPr="00A14B19">
                <w:rPr>
                  <w:rFonts w:ascii="Arial" w:hAnsi="Arial" w:cs="Arial"/>
                  <w:color w:val="000000"/>
                  <w:sz w:val="18"/>
                  <w:szCs w:val="18"/>
                  <w:lang w:val="en-US"/>
                </w:rPr>
                <w:t>(0,0,1,1,1,0,1,0)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46" w:author="MM_12-1" w:date="2014-12-01T21:56:00Z"/>
                <w:rFonts w:ascii="Arial" w:hAnsi="Arial" w:cs="Arial"/>
                <w:color w:val="000000"/>
                <w:sz w:val="18"/>
                <w:szCs w:val="18"/>
                <w:lang w:val="en-US"/>
              </w:rPr>
            </w:pPr>
            <w:ins w:id="647" w:author="MM_12-1" w:date="2014-12-01T21:56:00Z">
              <w:r w:rsidRPr="00A14B19">
                <w:rPr>
                  <w:rFonts w:ascii="Arial" w:hAnsi="Arial" w:cs="Arial"/>
                  <w:color w:val="000000"/>
                  <w:sz w:val="18"/>
                  <w:szCs w:val="18"/>
                  <w:lang w:val="en-US"/>
                </w:rPr>
                <w:t>97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48" w:author="MM_12-1" w:date="2014-12-01T21:56:00Z"/>
                <w:rFonts w:ascii="Arial" w:hAnsi="Arial" w:cs="Arial"/>
                <w:color w:val="000000"/>
                <w:sz w:val="18"/>
                <w:szCs w:val="18"/>
                <w:lang w:val="en-US"/>
              </w:rPr>
            </w:pPr>
            <w:ins w:id="64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50" w:author="MM_12-1" w:date="2014-12-01T21:56:00Z"/>
                <w:rFonts w:ascii="Arial" w:hAnsi="Arial" w:cs="Arial"/>
                <w:color w:val="000000"/>
                <w:sz w:val="18"/>
                <w:szCs w:val="18"/>
                <w:lang w:val="en-US"/>
              </w:rPr>
            </w:pPr>
            <w:ins w:id="651" w:author="MM_12-1" w:date="2014-12-01T21:56:00Z">
              <w:r w:rsidRPr="00A14B19">
                <w:rPr>
                  <w:rFonts w:ascii="Arial" w:hAnsi="Arial" w:cs="Arial"/>
                  <w:color w:val="000000"/>
                  <w:sz w:val="18"/>
                  <w:szCs w:val="18"/>
                  <w:lang w:val="en-US"/>
                </w:rPr>
                <w:t>(1,0,0,0,1,0,1,1)</w:t>
              </w:r>
            </w:ins>
          </w:p>
        </w:tc>
      </w:tr>
      <w:tr w:rsidR="003C18B9" w:rsidRPr="00A14B19" w:rsidTr="00FA53B6">
        <w:trPr>
          <w:trHeight w:val="300"/>
          <w:ins w:id="65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53" w:author="MM_12-1" w:date="2014-12-01T21:56:00Z"/>
                <w:rFonts w:ascii="Arial" w:hAnsi="Arial" w:cs="Arial"/>
                <w:color w:val="000000"/>
                <w:sz w:val="18"/>
                <w:szCs w:val="18"/>
                <w:lang w:val="en-US"/>
              </w:rPr>
            </w:pPr>
            <w:ins w:id="654" w:author="MM_12-1" w:date="2014-12-01T21:56:00Z">
              <w:r w:rsidRPr="00A14B19">
                <w:rPr>
                  <w:rFonts w:ascii="Arial" w:hAnsi="Arial" w:cs="Arial"/>
                  <w:color w:val="000000"/>
                  <w:sz w:val="18"/>
                  <w:szCs w:val="18"/>
                  <w:lang w:val="en-US"/>
                </w:rPr>
                <w:t>24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55" w:author="MM_12-1" w:date="2014-12-01T21:56:00Z"/>
                <w:rFonts w:ascii="Arial" w:hAnsi="Arial" w:cs="Arial"/>
                <w:color w:val="000000"/>
                <w:sz w:val="18"/>
                <w:szCs w:val="18"/>
                <w:lang w:val="en-US"/>
              </w:rPr>
            </w:pPr>
            <w:ins w:id="656"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57" w:author="MM_12-1" w:date="2014-12-01T21:56:00Z"/>
                <w:rFonts w:ascii="Arial" w:hAnsi="Arial" w:cs="Arial"/>
                <w:color w:val="000000"/>
                <w:sz w:val="18"/>
                <w:szCs w:val="18"/>
                <w:lang w:val="en-US"/>
              </w:rPr>
            </w:pPr>
            <w:ins w:id="658" w:author="MM_12-1" w:date="2014-12-01T21:56:00Z">
              <w:r w:rsidRPr="00A14B19">
                <w:rPr>
                  <w:rFonts w:ascii="Arial" w:hAnsi="Arial" w:cs="Arial"/>
                  <w:color w:val="000000"/>
                  <w:sz w:val="18"/>
                  <w:szCs w:val="18"/>
                  <w:lang w:val="en-US"/>
                </w:rPr>
                <w:t>(0,1,0,0,0,0,1,0)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59" w:author="MM_12-1" w:date="2014-12-01T21:56:00Z"/>
                <w:rFonts w:ascii="Arial" w:hAnsi="Arial" w:cs="Arial"/>
                <w:color w:val="000000"/>
                <w:sz w:val="18"/>
                <w:szCs w:val="18"/>
                <w:lang w:val="en-US"/>
              </w:rPr>
            </w:pPr>
            <w:ins w:id="660" w:author="MM_12-1" w:date="2014-12-01T21:56:00Z">
              <w:r w:rsidRPr="00A14B19">
                <w:rPr>
                  <w:rFonts w:ascii="Arial" w:hAnsi="Arial" w:cs="Arial"/>
                  <w:color w:val="000000"/>
                  <w:sz w:val="18"/>
                  <w:szCs w:val="18"/>
                  <w:lang w:val="en-US"/>
                </w:rPr>
                <w:t>61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61" w:author="MM_12-1" w:date="2014-12-01T21:56:00Z"/>
                <w:rFonts w:ascii="Arial" w:hAnsi="Arial" w:cs="Arial"/>
                <w:color w:val="000000"/>
                <w:sz w:val="18"/>
                <w:szCs w:val="18"/>
                <w:lang w:val="en-US"/>
              </w:rPr>
            </w:pPr>
            <w:ins w:id="66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63" w:author="MM_12-1" w:date="2014-12-01T21:56:00Z"/>
                <w:rFonts w:ascii="Arial" w:hAnsi="Arial" w:cs="Arial"/>
                <w:color w:val="000000"/>
                <w:sz w:val="18"/>
                <w:szCs w:val="18"/>
                <w:lang w:val="en-US"/>
              </w:rPr>
            </w:pPr>
            <w:ins w:id="664" w:author="MM_12-1" w:date="2014-12-01T21:56:00Z">
              <w:r w:rsidRPr="00A14B19">
                <w:rPr>
                  <w:rFonts w:ascii="Arial" w:hAnsi="Arial" w:cs="Arial"/>
                  <w:color w:val="000000"/>
                  <w:sz w:val="18"/>
                  <w:szCs w:val="18"/>
                  <w:lang w:val="en-US"/>
                </w:rPr>
                <w:t>(1,1,0,0,0,1,1,0)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65" w:author="MM_12-1" w:date="2014-12-01T21:56:00Z"/>
                <w:rFonts w:ascii="Arial" w:hAnsi="Arial" w:cs="Arial"/>
                <w:color w:val="000000"/>
                <w:sz w:val="18"/>
                <w:szCs w:val="18"/>
                <w:lang w:val="en-US"/>
              </w:rPr>
            </w:pPr>
            <w:ins w:id="666" w:author="MM_12-1" w:date="2014-12-01T21:56:00Z">
              <w:r w:rsidRPr="00A14B19">
                <w:rPr>
                  <w:rFonts w:ascii="Arial" w:hAnsi="Arial" w:cs="Arial"/>
                  <w:color w:val="000000"/>
                  <w:sz w:val="18"/>
                  <w:szCs w:val="18"/>
                  <w:lang w:val="en-US"/>
                </w:rPr>
                <w:t>98</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67" w:author="MM_12-1" w:date="2014-12-01T21:56:00Z"/>
                <w:rFonts w:ascii="Arial" w:hAnsi="Arial" w:cs="Arial"/>
                <w:color w:val="000000"/>
                <w:sz w:val="18"/>
                <w:szCs w:val="18"/>
                <w:lang w:val="en-US"/>
              </w:rPr>
            </w:pPr>
            <w:ins w:id="66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69" w:author="MM_12-1" w:date="2014-12-01T21:56:00Z"/>
                <w:rFonts w:ascii="Arial" w:hAnsi="Arial" w:cs="Arial"/>
                <w:color w:val="000000"/>
                <w:sz w:val="18"/>
                <w:szCs w:val="18"/>
                <w:lang w:val="en-US"/>
              </w:rPr>
            </w:pPr>
            <w:ins w:id="670" w:author="MM_12-1" w:date="2014-12-01T21:56:00Z">
              <w:r w:rsidRPr="00A14B19">
                <w:rPr>
                  <w:rFonts w:ascii="Arial" w:hAnsi="Arial" w:cs="Arial"/>
                  <w:color w:val="000000"/>
                  <w:sz w:val="18"/>
                  <w:szCs w:val="18"/>
                  <w:lang w:val="en-US"/>
                </w:rPr>
                <w:t>(0,1,0,0,1,0,1,1)</w:t>
              </w:r>
            </w:ins>
          </w:p>
        </w:tc>
      </w:tr>
      <w:tr w:rsidR="003C18B9" w:rsidRPr="00A14B19" w:rsidTr="00FA53B6">
        <w:trPr>
          <w:trHeight w:val="300"/>
          <w:ins w:id="67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72" w:author="MM_12-1" w:date="2014-12-01T21:56:00Z"/>
                <w:rFonts w:ascii="Arial" w:hAnsi="Arial" w:cs="Arial"/>
                <w:color w:val="000000"/>
                <w:sz w:val="18"/>
                <w:szCs w:val="18"/>
                <w:lang w:val="en-US"/>
              </w:rPr>
            </w:pPr>
            <w:ins w:id="673" w:author="MM_12-1" w:date="2014-12-01T21:56:00Z">
              <w:r w:rsidRPr="00A14B19">
                <w:rPr>
                  <w:rFonts w:ascii="Arial" w:hAnsi="Arial" w:cs="Arial"/>
                  <w:color w:val="000000"/>
                  <w:sz w:val="18"/>
                  <w:szCs w:val="18"/>
                  <w:lang w:val="en-US"/>
                </w:rPr>
                <w:t>25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74" w:author="MM_12-1" w:date="2014-12-01T21:56:00Z"/>
                <w:rFonts w:ascii="Arial" w:hAnsi="Arial" w:cs="Arial"/>
                <w:color w:val="000000"/>
                <w:sz w:val="18"/>
                <w:szCs w:val="18"/>
                <w:lang w:val="en-US"/>
              </w:rPr>
            </w:pPr>
            <w:ins w:id="675"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76" w:author="MM_12-1" w:date="2014-12-01T21:56:00Z"/>
                <w:rFonts w:ascii="Arial" w:hAnsi="Arial" w:cs="Arial"/>
                <w:color w:val="000000"/>
                <w:sz w:val="18"/>
                <w:szCs w:val="18"/>
                <w:lang w:val="en-US"/>
              </w:rPr>
            </w:pPr>
            <w:ins w:id="677" w:author="MM_12-1" w:date="2014-12-01T21:56:00Z">
              <w:r w:rsidRPr="00A14B19">
                <w:rPr>
                  <w:rFonts w:ascii="Arial" w:hAnsi="Arial" w:cs="Arial"/>
                  <w:color w:val="000000"/>
                  <w:sz w:val="18"/>
                  <w:szCs w:val="18"/>
                  <w:lang w:val="en-US"/>
                </w:rPr>
                <w:t>(0,0,1,0,0,0,1,0)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78" w:author="MM_12-1" w:date="2014-12-01T21:56:00Z"/>
                <w:rFonts w:ascii="Arial" w:hAnsi="Arial" w:cs="Arial"/>
                <w:color w:val="000000"/>
                <w:sz w:val="18"/>
                <w:szCs w:val="18"/>
                <w:lang w:val="en-US"/>
              </w:rPr>
            </w:pPr>
            <w:ins w:id="679" w:author="MM_12-1" w:date="2014-12-01T21:56:00Z">
              <w:r w:rsidRPr="00A14B19">
                <w:rPr>
                  <w:rFonts w:ascii="Arial" w:hAnsi="Arial" w:cs="Arial"/>
                  <w:color w:val="000000"/>
                  <w:sz w:val="18"/>
                  <w:szCs w:val="18"/>
                  <w:lang w:val="en-US"/>
                </w:rPr>
                <w:t>62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80" w:author="MM_12-1" w:date="2014-12-01T21:56:00Z"/>
                <w:rFonts w:ascii="Arial" w:hAnsi="Arial" w:cs="Arial"/>
                <w:color w:val="000000"/>
                <w:sz w:val="18"/>
                <w:szCs w:val="18"/>
                <w:lang w:val="en-US"/>
              </w:rPr>
            </w:pPr>
            <w:ins w:id="68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82" w:author="MM_12-1" w:date="2014-12-01T21:56:00Z"/>
                <w:rFonts w:ascii="Arial" w:hAnsi="Arial" w:cs="Arial"/>
                <w:color w:val="000000"/>
                <w:sz w:val="18"/>
                <w:szCs w:val="18"/>
                <w:lang w:val="en-US"/>
              </w:rPr>
            </w:pPr>
            <w:ins w:id="683" w:author="MM_12-1" w:date="2014-12-01T21:56:00Z">
              <w:r w:rsidRPr="00A14B19">
                <w:rPr>
                  <w:rFonts w:ascii="Arial" w:hAnsi="Arial" w:cs="Arial"/>
                  <w:color w:val="000000"/>
                  <w:sz w:val="18"/>
                  <w:szCs w:val="18"/>
                  <w:lang w:val="en-US"/>
                </w:rPr>
                <w:t>(1,0,1,0,0,1,1,0)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84" w:author="MM_12-1" w:date="2014-12-01T21:56:00Z"/>
                <w:rFonts w:ascii="Arial" w:hAnsi="Arial" w:cs="Arial"/>
                <w:color w:val="000000"/>
                <w:sz w:val="18"/>
                <w:szCs w:val="18"/>
                <w:lang w:val="en-US"/>
              </w:rPr>
            </w:pPr>
            <w:ins w:id="685" w:author="MM_12-1" w:date="2014-12-01T21:56:00Z">
              <w:r w:rsidRPr="00A14B19">
                <w:rPr>
                  <w:rFonts w:ascii="Arial" w:hAnsi="Arial" w:cs="Arial"/>
                  <w:color w:val="000000"/>
                  <w:sz w:val="18"/>
                  <w:szCs w:val="18"/>
                  <w:lang w:val="en-US"/>
                </w:rPr>
                <w:t>99</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86" w:author="MM_12-1" w:date="2014-12-01T21:56:00Z"/>
                <w:rFonts w:ascii="Arial" w:hAnsi="Arial" w:cs="Arial"/>
                <w:color w:val="000000"/>
                <w:sz w:val="18"/>
                <w:szCs w:val="18"/>
                <w:lang w:val="en-US"/>
              </w:rPr>
            </w:pPr>
            <w:ins w:id="68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88" w:author="MM_12-1" w:date="2014-12-01T21:56:00Z"/>
                <w:rFonts w:ascii="Arial" w:hAnsi="Arial" w:cs="Arial"/>
                <w:color w:val="000000"/>
                <w:sz w:val="18"/>
                <w:szCs w:val="18"/>
                <w:lang w:val="en-US"/>
              </w:rPr>
            </w:pPr>
            <w:ins w:id="689" w:author="MM_12-1" w:date="2014-12-01T21:56:00Z">
              <w:r w:rsidRPr="00A14B19">
                <w:rPr>
                  <w:rFonts w:ascii="Arial" w:hAnsi="Arial" w:cs="Arial"/>
                  <w:color w:val="000000"/>
                  <w:sz w:val="18"/>
                  <w:szCs w:val="18"/>
                  <w:lang w:val="en-US"/>
                </w:rPr>
                <w:t>(0,0,1,0,1,0,1,1)</w:t>
              </w:r>
            </w:ins>
          </w:p>
        </w:tc>
      </w:tr>
      <w:tr w:rsidR="003C18B9" w:rsidRPr="00A14B19" w:rsidTr="00FA53B6">
        <w:trPr>
          <w:trHeight w:val="300"/>
          <w:ins w:id="69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91" w:author="MM_12-1" w:date="2014-12-01T21:56:00Z"/>
                <w:rFonts w:ascii="Arial" w:hAnsi="Arial" w:cs="Arial"/>
                <w:color w:val="000000"/>
                <w:sz w:val="18"/>
                <w:szCs w:val="18"/>
                <w:lang w:val="en-US"/>
              </w:rPr>
            </w:pPr>
            <w:ins w:id="692" w:author="MM_12-1" w:date="2014-12-01T21:56:00Z">
              <w:r w:rsidRPr="00A14B19">
                <w:rPr>
                  <w:rFonts w:ascii="Arial" w:hAnsi="Arial" w:cs="Arial"/>
                  <w:color w:val="000000"/>
                  <w:sz w:val="18"/>
                  <w:szCs w:val="18"/>
                  <w:lang w:val="en-US"/>
                </w:rPr>
                <w:t>26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93" w:author="MM_12-1" w:date="2014-12-01T21:56:00Z"/>
                <w:rFonts w:ascii="Arial" w:hAnsi="Arial" w:cs="Arial"/>
                <w:color w:val="000000"/>
                <w:sz w:val="18"/>
                <w:szCs w:val="18"/>
                <w:lang w:val="en-US"/>
              </w:rPr>
            </w:pPr>
            <w:ins w:id="694"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695" w:author="MM_12-1" w:date="2014-12-01T21:56:00Z"/>
                <w:rFonts w:ascii="Arial" w:hAnsi="Arial" w:cs="Arial"/>
                <w:color w:val="000000"/>
                <w:sz w:val="18"/>
                <w:szCs w:val="18"/>
                <w:lang w:val="en-US"/>
              </w:rPr>
            </w:pPr>
            <w:ins w:id="696" w:author="MM_12-1" w:date="2014-12-01T21:56:00Z">
              <w:r w:rsidRPr="00A14B19">
                <w:rPr>
                  <w:rFonts w:ascii="Arial" w:hAnsi="Arial" w:cs="Arial"/>
                  <w:color w:val="000000"/>
                  <w:sz w:val="18"/>
                  <w:szCs w:val="18"/>
                  <w:lang w:val="en-US"/>
                </w:rPr>
                <w:t>(0,0,0,1,0,0,1,0)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97" w:author="MM_12-1" w:date="2014-12-01T21:56:00Z"/>
                <w:rFonts w:ascii="Arial" w:hAnsi="Arial" w:cs="Arial"/>
                <w:color w:val="000000"/>
                <w:sz w:val="18"/>
                <w:szCs w:val="18"/>
                <w:lang w:val="en-US"/>
              </w:rPr>
            </w:pPr>
            <w:ins w:id="698" w:author="MM_12-1" w:date="2014-12-01T21:56:00Z">
              <w:r w:rsidRPr="00A14B19">
                <w:rPr>
                  <w:rFonts w:ascii="Arial" w:hAnsi="Arial" w:cs="Arial"/>
                  <w:color w:val="000000"/>
                  <w:sz w:val="18"/>
                  <w:szCs w:val="18"/>
                  <w:lang w:val="en-US"/>
                </w:rPr>
                <w:t>63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699" w:author="MM_12-1" w:date="2014-12-01T21:56:00Z"/>
                <w:rFonts w:ascii="Arial" w:hAnsi="Arial" w:cs="Arial"/>
                <w:color w:val="000000"/>
                <w:sz w:val="18"/>
                <w:szCs w:val="18"/>
                <w:lang w:val="en-US"/>
              </w:rPr>
            </w:pPr>
            <w:ins w:id="70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01" w:author="MM_12-1" w:date="2014-12-01T21:56:00Z"/>
                <w:rFonts w:ascii="Arial" w:hAnsi="Arial" w:cs="Arial"/>
                <w:color w:val="000000"/>
                <w:sz w:val="18"/>
                <w:szCs w:val="18"/>
                <w:lang w:val="en-US"/>
              </w:rPr>
            </w:pPr>
            <w:ins w:id="702" w:author="MM_12-1" w:date="2014-12-01T21:56:00Z">
              <w:r w:rsidRPr="00A14B19">
                <w:rPr>
                  <w:rFonts w:ascii="Arial" w:hAnsi="Arial" w:cs="Arial"/>
                  <w:color w:val="000000"/>
                  <w:sz w:val="18"/>
                  <w:szCs w:val="18"/>
                  <w:lang w:val="en-US"/>
                </w:rPr>
                <w:t>(0,1,1,0,0,1,1,0)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03" w:author="MM_12-1" w:date="2014-12-01T21:56:00Z"/>
                <w:rFonts w:ascii="Arial" w:hAnsi="Arial" w:cs="Arial"/>
                <w:color w:val="000000"/>
                <w:sz w:val="18"/>
                <w:szCs w:val="18"/>
                <w:lang w:val="en-US"/>
              </w:rPr>
            </w:pPr>
            <w:ins w:id="704" w:author="MM_12-1" w:date="2014-12-01T21:56:00Z">
              <w:r w:rsidRPr="00A14B19">
                <w:rPr>
                  <w:rFonts w:ascii="Arial" w:hAnsi="Arial" w:cs="Arial"/>
                  <w:color w:val="000000"/>
                  <w:sz w:val="18"/>
                  <w:szCs w:val="18"/>
                  <w:lang w:val="en-US"/>
                </w:rPr>
                <w:t>100</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05" w:author="MM_12-1" w:date="2014-12-01T21:56:00Z"/>
                <w:rFonts w:ascii="Arial" w:hAnsi="Arial" w:cs="Arial"/>
                <w:color w:val="000000"/>
                <w:sz w:val="18"/>
                <w:szCs w:val="18"/>
                <w:lang w:val="en-US"/>
              </w:rPr>
            </w:pPr>
            <w:ins w:id="70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07" w:author="MM_12-1" w:date="2014-12-01T21:56:00Z"/>
                <w:rFonts w:ascii="Arial" w:hAnsi="Arial" w:cs="Arial"/>
                <w:color w:val="000000"/>
                <w:sz w:val="18"/>
                <w:szCs w:val="18"/>
                <w:lang w:val="en-US"/>
              </w:rPr>
            </w:pPr>
            <w:ins w:id="708" w:author="MM_12-1" w:date="2014-12-01T21:56:00Z">
              <w:r w:rsidRPr="00A14B19">
                <w:rPr>
                  <w:rFonts w:ascii="Arial" w:hAnsi="Arial" w:cs="Arial"/>
                  <w:color w:val="000000"/>
                  <w:sz w:val="18"/>
                  <w:szCs w:val="18"/>
                  <w:lang w:val="en-US"/>
                </w:rPr>
                <w:t>(0,0,0,1,1,0,1,1)</w:t>
              </w:r>
            </w:ins>
          </w:p>
        </w:tc>
      </w:tr>
      <w:tr w:rsidR="003C18B9" w:rsidRPr="00A14B19" w:rsidTr="00FA53B6">
        <w:trPr>
          <w:trHeight w:val="300"/>
          <w:ins w:id="70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10" w:author="MM_12-1" w:date="2014-12-01T21:56:00Z"/>
                <w:rFonts w:ascii="Arial" w:hAnsi="Arial" w:cs="Arial"/>
                <w:color w:val="000000"/>
                <w:sz w:val="18"/>
                <w:szCs w:val="18"/>
                <w:lang w:val="en-US"/>
              </w:rPr>
            </w:pPr>
            <w:ins w:id="711" w:author="MM_12-1" w:date="2014-12-01T21:56:00Z">
              <w:r w:rsidRPr="00A14B19">
                <w:rPr>
                  <w:rFonts w:ascii="Arial" w:hAnsi="Arial" w:cs="Arial"/>
                  <w:color w:val="000000"/>
                  <w:sz w:val="18"/>
                  <w:szCs w:val="18"/>
                  <w:lang w:val="en-US"/>
                </w:rPr>
                <w:t>27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12" w:author="MM_12-1" w:date="2014-12-01T21:56:00Z"/>
                <w:rFonts w:ascii="Arial" w:hAnsi="Arial" w:cs="Arial"/>
                <w:color w:val="000000"/>
                <w:sz w:val="18"/>
                <w:szCs w:val="18"/>
                <w:lang w:val="en-US"/>
              </w:rPr>
            </w:pPr>
            <w:ins w:id="713"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14" w:author="MM_12-1" w:date="2014-12-01T21:56:00Z"/>
                <w:rFonts w:ascii="Arial" w:hAnsi="Arial" w:cs="Arial"/>
                <w:color w:val="000000"/>
                <w:sz w:val="18"/>
                <w:szCs w:val="18"/>
                <w:lang w:val="en-US"/>
              </w:rPr>
            </w:pPr>
            <w:ins w:id="715" w:author="MM_12-1" w:date="2014-12-01T21:56:00Z">
              <w:r w:rsidRPr="00A14B19">
                <w:rPr>
                  <w:rFonts w:ascii="Arial" w:hAnsi="Arial" w:cs="Arial"/>
                  <w:color w:val="000000"/>
                  <w:sz w:val="18"/>
                  <w:szCs w:val="18"/>
                  <w:lang w:val="en-US"/>
                </w:rPr>
                <w:t>(0,0,0,0,1,0,1,0)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16" w:author="MM_12-1" w:date="2014-12-01T21:56:00Z"/>
                <w:rFonts w:ascii="Arial" w:hAnsi="Arial" w:cs="Arial"/>
                <w:color w:val="000000"/>
                <w:sz w:val="18"/>
                <w:szCs w:val="18"/>
                <w:lang w:val="en-US"/>
              </w:rPr>
            </w:pPr>
            <w:ins w:id="717" w:author="MM_12-1" w:date="2014-12-01T21:56:00Z">
              <w:r w:rsidRPr="00A14B19">
                <w:rPr>
                  <w:rFonts w:ascii="Arial" w:hAnsi="Arial" w:cs="Arial"/>
                  <w:color w:val="000000"/>
                  <w:sz w:val="18"/>
                  <w:szCs w:val="18"/>
                  <w:lang w:val="en-US"/>
                </w:rPr>
                <w:t>64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18" w:author="MM_12-1" w:date="2014-12-01T21:56:00Z"/>
                <w:rFonts w:ascii="Arial" w:hAnsi="Arial" w:cs="Arial"/>
                <w:color w:val="000000"/>
                <w:sz w:val="18"/>
                <w:szCs w:val="18"/>
                <w:lang w:val="en-US"/>
              </w:rPr>
            </w:pPr>
            <w:ins w:id="719"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20" w:author="MM_12-1" w:date="2014-12-01T21:56:00Z"/>
                <w:rFonts w:ascii="Arial" w:hAnsi="Arial" w:cs="Arial"/>
                <w:color w:val="000000"/>
                <w:sz w:val="18"/>
                <w:szCs w:val="18"/>
                <w:lang w:val="en-US"/>
              </w:rPr>
            </w:pPr>
            <w:ins w:id="721" w:author="MM_12-1" w:date="2014-12-01T21:56:00Z">
              <w:r w:rsidRPr="00A14B19">
                <w:rPr>
                  <w:rFonts w:ascii="Arial" w:hAnsi="Arial" w:cs="Arial"/>
                  <w:color w:val="000000"/>
                  <w:sz w:val="18"/>
                  <w:szCs w:val="18"/>
                  <w:lang w:val="en-US"/>
                </w:rPr>
                <w:t>(1,0,0,1,0,1,1,0)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22" w:author="MM_12-1" w:date="2014-12-01T21:56:00Z"/>
                <w:rFonts w:ascii="Arial" w:hAnsi="Arial" w:cs="Arial"/>
                <w:color w:val="000000"/>
                <w:sz w:val="18"/>
                <w:szCs w:val="18"/>
                <w:lang w:val="en-US"/>
              </w:rPr>
            </w:pPr>
            <w:ins w:id="723" w:author="MM_12-1" w:date="2014-12-01T21:56:00Z">
              <w:r w:rsidRPr="00A14B19">
                <w:rPr>
                  <w:rFonts w:ascii="Arial" w:hAnsi="Arial" w:cs="Arial"/>
                  <w:color w:val="000000"/>
                  <w:sz w:val="18"/>
                  <w:szCs w:val="18"/>
                  <w:lang w:val="en-US"/>
                </w:rPr>
                <w:t>101</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24" w:author="MM_12-1" w:date="2014-12-01T21:56:00Z"/>
                <w:rFonts w:ascii="Arial" w:hAnsi="Arial" w:cs="Arial"/>
                <w:color w:val="000000"/>
                <w:sz w:val="18"/>
                <w:szCs w:val="18"/>
                <w:lang w:val="en-US"/>
              </w:rPr>
            </w:pPr>
            <w:ins w:id="72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26" w:author="MM_12-1" w:date="2014-12-01T21:56:00Z"/>
                <w:rFonts w:ascii="Arial" w:hAnsi="Arial" w:cs="Arial"/>
                <w:color w:val="000000"/>
                <w:sz w:val="18"/>
                <w:szCs w:val="18"/>
                <w:lang w:val="en-US"/>
              </w:rPr>
            </w:pPr>
            <w:ins w:id="727" w:author="MM_12-1" w:date="2014-12-01T21:56:00Z">
              <w:r w:rsidRPr="00A14B19">
                <w:rPr>
                  <w:rFonts w:ascii="Arial" w:hAnsi="Arial" w:cs="Arial"/>
                  <w:color w:val="000000"/>
                  <w:sz w:val="18"/>
                  <w:szCs w:val="18"/>
                  <w:lang w:val="en-US"/>
                </w:rPr>
                <w:t>(1,0,0,0,0,1,1,1)</w:t>
              </w:r>
            </w:ins>
          </w:p>
        </w:tc>
      </w:tr>
      <w:tr w:rsidR="003C18B9" w:rsidRPr="00A14B19" w:rsidTr="00FA53B6">
        <w:trPr>
          <w:trHeight w:val="300"/>
          <w:ins w:id="72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29" w:author="MM_12-1" w:date="2014-12-01T21:56:00Z"/>
                <w:rFonts w:ascii="Arial" w:hAnsi="Arial" w:cs="Arial"/>
                <w:color w:val="000000"/>
                <w:sz w:val="18"/>
                <w:szCs w:val="18"/>
                <w:lang w:val="en-US"/>
              </w:rPr>
            </w:pPr>
            <w:ins w:id="730" w:author="MM_12-1" w:date="2014-12-01T21:56:00Z">
              <w:r w:rsidRPr="00A14B19">
                <w:rPr>
                  <w:rFonts w:ascii="Arial" w:hAnsi="Arial" w:cs="Arial"/>
                  <w:color w:val="000000"/>
                  <w:sz w:val="18"/>
                  <w:szCs w:val="18"/>
                  <w:lang w:val="en-US"/>
                </w:rPr>
                <w:t>28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31" w:author="MM_12-1" w:date="2014-12-01T21:56:00Z"/>
                <w:rFonts w:ascii="Arial" w:hAnsi="Arial" w:cs="Arial"/>
                <w:color w:val="000000"/>
                <w:sz w:val="18"/>
                <w:szCs w:val="18"/>
                <w:lang w:val="en-US"/>
              </w:rPr>
            </w:pPr>
            <w:ins w:id="732"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33" w:author="MM_12-1" w:date="2014-12-01T21:56:00Z"/>
                <w:rFonts w:ascii="Arial" w:hAnsi="Arial" w:cs="Arial"/>
                <w:color w:val="000000"/>
                <w:sz w:val="18"/>
                <w:szCs w:val="18"/>
                <w:lang w:val="en-US"/>
              </w:rPr>
            </w:pPr>
            <w:ins w:id="734" w:author="MM_12-1" w:date="2014-12-01T21:56:00Z">
              <w:r w:rsidRPr="00A14B19">
                <w:rPr>
                  <w:rFonts w:ascii="Arial" w:hAnsi="Arial" w:cs="Arial"/>
                  <w:color w:val="000000"/>
                  <w:sz w:val="18"/>
                  <w:szCs w:val="18"/>
                  <w:lang w:val="en-US"/>
                </w:rPr>
                <w:t>(0,0,0,0,0,1,1,0)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35" w:author="MM_12-1" w:date="2014-12-01T21:56:00Z"/>
                <w:rFonts w:ascii="Arial" w:hAnsi="Arial" w:cs="Arial"/>
                <w:color w:val="000000"/>
                <w:sz w:val="18"/>
                <w:szCs w:val="18"/>
                <w:lang w:val="en-US"/>
              </w:rPr>
            </w:pPr>
            <w:ins w:id="736" w:author="MM_12-1" w:date="2014-12-01T21:56:00Z">
              <w:r w:rsidRPr="00A14B19">
                <w:rPr>
                  <w:rFonts w:ascii="Arial" w:hAnsi="Arial" w:cs="Arial"/>
                  <w:color w:val="000000"/>
                  <w:sz w:val="18"/>
                  <w:szCs w:val="18"/>
                  <w:lang w:val="en-US"/>
                </w:rPr>
                <w:t>65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37" w:author="MM_12-1" w:date="2014-12-01T21:56:00Z"/>
                <w:rFonts w:ascii="Arial" w:hAnsi="Arial" w:cs="Arial"/>
                <w:color w:val="000000"/>
                <w:sz w:val="18"/>
                <w:szCs w:val="18"/>
                <w:lang w:val="en-US"/>
              </w:rPr>
            </w:pPr>
            <w:ins w:id="738"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39" w:author="MM_12-1" w:date="2014-12-01T21:56:00Z"/>
                <w:rFonts w:ascii="Arial" w:hAnsi="Arial" w:cs="Arial"/>
                <w:color w:val="000000"/>
                <w:sz w:val="18"/>
                <w:szCs w:val="18"/>
                <w:lang w:val="en-US"/>
              </w:rPr>
            </w:pPr>
            <w:ins w:id="740" w:author="MM_12-1" w:date="2014-12-01T21:56:00Z">
              <w:r w:rsidRPr="00A14B19">
                <w:rPr>
                  <w:rFonts w:ascii="Arial" w:hAnsi="Arial" w:cs="Arial"/>
                  <w:color w:val="000000"/>
                  <w:sz w:val="18"/>
                  <w:szCs w:val="18"/>
                  <w:lang w:val="en-US"/>
                </w:rPr>
                <w:t>(0,1,0,1,0,1,1,0)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41" w:author="MM_12-1" w:date="2014-12-01T21:56:00Z"/>
                <w:rFonts w:ascii="Arial" w:hAnsi="Arial" w:cs="Arial"/>
                <w:color w:val="000000"/>
                <w:sz w:val="18"/>
                <w:szCs w:val="18"/>
                <w:lang w:val="en-US"/>
              </w:rPr>
            </w:pPr>
            <w:ins w:id="742" w:author="MM_12-1" w:date="2014-12-01T21:56:00Z">
              <w:r w:rsidRPr="00A14B19">
                <w:rPr>
                  <w:rFonts w:ascii="Arial" w:hAnsi="Arial" w:cs="Arial"/>
                  <w:color w:val="000000"/>
                  <w:sz w:val="18"/>
                  <w:szCs w:val="18"/>
                  <w:lang w:val="en-US"/>
                </w:rPr>
                <w:t>102</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43" w:author="MM_12-1" w:date="2014-12-01T21:56:00Z"/>
                <w:rFonts w:ascii="Arial" w:hAnsi="Arial" w:cs="Arial"/>
                <w:color w:val="000000"/>
                <w:sz w:val="18"/>
                <w:szCs w:val="18"/>
                <w:lang w:val="en-US"/>
              </w:rPr>
            </w:pPr>
            <w:ins w:id="74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45" w:author="MM_12-1" w:date="2014-12-01T21:56:00Z"/>
                <w:rFonts w:ascii="Arial" w:hAnsi="Arial" w:cs="Arial"/>
                <w:color w:val="000000"/>
                <w:sz w:val="18"/>
                <w:szCs w:val="18"/>
                <w:lang w:val="en-US"/>
              </w:rPr>
            </w:pPr>
            <w:ins w:id="746" w:author="MM_12-1" w:date="2014-12-01T21:56:00Z">
              <w:r w:rsidRPr="00A14B19">
                <w:rPr>
                  <w:rFonts w:ascii="Arial" w:hAnsi="Arial" w:cs="Arial"/>
                  <w:color w:val="000000"/>
                  <w:sz w:val="18"/>
                  <w:szCs w:val="18"/>
                  <w:lang w:val="en-US"/>
                </w:rPr>
                <w:t>(0,1,0,0,0,1,1,1)</w:t>
              </w:r>
            </w:ins>
          </w:p>
        </w:tc>
      </w:tr>
      <w:tr w:rsidR="003C18B9" w:rsidRPr="00A14B19" w:rsidTr="00FA53B6">
        <w:trPr>
          <w:trHeight w:val="300"/>
          <w:ins w:id="74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48" w:author="MM_12-1" w:date="2014-12-01T21:56:00Z"/>
                <w:rFonts w:ascii="Arial" w:hAnsi="Arial" w:cs="Arial"/>
                <w:color w:val="000000"/>
                <w:sz w:val="18"/>
                <w:szCs w:val="18"/>
                <w:lang w:val="en-US"/>
              </w:rPr>
            </w:pPr>
            <w:ins w:id="749" w:author="MM_12-1" w:date="2014-12-01T21:56:00Z">
              <w:r w:rsidRPr="00A14B19">
                <w:rPr>
                  <w:rFonts w:ascii="Arial" w:hAnsi="Arial" w:cs="Arial"/>
                  <w:color w:val="000000"/>
                  <w:sz w:val="18"/>
                  <w:szCs w:val="18"/>
                  <w:lang w:val="en-US"/>
                </w:rPr>
                <w:t>29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50" w:author="MM_12-1" w:date="2014-12-01T21:56:00Z"/>
                <w:rFonts w:ascii="Arial" w:hAnsi="Arial" w:cs="Arial"/>
                <w:color w:val="000000"/>
                <w:sz w:val="18"/>
                <w:szCs w:val="18"/>
                <w:lang w:val="en-US"/>
              </w:rPr>
            </w:pPr>
            <w:ins w:id="751"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52" w:author="MM_12-1" w:date="2014-12-01T21:56:00Z"/>
                <w:rFonts w:ascii="Arial" w:hAnsi="Arial" w:cs="Arial"/>
                <w:color w:val="000000"/>
                <w:sz w:val="18"/>
                <w:szCs w:val="18"/>
                <w:lang w:val="en-US"/>
              </w:rPr>
            </w:pPr>
            <w:ins w:id="753" w:author="MM_12-1" w:date="2014-12-01T21:56:00Z">
              <w:r w:rsidRPr="00A14B19">
                <w:rPr>
                  <w:rFonts w:ascii="Arial" w:hAnsi="Arial" w:cs="Arial"/>
                  <w:color w:val="000000"/>
                  <w:sz w:val="18"/>
                  <w:szCs w:val="18"/>
                  <w:lang w:val="en-US"/>
                </w:rPr>
                <w:t>(1,0,0,0,0,0,0,1)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54" w:author="MM_12-1" w:date="2014-12-01T21:56:00Z"/>
                <w:rFonts w:ascii="Arial" w:hAnsi="Arial" w:cs="Arial"/>
                <w:color w:val="000000"/>
                <w:sz w:val="18"/>
                <w:szCs w:val="18"/>
                <w:lang w:val="en-US"/>
              </w:rPr>
            </w:pPr>
            <w:ins w:id="755" w:author="MM_12-1" w:date="2014-12-01T21:56:00Z">
              <w:r w:rsidRPr="00A14B19">
                <w:rPr>
                  <w:rFonts w:ascii="Arial" w:hAnsi="Arial" w:cs="Arial"/>
                  <w:color w:val="000000"/>
                  <w:sz w:val="18"/>
                  <w:szCs w:val="18"/>
                  <w:lang w:val="en-US"/>
                </w:rPr>
                <w:t>66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56" w:author="MM_12-1" w:date="2014-12-01T21:56:00Z"/>
                <w:rFonts w:ascii="Arial" w:hAnsi="Arial" w:cs="Arial"/>
                <w:color w:val="000000"/>
                <w:sz w:val="18"/>
                <w:szCs w:val="18"/>
                <w:lang w:val="en-US"/>
              </w:rPr>
            </w:pPr>
            <w:ins w:id="757"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58" w:author="MM_12-1" w:date="2014-12-01T21:56:00Z"/>
                <w:rFonts w:ascii="Arial" w:hAnsi="Arial" w:cs="Arial"/>
                <w:color w:val="000000"/>
                <w:sz w:val="18"/>
                <w:szCs w:val="18"/>
                <w:lang w:val="en-US"/>
              </w:rPr>
            </w:pPr>
            <w:ins w:id="759" w:author="MM_12-1" w:date="2014-12-01T21:56:00Z">
              <w:r w:rsidRPr="00A14B19">
                <w:rPr>
                  <w:rFonts w:ascii="Arial" w:hAnsi="Arial" w:cs="Arial"/>
                  <w:color w:val="000000"/>
                  <w:sz w:val="18"/>
                  <w:szCs w:val="18"/>
                  <w:lang w:val="en-US"/>
                </w:rPr>
                <w:t>(0,0,1,1,0,1,1,0)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60" w:author="MM_12-1" w:date="2014-12-01T21:56:00Z"/>
                <w:rFonts w:ascii="Arial" w:hAnsi="Arial" w:cs="Arial"/>
                <w:color w:val="000000"/>
                <w:sz w:val="18"/>
                <w:szCs w:val="18"/>
                <w:lang w:val="en-US"/>
              </w:rPr>
            </w:pPr>
            <w:ins w:id="761" w:author="MM_12-1" w:date="2014-12-01T21:56:00Z">
              <w:r w:rsidRPr="00A14B19">
                <w:rPr>
                  <w:rFonts w:ascii="Arial" w:hAnsi="Arial" w:cs="Arial"/>
                  <w:color w:val="000000"/>
                  <w:sz w:val="18"/>
                  <w:szCs w:val="18"/>
                  <w:lang w:val="en-US"/>
                </w:rPr>
                <w:t>103</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62" w:author="MM_12-1" w:date="2014-12-01T21:56:00Z"/>
                <w:rFonts w:ascii="Arial" w:hAnsi="Arial" w:cs="Arial"/>
                <w:color w:val="000000"/>
                <w:sz w:val="18"/>
                <w:szCs w:val="18"/>
                <w:lang w:val="en-US"/>
              </w:rPr>
            </w:pPr>
            <w:ins w:id="76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64" w:author="MM_12-1" w:date="2014-12-01T21:56:00Z"/>
                <w:rFonts w:ascii="Arial" w:hAnsi="Arial" w:cs="Arial"/>
                <w:color w:val="000000"/>
                <w:sz w:val="18"/>
                <w:szCs w:val="18"/>
                <w:lang w:val="en-US"/>
              </w:rPr>
            </w:pPr>
            <w:ins w:id="765" w:author="MM_12-1" w:date="2014-12-01T21:56:00Z">
              <w:r w:rsidRPr="00A14B19">
                <w:rPr>
                  <w:rFonts w:ascii="Arial" w:hAnsi="Arial" w:cs="Arial"/>
                  <w:color w:val="000000"/>
                  <w:sz w:val="18"/>
                  <w:szCs w:val="18"/>
                  <w:lang w:val="en-US"/>
                </w:rPr>
                <w:t>(0,0,1,0,0,1,1,1)</w:t>
              </w:r>
            </w:ins>
          </w:p>
        </w:tc>
      </w:tr>
      <w:tr w:rsidR="003C18B9" w:rsidRPr="00A14B19" w:rsidTr="00FA53B6">
        <w:trPr>
          <w:trHeight w:val="300"/>
          <w:ins w:id="76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67" w:author="MM_12-1" w:date="2014-12-01T21:56:00Z"/>
                <w:rFonts w:ascii="Arial" w:hAnsi="Arial" w:cs="Arial"/>
                <w:color w:val="000000"/>
                <w:sz w:val="18"/>
                <w:szCs w:val="18"/>
                <w:lang w:val="en-US"/>
              </w:rPr>
            </w:pPr>
            <w:ins w:id="768" w:author="MM_12-1" w:date="2014-12-01T21:56:00Z">
              <w:r w:rsidRPr="00A14B19">
                <w:rPr>
                  <w:rFonts w:ascii="Arial" w:hAnsi="Arial" w:cs="Arial"/>
                  <w:color w:val="000000"/>
                  <w:sz w:val="18"/>
                  <w:szCs w:val="18"/>
                  <w:lang w:val="en-US"/>
                </w:rPr>
                <w:t>30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69" w:author="MM_12-1" w:date="2014-12-01T21:56:00Z"/>
                <w:rFonts w:ascii="Arial" w:hAnsi="Arial" w:cs="Arial"/>
                <w:color w:val="000000"/>
                <w:sz w:val="18"/>
                <w:szCs w:val="18"/>
                <w:lang w:val="en-US"/>
              </w:rPr>
            </w:pPr>
            <w:ins w:id="770"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71" w:author="MM_12-1" w:date="2014-12-01T21:56:00Z"/>
                <w:rFonts w:ascii="Arial" w:hAnsi="Arial" w:cs="Arial"/>
                <w:color w:val="000000"/>
                <w:sz w:val="18"/>
                <w:szCs w:val="18"/>
                <w:lang w:val="en-US"/>
              </w:rPr>
            </w:pPr>
            <w:ins w:id="772" w:author="MM_12-1" w:date="2014-12-01T21:56:00Z">
              <w:r w:rsidRPr="00A14B19">
                <w:rPr>
                  <w:rFonts w:ascii="Arial" w:hAnsi="Arial" w:cs="Arial"/>
                  <w:color w:val="000000"/>
                  <w:sz w:val="18"/>
                  <w:szCs w:val="18"/>
                  <w:lang w:val="en-US"/>
                </w:rPr>
                <w:t>(0,1,0,0,0,0,0,1)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73" w:author="MM_12-1" w:date="2014-12-01T21:56:00Z"/>
                <w:rFonts w:ascii="Arial" w:hAnsi="Arial" w:cs="Arial"/>
                <w:color w:val="000000"/>
                <w:sz w:val="18"/>
                <w:szCs w:val="18"/>
                <w:lang w:val="en-US"/>
              </w:rPr>
            </w:pPr>
            <w:ins w:id="774" w:author="MM_12-1" w:date="2014-12-01T21:56:00Z">
              <w:r w:rsidRPr="00A14B19">
                <w:rPr>
                  <w:rFonts w:ascii="Arial" w:hAnsi="Arial" w:cs="Arial"/>
                  <w:color w:val="000000"/>
                  <w:sz w:val="18"/>
                  <w:szCs w:val="18"/>
                  <w:lang w:val="en-US"/>
                </w:rPr>
                <w:t>67</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75" w:author="MM_12-1" w:date="2014-12-01T21:56:00Z"/>
                <w:rFonts w:ascii="Arial" w:hAnsi="Arial" w:cs="Arial"/>
                <w:color w:val="000000"/>
                <w:sz w:val="18"/>
                <w:szCs w:val="18"/>
                <w:lang w:val="en-US"/>
              </w:rPr>
            </w:pPr>
            <w:ins w:id="776"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77" w:author="MM_12-1" w:date="2014-12-01T21:56:00Z"/>
                <w:rFonts w:ascii="Arial" w:hAnsi="Arial" w:cs="Arial"/>
                <w:color w:val="000000"/>
                <w:sz w:val="18"/>
                <w:szCs w:val="18"/>
                <w:lang w:val="en-US"/>
              </w:rPr>
            </w:pPr>
            <w:ins w:id="778" w:author="MM_12-1" w:date="2014-12-01T21:56:00Z">
              <w:r w:rsidRPr="00A14B19">
                <w:rPr>
                  <w:rFonts w:ascii="Arial" w:hAnsi="Arial" w:cs="Arial"/>
                  <w:color w:val="000000"/>
                  <w:sz w:val="18"/>
                  <w:szCs w:val="18"/>
                  <w:lang w:val="en-US"/>
                </w:rPr>
                <w:t>(1,0,0,0,1,1,1,0)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79" w:author="MM_12-1" w:date="2014-12-01T21:56:00Z"/>
                <w:rFonts w:ascii="Arial" w:hAnsi="Arial" w:cs="Arial"/>
                <w:color w:val="000000"/>
                <w:sz w:val="18"/>
                <w:szCs w:val="18"/>
                <w:lang w:val="en-US"/>
              </w:rPr>
            </w:pPr>
            <w:ins w:id="780" w:author="MM_12-1" w:date="2014-12-01T21:56:00Z">
              <w:r w:rsidRPr="00A14B19">
                <w:rPr>
                  <w:rFonts w:ascii="Arial" w:hAnsi="Arial" w:cs="Arial"/>
                  <w:color w:val="000000"/>
                  <w:sz w:val="18"/>
                  <w:szCs w:val="18"/>
                  <w:lang w:val="en-US"/>
                </w:rPr>
                <w:t>104</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81" w:author="MM_12-1" w:date="2014-12-01T21:56:00Z"/>
                <w:rFonts w:ascii="Arial" w:hAnsi="Arial" w:cs="Arial"/>
                <w:color w:val="000000"/>
                <w:sz w:val="18"/>
                <w:szCs w:val="18"/>
                <w:lang w:val="en-US"/>
              </w:rPr>
            </w:pPr>
            <w:ins w:id="78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83" w:author="MM_12-1" w:date="2014-12-01T21:56:00Z"/>
                <w:rFonts w:ascii="Arial" w:hAnsi="Arial" w:cs="Arial"/>
                <w:color w:val="000000"/>
                <w:sz w:val="18"/>
                <w:szCs w:val="18"/>
                <w:lang w:val="en-US"/>
              </w:rPr>
            </w:pPr>
            <w:ins w:id="784" w:author="MM_12-1" w:date="2014-12-01T21:56:00Z">
              <w:r w:rsidRPr="00A14B19">
                <w:rPr>
                  <w:rFonts w:ascii="Arial" w:hAnsi="Arial" w:cs="Arial"/>
                  <w:color w:val="000000"/>
                  <w:sz w:val="18"/>
                  <w:szCs w:val="18"/>
                  <w:lang w:val="en-US"/>
                </w:rPr>
                <w:t>(0,0,0,1,0,1,1,1)</w:t>
              </w:r>
            </w:ins>
          </w:p>
        </w:tc>
      </w:tr>
      <w:tr w:rsidR="003C18B9" w:rsidRPr="00A14B19" w:rsidTr="00FA53B6">
        <w:trPr>
          <w:trHeight w:val="300"/>
          <w:ins w:id="78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86" w:author="MM_12-1" w:date="2014-12-01T21:56:00Z"/>
                <w:rFonts w:ascii="Arial" w:hAnsi="Arial" w:cs="Arial"/>
                <w:color w:val="000000"/>
                <w:sz w:val="18"/>
                <w:szCs w:val="18"/>
                <w:lang w:val="en-US"/>
              </w:rPr>
            </w:pPr>
            <w:ins w:id="787" w:author="MM_12-1" w:date="2014-12-01T21:56:00Z">
              <w:r w:rsidRPr="00A14B19">
                <w:rPr>
                  <w:rFonts w:ascii="Arial" w:hAnsi="Arial" w:cs="Arial"/>
                  <w:color w:val="000000"/>
                  <w:sz w:val="18"/>
                  <w:szCs w:val="18"/>
                  <w:lang w:val="en-US"/>
                </w:rPr>
                <w:t>31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88" w:author="MM_12-1" w:date="2014-12-01T21:56:00Z"/>
                <w:rFonts w:ascii="Arial" w:hAnsi="Arial" w:cs="Arial"/>
                <w:color w:val="000000"/>
                <w:sz w:val="18"/>
                <w:szCs w:val="18"/>
                <w:lang w:val="en-US"/>
              </w:rPr>
            </w:pPr>
            <w:ins w:id="789"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90" w:author="MM_12-1" w:date="2014-12-01T21:56:00Z"/>
                <w:rFonts w:ascii="Arial" w:hAnsi="Arial" w:cs="Arial"/>
                <w:color w:val="000000"/>
                <w:sz w:val="18"/>
                <w:szCs w:val="18"/>
                <w:lang w:val="en-US"/>
              </w:rPr>
            </w:pPr>
            <w:ins w:id="791" w:author="MM_12-1" w:date="2014-12-01T21:56:00Z">
              <w:r w:rsidRPr="00A14B19">
                <w:rPr>
                  <w:rFonts w:ascii="Arial" w:hAnsi="Arial" w:cs="Arial"/>
                  <w:color w:val="000000"/>
                  <w:sz w:val="18"/>
                  <w:szCs w:val="18"/>
                  <w:lang w:val="en-US"/>
                </w:rPr>
                <w:t>(0,0,1,0,0,0,0,1)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92" w:author="MM_12-1" w:date="2014-12-01T21:56:00Z"/>
                <w:rFonts w:ascii="Arial" w:hAnsi="Arial" w:cs="Arial"/>
                <w:color w:val="000000"/>
                <w:sz w:val="18"/>
                <w:szCs w:val="18"/>
                <w:lang w:val="en-US"/>
              </w:rPr>
            </w:pPr>
            <w:ins w:id="793" w:author="MM_12-1" w:date="2014-12-01T21:56:00Z">
              <w:r w:rsidRPr="00A14B19">
                <w:rPr>
                  <w:rFonts w:ascii="Arial" w:hAnsi="Arial" w:cs="Arial"/>
                  <w:color w:val="000000"/>
                  <w:sz w:val="18"/>
                  <w:szCs w:val="18"/>
                  <w:lang w:val="en-US"/>
                </w:rPr>
                <w:t>68</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94" w:author="MM_12-1" w:date="2014-12-01T21:56:00Z"/>
                <w:rFonts w:ascii="Arial" w:hAnsi="Arial" w:cs="Arial"/>
                <w:color w:val="000000"/>
                <w:sz w:val="18"/>
                <w:szCs w:val="18"/>
                <w:lang w:val="en-US"/>
              </w:rPr>
            </w:pPr>
            <w:ins w:id="795"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796" w:author="MM_12-1" w:date="2014-12-01T21:56:00Z"/>
                <w:rFonts w:ascii="Arial" w:hAnsi="Arial" w:cs="Arial"/>
                <w:color w:val="000000"/>
                <w:sz w:val="18"/>
                <w:szCs w:val="18"/>
                <w:lang w:val="en-US"/>
              </w:rPr>
            </w:pPr>
            <w:ins w:id="797" w:author="MM_12-1" w:date="2014-12-01T21:56:00Z">
              <w:r w:rsidRPr="00A14B19">
                <w:rPr>
                  <w:rFonts w:ascii="Arial" w:hAnsi="Arial" w:cs="Arial"/>
                  <w:color w:val="000000"/>
                  <w:sz w:val="18"/>
                  <w:szCs w:val="18"/>
                  <w:lang w:val="en-US"/>
                </w:rPr>
                <w:t>(0,1,0,0,1,1,1,0)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798" w:author="MM_12-1" w:date="2014-12-01T21:56:00Z"/>
                <w:rFonts w:ascii="Arial" w:hAnsi="Arial" w:cs="Arial"/>
                <w:color w:val="000000"/>
                <w:sz w:val="18"/>
                <w:szCs w:val="18"/>
                <w:lang w:val="en-US"/>
              </w:rPr>
            </w:pPr>
            <w:ins w:id="799" w:author="MM_12-1" w:date="2014-12-01T21:56:00Z">
              <w:r w:rsidRPr="00A14B19">
                <w:rPr>
                  <w:rFonts w:ascii="Arial" w:hAnsi="Arial" w:cs="Arial"/>
                  <w:color w:val="000000"/>
                  <w:sz w:val="18"/>
                  <w:szCs w:val="18"/>
                  <w:lang w:val="en-US"/>
                </w:rPr>
                <w:t>105</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00" w:author="MM_12-1" w:date="2014-12-01T21:56:00Z"/>
                <w:rFonts w:ascii="Arial" w:hAnsi="Arial" w:cs="Arial"/>
                <w:color w:val="000000"/>
                <w:sz w:val="18"/>
                <w:szCs w:val="18"/>
                <w:lang w:val="en-US"/>
              </w:rPr>
            </w:pPr>
            <w:ins w:id="80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02" w:author="MM_12-1" w:date="2014-12-01T21:56:00Z"/>
                <w:rFonts w:ascii="Arial" w:hAnsi="Arial" w:cs="Arial"/>
                <w:color w:val="000000"/>
                <w:sz w:val="18"/>
                <w:szCs w:val="18"/>
                <w:lang w:val="en-US"/>
              </w:rPr>
            </w:pPr>
            <w:ins w:id="803" w:author="MM_12-1" w:date="2014-12-01T21:56:00Z">
              <w:r w:rsidRPr="00A14B19">
                <w:rPr>
                  <w:rFonts w:ascii="Arial" w:hAnsi="Arial" w:cs="Arial"/>
                  <w:color w:val="000000"/>
                  <w:sz w:val="18"/>
                  <w:szCs w:val="18"/>
                  <w:lang w:val="en-US"/>
                </w:rPr>
                <w:t>(0,0,0,0,1,1,1,1)</w:t>
              </w:r>
            </w:ins>
          </w:p>
        </w:tc>
      </w:tr>
      <w:tr w:rsidR="003C18B9" w:rsidRPr="00A14B19" w:rsidTr="00FA53B6">
        <w:trPr>
          <w:trHeight w:val="300"/>
          <w:ins w:id="80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05" w:author="MM_12-1" w:date="2014-12-01T21:56:00Z"/>
                <w:rFonts w:ascii="Arial" w:hAnsi="Arial" w:cs="Arial"/>
                <w:color w:val="000000"/>
                <w:sz w:val="18"/>
                <w:szCs w:val="18"/>
                <w:lang w:val="en-US"/>
              </w:rPr>
            </w:pPr>
            <w:ins w:id="806" w:author="MM_12-1" w:date="2014-12-01T21:56:00Z">
              <w:r w:rsidRPr="00A14B19">
                <w:rPr>
                  <w:rFonts w:ascii="Arial" w:hAnsi="Arial" w:cs="Arial"/>
                  <w:color w:val="000000"/>
                  <w:sz w:val="18"/>
                  <w:szCs w:val="18"/>
                  <w:lang w:val="en-US"/>
                </w:rPr>
                <w:lastRenderedPageBreak/>
                <w:t>32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07" w:author="MM_12-1" w:date="2014-12-01T21:56:00Z"/>
                <w:rFonts w:ascii="Arial" w:hAnsi="Arial" w:cs="Arial"/>
                <w:color w:val="000000"/>
                <w:sz w:val="18"/>
                <w:szCs w:val="18"/>
                <w:lang w:val="en-US"/>
              </w:rPr>
            </w:pPr>
            <w:ins w:id="808"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09" w:author="MM_12-1" w:date="2014-12-01T21:56:00Z"/>
                <w:rFonts w:ascii="Arial" w:hAnsi="Arial" w:cs="Arial"/>
                <w:color w:val="000000"/>
                <w:sz w:val="18"/>
                <w:szCs w:val="18"/>
                <w:lang w:val="en-US"/>
              </w:rPr>
            </w:pPr>
            <w:ins w:id="810" w:author="MM_12-1" w:date="2014-12-01T21:56:00Z">
              <w:r w:rsidRPr="00A14B19">
                <w:rPr>
                  <w:rFonts w:ascii="Arial" w:hAnsi="Arial" w:cs="Arial"/>
                  <w:color w:val="000000"/>
                  <w:sz w:val="18"/>
                  <w:szCs w:val="18"/>
                  <w:lang w:val="en-US"/>
                </w:rPr>
                <w:t>(0,0,0,1,0,0,0,1)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11" w:author="MM_12-1" w:date="2014-12-01T21:56:00Z"/>
                <w:rFonts w:ascii="Arial" w:hAnsi="Arial" w:cs="Arial"/>
                <w:color w:val="000000"/>
                <w:sz w:val="18"/>
                <w:szCs w:val="18"/>
                <w:lang w:val="en-US"/>
              </w:rPr>
            </w:pPr>
            <w:ins w:id="812" w:author="MM_12-1" w:date="2014-12-01T21:56:00Z">
              <w:r w:rsidRPr="00A14B19">
                <w:rPr>
                  <w:rFonts w:ascii="Arial" w:hAnsi="Arial" w:cs="Arial"/>
                  <w:color w:val="000000"/>
                  <w:sz w:val="18"/>
                  <w:szCs w:val="18"/>
                  <w:lang w:val="en-US"/>
                </w:rPr>
                <w:t>69</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13" w:author="MM_12-1" w:date="2014-12-01T21:56:00Z"/>
                <w:rFonts w:ascii="Arial" w:hAnsi="Arial" w:cs="Arial"/>
                <w:color w:val="000000"/>
                <w:sz w:val="18"/>
                <w:szCs w:val="18"/>
                <w:lang w:val="en-US"/>
              </w:rPr>
            </w:pPr>
            <w:ins w:id="81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15" w:author="MM_12-1" w:date="2014-12-01T21:56:00Z"/>
                <w:rFonts w:ascii="Arial" w:hAnsi="Arial" w:cs="Arial"/>
                <w:color w:val="000000"/>
                <w:sz w:val="18"/>
                <w:szCs w:val="18"/>
                <w:lang w:val="en-US"/>
              </w:rPr>
            </w:pPr>
            <w:ins w:id="816" w:author="MM_12-1" w:date="2014-12-01T21:56:00Z">
              <w:r w:rsidRPr="00A14B19">
                <w:rPr>
                  <w:rFonts w:ascii="Arial" w:hAnsi="Arial" w:cs="Arial"/>
                  <w:color w:val="000000"/>
                  <w:sz w:val="18"/>
                  <w:szCs w:val="18"/>
                  <w:lang w:val="en-US"/>
                </w:rPr>
                <w:t>(0,0,1,0,1,1,1,0)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17" w:author="MM_12-1" w:date="2014-12-01T21:56:00Z"/>
                <w:rFonts w:ascii="Arial" w:hAnsi="Arial" w:cs="Arial"/>
                <w:color w:val="000000"/>
                <w:sz w:val="18"/>
                <w:szCs w:val="18"/>
                <w:lang w:val="en-US"/>
              </w:rPr>
            </w:pPr>
            <w:ins w:id="818" w:author="MM_12-1" w:date="2014-12-01T21:56:00Z">
              <w:r w:rsidRPr="00A14B19">
                <w:rPr>
                  <w:rFonts w:ascii="Arial" w:hAnsi="Arial" w:cs="Arial"/>
                  <w:color w:val="000000"/>
                  <w:sz w:val="18"/>
                  <w:szCs w:val="18"/>
                  <w:lang w:val="en-US"/>
                </w:rPr>
                <w:t>106</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19" w:author="MM_12-1" w:date="2014-12-01T21:56:00Z"/>
                <w:rFonts w:ascii="Arial" w:hAnsi="Arial" w:cs="Arial"/>
                <w:color w:val="000000"/>
                <w:sz w:val="18"/>
                <w:szCs w:val="18"/>
                <w:lang w:val="en-US"/>
              </w:rPr>
            </w:pPr>
            <w:ins w:id="820" w:author="MM_12-1" w:date="2014-12-01T21:56:00Z">
              <w:r w:rsidRPr="00A14B19">
                <w:rPr>
                  <w:rFonts w:ascii="Arial" w:hAnsi="Arial" w:cs="Arial"/>
                  <w:color w:val="000000"/>
                  <w:sz w:val="18"/>
                  <w:szCs w:val="18"/>
                  <w:lang w:val="en-US"/>
                </w:rPr>
                <w:t>8</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21" w:author="MM_12-1" w:date="2014-12-01T21:56:00Z"/>
                <w:rFonts w:ascii="Arial" w:hAnsi="Arial" w:cs="Arial"/>
                <w:color w:val="000000"/>
                <w:sz w:val="18"/>
                <w:szCs w:val="18"/>
                <w:lang w:val="en-US"/>
              </w:rPr>
            </w:pPr>
            <w:ins w:id="822" w:author="MM_12-1" w:date="2014-12-01T21:56:00Z">
              <w:r w:rsidRPr="00A14B19">
                <w:rPr>
                  <w:rFonts w:ascii="Arial" w:hAnsi="Arial" w:cs="Arial"/>
                  <w:color w:val="000000"/>
                  <w:sz w:val="18"/>
                  <w:szCs w:val="18"/>
                  <w:lang w:val="en-US"/>
                </w:rPr>
                <w:t>(1,1,1,1,1,1,1,1)</w:t>
              </w:r>
            </w:ins>
          </w:p>
        </w:tc>
      </w:tr>
      <w:tr w:rsidR="003C18B9" w:rsidRPr="00A14B19" w:rsidTr="00FA53B6">
        <w:trPr>
          <w:trHeight w:val="300"/>
          <w:ins w:id="82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24" w:author="MM_12-1" w:date="2014-12-01T21:56:00Z"/>
                <w:rFonts w:ascii="Arial" w:hAnsi="Arial" w:cs="Arial"/>
                <w:color w:val="000000"/>
                <w:sz w:val="18"/>
                <w:szCs w:val="18"/>
                <w:lang w:val="en-US"/>
              </w:rPr>
            </w:pPr>
            <w:ins w:id="825" w:author="MM_12-1" w:date="2014-12-01T21:56:00Z">
              <w:r w:rsidRPr="00A14B19">
                <w:rPr>
                  <w:rFonts w:ascii="Arial" w:hAnsi="Arial" w:cs="Arial"/>
                  <w:color w:val="000000"/>
                  <w:sz w:val="18"/>
                  <w:szCs w:val="18"/>
                  <w:lang w:val="en-US"/>
                </w:rPr>
                <w:t>33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26" w:author="MM_12-1" w:date="2014-12-01T21:56:00Z"/>
                <w:rFonts w:ascii="Arial" w:hAnsi="Arial" w:cs="Arial"/>
                <w:color w:val="000000"/>
                <w:sz w:val="18"/>
                <w:szCs w:val="18"/>
                <w:lang w:val="en-US"/>
              </w:rPr>
            </w:pPr>
            <w:ins w:id="827"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28" w:author="MM_12-1" w:date="2014-12-01T21:56:00Z"/>
                <w:rFonts w:ascii="Arial" w:hAnsi="Arial" w:cs="Arial"/>
                <w:color w:val="000000"/>
                <w:sz w:val="18"/>
                <w:szCs w:val="18"/>
                <w:lang w:val="en-US"/>
              </w:rPr>
            </w:pPr>
            <w:ins w:id="829" w:author="MM_12-1" w:date="2014-12-01T21:56:00Z">
              <w:r w:rsidRPr="00A14B19">
                <w:rPr>
                  <w:rFonts w:ascii="Arial" w:hAnsi="Arial" w:cs="Arial"/>
                  <w:color w:val="000000"/>
                  <w:sz w:val="18"/>
                  <w:szCs w:val="18"/>
                  <w:lang w:val="en-US"/>
                </w:rPr>
                <w:t>(0,0,0,0,1,0,0,1)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30" w:author="MM_12-1" w:date="2014-12-01T21:56:00Z"/>
                <w:rFonts w:ascii="Arial" w:hAnsi="Arial" w:cs="Arial"/>
                <w:color w:val="000000"/>
                <w:sz w:val="18"/>
                <w:szCs w:val="18"/>
                <w:lang w:val="en-US"/>
              </w:rPr>
            </w:pPr>
            <w:ins w:id="831" w:author="MM_12-1" w:date="2014-12-01T21:56:00Z">
              <w:r w:rsidRPr="00A14B19">
                <w:rPr>
                  <w:rFonts w:ascii="Arial" w:hAnsi="Arial" w:cs="Arial"/>
                  <w:color w:val="000000"/>
                  <w:sz w:val="18"/>
                  <w:szCs w:val="18"/>
                  <w:lang w:val="en-US"/>
                </w:rPr>
                <w:t>70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32" w:author="MM_12-1" w:date="2014-12-01T21:56:00Z"/>
                <w:rFonts w:ascii="Arial" w:hAnsi="Arial" w:cs="Arial"/>
                <w:color w:val="000000"/>
                <w:sz w:val="18"/>
                <w:szCs w:val="18"/>
                <w:lang w:val="en-US"/>
              </w:rPr>
            </w:pPr>
            <w:ins w:id="833"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34" w:author="MM_12-1" w:date="2014-12-01T21:56:00Z"/>
                <w:rFonts w:ascii="Arial" w:hAnsi="Arial" w:cs="Arial"/>
                <w:color w:val="000000"/>
                <w:sz w:val="18"/>
                <w:szCs w:val="18"/>
                <w:lang w:val="en-US"/>
              </w:rPr>
            </w:pPr>
            <w:ins w:id="835" w:author="MM_12-1" w:date="2014-12-01T21:56:00Z">
              <w:r w:rsidRPr="00A14B19">
                <w:rPr>
                  <w:rFonts w:ascii="Arial" w:hAnsi="Arial" w:cs="Arial"/>
                  <w:color w:val="000000"/>
                  <w:sz w:val="18"/>
                  <w:szCs w:val="18"/>
                  <w:lang w:val="en-US"/>
                </w:rPr>
                <w:t>(0,0,0,1,1,1,1,0)</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36" w:author="MM_12-1" w:date="2014-12-01T21:56:00Z"/>
                <w:rFonts w:ascii="Arial" w:hAnsi="Arial" w:cs="Arial"/>
                <w:color w:val="000000"/>
                <w:sz w:val="18"/>
                <w:szCs w:val="18"/>
                <w:lang w:val="en-US"/>
              </w:rPr>
            </w:pPr>
            <w:ins w:id="837" w:author="MM_12-1" w:date="2014-12-01T21:56:00Z">
              <w:r w:rsidRPr="00557016">
                <w:rPr>
                  <w:rFonts w:ascii="Arial" w:hAnsi="Arial" w:cs="Arial"/>
                  <w:color w:val="000000"/>
                  <w:sz w:val="18"/>
                  <w:szCs w:val="18"/>
                  <w:lang w:val="en-US"/>
                </w:rPr>
                <w:t> 107-127</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38" w:author="MM_12-1" w:date="2014-12-01T21:56:00Z"/>
                <w:rFonts w:ascii="Arial" w:hAnsi="Arial" w:cs="Arial"/>
                <w:color w:val="000000"/>
                <w:sz w:val="18"/>
                <w:szCs w:val="18"/>
                <w:lang w:val="en-US"/>
              </w:rPr>
            </w:pPr>
            <w:ins w:id="839" w:author="MM_12-1" w:date="2014-12-01T21:56:00Z">
              <w:r w:rsidRPr="00557016">
                <w:rPr>
                  <w:rFonts w:ascii="Arial" w:hAnsi="Arial" w:cs="Arial"/>
                  <w:color w:val="000000"/>
                  <w:sz w:val="18"/>
                  <w:szCs w:val="18"/>
                  <w:lang w:val="en-US"/>
                </w:rPr>
                <w:t> </w:t>
              </w:r>
              <w:r>
                <w:rPr>
                  <w:rFonts w:ascii="Arial" w:hAnsi="Arial" w:cs="Arial"/>
                  <w:color w:val="000000"/>
                  <w:sz w:val="18"/>
                  <w:szCs w:val="18"/>
                  <w:lang w:val="en-US"/>
                </w:rPr>
                <w:t>r</w:t>
              </w:r>
              <w:r w:rsidRPr="00557016">
                <w:rPr>
                  <w:rFonts w:ascii="Arial" w:hAnsi="Arial" w:cs="Arial"/>
                  <w:color w:val="000000"/>
                  <w:sz w:val="18"/>
                  <w:szCs w:val="18"/>
                  <w:lang w:val="en-US"/>
                </w:rPr>
                <w:t>eserved</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840" w:author="MM_12-1" w:date="2014-12-01T21:56:00Z"/>
                <w:rFonts w:ascii="Arial" w:hAnsi="Arial" w:cs="Arial"/>
                <w:color w:val="000000"/>
                <w:sz w:val="18"/>
                <w:szCs w:val="18"/>
                <w:lang w:val="en-US"/>
              </w:rPr>
            </w:pPr>
            <w:ins w:id="841" w:author="MM_12-1" w:date="2014-12-01T21:56:00Z">
              <w:r w:rsidRPr="00557016">
                <w:rPr>
                  <w:rFonts w:ascii="Arial" w:hAnsi="Arial" w:cs="Arial"/>
                  <w:color w:val="000000"/>
                  <w:sz w:val="18"/>
                  <w:szCs w:val="18"/>
                  <w:lang w:val="en-US"/>
                </w:rPr>
                <w:t>reserved</w:t>
              </w:r>
            </w:ins>
          </w:p>
        </w:tc>
      </w:tr>
      <w:tr w:rsidR="003C18B9" w:rsidRPr="00A14B19" w:rsidTr="00FA53B6">
        <w:trPr>
          <w:trHeight w:val="300"/>
          <w:ins w:id="84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43" w:author="MM_12-1" w:date="2014-12-01T21:56:00Z"/>
                <w:rFonts w:ascii="Arial" w:hAnsi="Arial" w:cs="Arial"/>
                <w:color w:val="000000"/>
                <w:sz w:val="18"/>
                <w:szCs w:val="18"/>
                <w:lang w:val="en-US"/>
              </w:rPr>
            </w:pPr>
            <w:ins w:id="844" w:author="MM_12-1" w:date="2014-12-01T21:56:00Z">
              <w:r w:rsidRPr="00A14B19">
                <w:rPr>
                  <w:rFonts w:ascii="Arial" w:hAnsi="Arial" w:cs="Arial"/>
                  <w:color w:val="000000"/>
                  <w:sz w:val="18"/>
                  <w:szCs w:val="18"/>
                  <w:lang w:val="en-US"/>
                </w:rPr>
                <w:t>34</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45" w:author="MM_12-1" w:date="2014-12-01T21:56:00Z"/>
                <w:rFonts w:ascii="Arial" w:hAnsi="Arial" w:cs="Arial"/>
                <w:color w:val="000000"/>
                <w:sz w:val="18"/>
                <w:szCs w:val="18"/>
                <w:lang w:val="en-US"/>
              </w:rPr>
            </w:pPr>
            <w:ins w:id="846"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47" w:author="MM_12-1" w:date="2014-12-01T21:56:00Z"/>
                <w:rFonts w:ascii="Arial" w:hAnsi="Arial" w:cs="Arial"/>
                <w:color w:val="000000"/>
                <w:sz w:val="18"/>
                <w:szCs w:val="18"/>
                <w:lang w:val="en-US"/>
              </w:rPr>
            </w:pPr>
            <w:ins w:id="848" w:author="MM_12-1" w:date="2014-12-01T21:56:00Z">
              <w:r w:rsidRPr="00A14B19">
                <w:rPr>
                  <w:rFonts w:ascii="Arial" w:hAnsi="Arial" w:cs="Arial"/>
                  <w:color w:val="000000"/>
                  <w:sz w:val="18"/>
                  <w:szCs w:val="18"/>
                  <w:lang w:val="en-US"/>
                </w:rPr>
                <w:t>(0,0,0,0,0,1,0,1)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49" w:author="MM_12-1" w:date="2014-12-01T21:56:00Z"/>
                <w:rFonts w:ascii="Arial" w:hAnsi="Arial" w:cs="Arial"/>
                <w:color w:val="000000"/>
                <w:sz w:val="18"/>
                <w:szCs w:val="18"/>
                <w:lang w:val="en-US"/>
              </w:rPr>
            </w:pPr>
            <w:ins w:id="850" w:author="MM_12-1" w:date="2014-12-01T21:56:00Z">
              <w:r w:rsidRPr="00A14B19">
                <w:rPr>
                  <w:rFonts w:ascii="Arial" w:hAnsi="Arial" w:cs="Arial"/>
                  <w:color w:val="000000"/>
                  <w:sz w:val="18"/>
                  <w:szCs w:val="18"/>
                  <w:lang w:val="en-US"/>
                </w:rPr>
                <w:t>71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51" w:author="MM_12-1" w:date="2014-12-01T21:56:00Z"/>
                <w:rFonts w:ascii="Arial" w:hAnsi="Arial" w:cs="Arial"/>
                <w:color w:val="000000"/>
                <w:sz w:val="18"/>
                <w:szCs w:val="18"/>
                <w:lang w:val="en-US"/>
              </w:rPr>
            </w:pPr>
            <w:ins w:id="852"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53" w:author="MM_12-1" w:date="2014-12-01T21:56:00Z"/>
                <w:rFonts w:ascii="Arial" w:hAnsi="Arial" w:cs="Arial"/>
                <w:color w:val="000000"/>
                <w:sz w:val="18"/>
                <w:szCs w:val="18"/>
                <w:lang w:val="en-US"/>
              </w:rPr>
            </w:pPr>
            <w:ins w:id="854" w:author="MM_12-1" w:date="2014-12-01T21:56:00Z">
              <w:r w:rsidRPr="00A14B19">
                <w:rPr>
                  <w:rFonts w:ascii="Arial" w:hAnsi="Arial" w:cs="Arial"/>
                  <w:color w:val="000000"/>
                  <w:sz w:val="18"/>
                  <w:szCs w:val="18"/>
                  <w:lang w:val="en-US"/>
                </w:rPr>
                <w:t>(1,1,1,0,0,0,0,1)</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55" w:author="MM_12-1" w:date="2014-12-01T21:56:00Z"/>
                <w:rFonts w:ascii="Calibri" w:hAnsi="Calibri"/>
                <w:color w:val="000000"/>
                <w:sz w:val="18"/>
                <w:szCs w:val="18"/>
                <w:lang w:val="en-US"/>
              </w:rPr>
            </w:pPr>
            <w:ins w:id="856" w:author="MM_12-1" w:date="2014-12-01T21:56:00Z">
              <w:r w:rsidRPr="00A14B19">
                <w:rPr>
                  <w:rFonts w:ascii="Calibri" w:hAnsi="Calibri"/>
                  <w:color w:val="000000"/>
                  <w:sz w:val="18"/>
                  <w:szCs w:val="18"/>
                  <w:lang w:val="en-US"/>
                </w:rPr>
                <w:t> </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57" w:author="MM_12-1" w:date="2014-12-01T21:56:00Z"/>
                <w:rFonts w:ascii="Calibri" w:hAnsi="Calibri"/>
                <w:color w:val="000000"/>
                <w:sz w:val="18"/>
                <w:szCs w:val="18"/>
                <w:lang w:val="en-US"/>
              </w:rPr>
            </w:pPr>
            <w:ins w:id="858" w:author="MM_12-1" w:date="2014-12-01T21:56:00Z">
              <w:r w:rsidRPr="00A14B19">
                <w:rPr>
                  <w:rFonts w:ascii="Calibri" w:hAnsi="Calibri"/>
                  <w:color w:val="000000"/>
                  <w:sz w:val="18"/>
                  <w:szCs w:val="18"/>
                  <w:lang w:val="en-US"/>
                </w:rPr>
                <w:t> </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59" w:author="MM_12-1" w:date="2014-12-01T21:56:00Z"/>
                <w:rFonts w:ascii="Calibri" w:hAnsi="Calibri"/>
                <w:color w:val="000000"/>
                <w:sz w:val="18"/>
                <w:szCs w:val="18"/>
                <w:lang w:val="en-US"/>
              </w:rPr>
            </w:pPr>
            <w:ins w:id="860" w:author="MM_12-1" w:date="2014-12-01T21:56:00Z">
              <w:r w:rsidRPr="00A14B19">
                <w:rPr>
                  <w:rFonts w:ascii="Calibri" w:hAnsi="Calibri"/>
                  <w:color w:val="000000"/>
                  <w:sz w:val="18"/>
                  <w:szCs w:val="18"/>
                  <w:lang w:val="en-US"/>
                </w:rPr>
                <w:t> </w:t>
              </w:r>
            </w:ins>
          </w:p>
        </w:tc>
      </w:tr>
      <w:tr w:rsidR="003C18B9" w:rsidRPr="00A14B19" w:rsidTr="00FA53B6">
        <w:trPr>
          <w:trHeight w:val="300"/>
          <w:ins w:id="86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62" w:author="MM_12-1" w:date="2014-12-01T21:56:00Z"/>
                <w:rFonts w:ascii="Arial" w:hAnsi="Arial" w:cs="Arial"/>
                <w:color w:val="000000"/>
                <w:sz w:val="18"/>
                <w:szCs w:val="18"/>
                <w:lang w:val="en-US"/>
              </w:rPr>
            </w:pPr>
            <w:ins w:id="863" w:author="MM_12-1" w:date="2014-12-01T21:56:00Z">
              <w:r w:rsidRPr="00A14B19">
                <w:rPr>
                  <w:rFonts w:ascii="Arial" w:hAnsi="Arial" w:cs="Arial"/>
                  <w:color w:val="000000"/>
                  <w:sz w:val="18"/>
                  <w:szCs w:val="18"/>
                  <w:lang w:val="en-US"/>
                </w:rPr>
                <w:t>35</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64" w:author="MM_12-1" w:date="2014-12-01T21:56:00Z"/>
                <w:rFonts w:ascii="Arial" w:hAnsi="Arial" w:cs="Arial"/>
                <w:color w:val="000000"/>
                <w:sz w:val="18"/>
                <w:szCs w:val="18"/>
                <w:lang w:val="en-US"/>
              </w:rPr>
            </w:pPr>
            <w:ins w:id="865" w:author="MM_12-1" w:date="2014-12-01T21:56:00Z">
              <w:r w:rsidRPr="00A14B19">
                <w:rPr>
                  <w:rFonts w:ascii="Arial" w:hAnsi="Arial" w:cs="Arial"/>
                  <w:color w:val="000000"/>
                  <w:sz w:val="18"/>
                  <w:szCs w:val="18"/>
                  <w:lang w:val="en-US"/>
                </w:rPr>
                <w:t>2</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66" w:author="MM_12-1" w:date="2014-12-01T21:56:00Z"/>
                <w:rFonts w:ascii="Arial" w:hAnsi="Arial" w:cs="Arial"/>
                <w:color w:val="000000"/>
                <w:sz w:val="18"/>
                <w:szCs w:val="18"/>
                <w:lang w:val="en-US"/>
              </w:rPr>
            </w:pPr>
            <w:ins w:id="867" w:author="MM_12-1" w:date="2014-12-01T21:56:00Z">
              <w:r w:rsidRPr="00A14B19">
                <w:rPr>
                  <w:rFonts w:ascii="Arial" w:hAnsi="Arial" w:cs="Arial"/>
                  <w:color w:val="000000"/>
                  <w:sz w:val="18"/>
                  <w:szCs w:val="18"/>
                  <w:lang w:val="en-US"/>
                </w:rPr>
                <w:t>(0,0,0,0,0,0,1,1)</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68" w:author="MM_12-1" w:date="2014-12-01T21:56:00Z"/>
                <w:rFonts w:ascii="Arial" w:hAnsi="Arial" w:cs="Arial"/>
                <w:color w:val="000000"/>
                <w:sz w:val="18"/>
                <w:szCs w:val="18"/>
                <w:lang w:val="en-US"/>
              </w:rPr>
            </w:pPr>
            <w:ins w:id="869" w:author="MM_12-1" w:date="2014-12-01T21:56:00Z">
              <w:r w:rsidRPr="00A14B19">
                <w:rPr>
                  <w:rFonts w:ascii="Arial" w:hAnsi="Arial" w:cs="Arial"/>
                  <w:color w:val="000000"/>
                  <w:sz w:val="18"/>
                  <w:szCs w:val="18"/>
                  <w:lang w:val="en-US"/>
                </w:rPr>
                <w:t>72</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70" w:author="MM_12-1" w:date="2014-12-01T21:56:00Z"/>
                <w:rFonts w:ascii="Arial" w:hAnsi="Arial" w:cs="Arial"/>
                <w:color w:val="000000"/>
                <w:sz w:val="18"/>
                <w:szCs w:val="18"/>
                <w:lang w:val="en-US"/>
              </w:rPr>
            </w:pPr>
            <w:ins w:id="871"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72" w:author="MM_12-1" w:date="2014-12-01T21:56:00Z"/>
                <w:rFonts w:ascii="Arial" w:hAnsi="Arial" w:cs="Arial"/>
                <w:color w:val="000000"/>
                <w:sz w:val="18"/>
                <w:szCs w:val="18"/>
                <w:lang w:val="en-US"/>
              </w:rPr>
            </w:pPr>
            <w:ins w:id="873" w:author="MM_12-1" w:date="2014-12-01T21:56:00Z">
              <w:r w:rsidRPr="00A14B19">
                <w:rPr>
                  <w:rFonts w:ascii="Arial" w:hAnsi="Arial" w:cs="Arial"/>
                  <w:color w:val="000000"/>
                  <w:sz w:val="18"/>
                  <w:szCs w:val="18"/>
                  <w:lang w:val="en-US"/>
                </w:rPr>
                <w:t>(1,1,0,1,0,0,0,1)</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74" w:author="MM_12-1" w:date="2014-12-01T21:56:00Z"/>
                <w:rFonts w:ascii="Calibri" w:hAnsi="Calibri"/>
                <w:color w:val="000000"/>
                <w:sz w:val="18"/>
                <w:szCs w:val="18"/>
                <w:lang w:val="en-US"/>
              </w:rPr>
            </w:pPr>
            <w:ins w:id="875" w:author="MM_12-1" w:date="2014-12-01T21:56:00Z">
              <w:r w:rsidRPr="00A14B19">
                <w:rPr>
                  <w:rFonts w:ascii="Calibri" w:hAnsi="Calibri"/>
                  <w:color w:val="000000"/>
                  <w:sz w:val="18"/>
                  <w:szCs w:val="18"/>
                  <w:lang w:val="en-US"/>
                </w:rPr>
                <w:t> </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76" w:author="MM_12-1" w:date="2014-12-01T21:56:00Z"/>
                <w:rFonts w:ascii="Calibri" w:hAnsi="Calibri"/>
                <w:color w:val="000000"/>
                <w:sz w:val="18"/>
                <w:szCs w:val="18"/>
                <w:lang w:val="en-US"/>
              </w:rPr>
            </w:pPr>
            <w:ins w:id="877" w:author="MM_12-1" w:date="2014-12-01T21:56:00Z">
              <w:r w:rsidRPr="00A14B19">
                <w:rPr>
                  <w:rFonts w:ascii="Calibri" w:hAnsi="Calibri"/>
                  <w:color w:val="000000"/>
                  <w:sz w:val="18"/>
                  <w:szCs w:val="18"/>
                  <w:lang w:val="en-US"/>
                </w:rPr>
                <w:t> </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78" w:author="MM_12-1" w:date="2014-12-01T21:56:00Z"/>
                <w:rFonts w:ascii="Calibri" w:hAnsi="Calibri"/>
                <w:color w:val="000000"/>
                <w:sz w:val="18"/>
                <w:szCs w:val="18"/>
                <w:lang w:val="en-US"/>
              </w:rPr>
            </w:pPr>
            <w:ins w:id="879" w:author="MM_12-1" w:date="2014-12-01T21:56:00Z">
              <w:r w:rsidRPr="00A14B19">
                <w:rPr>
                  <w:rFonts w:ascii="Calibri" w:hAnsi="Calibri"/>
                  <w:color w:val="000000"/>
                  <w:sz w:val="18"/>
                  <w:szCs w:val="18"/>
                  <w:lang w:val="en-US"/>
                </w:rPr>
                <w:t> </w:t>
              </w:r>
            </w:ins>
          </w:p>
        </w:tc>
      </w:tr>
      <w:tr w:rsidR="003C18B9" w:rsidRPr="00A14B19" w:rsidTr="00FA53B6">
        <w:trPr>
          <w:trHeight w:val="300"/>
          <w:ins w:id="88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81" w:author="MM_12-1" w:date="2014-12-01T21:56:00Z"/>
                <w:rFonts w:ascii="Arial" w:hAnsi="Arial" w:cs="Arial"/>
                <w:color w:val="000000"/>
                <w:sz w:val="18"/>
                <w:szCs w:val="18"/>
                <w:lang w:val="en-US"/>
              </w:rPr>
            </w:pPr>
            <w:ins w:id="882" w:author="MM_12-1" w:date="2014-12-01T21:56:00Z">
              <w:r w:rsidRPr="00A14B19">
                <w:rPr>
                  <w:rFonts w:ascii="Arial" w:hAnsi="Arial" w:cs="Arial"/>
                  <w:color w:val="000000"/>
                  <w:sz w:val="18"/>
                  <w:szCs w:val="18"/>
                  <w:lang w:val="en-US"/>
                </w:rPr>
                <w:t>36</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83" w:author="MM_12-1" w:date="2014-12-01T21:56:00Z"/>
                <w:rFonts w:ascii="Arial" w:hAnsi="Arial" w:cs="Arial"/>
                <w:color w:val="000000"/>
                <w:sz w:val="18"/>
                <w:szCs w:val="18"/>
                <w:lang w:val="en-US"/>
              </w:rPr>
            </w:pPr>
            <w:ins w:id="884"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85" w:author="MM_12-1" w:date="2014-12-01T21:56:00Z"/>
                <w:rFonts w:ascii="Arial" w:hAnsi="Arial" w:cs="Arial"/>
                <w:color w:val="000000"/>
                <w:sz w:val="18"/>
                <w:szCs w:val="18"/>
                <w:lang w:val="en-US"/>
              </w:rPr>
            </w:pPr>
            <w:ins w:id="886" w:author="MM_12-1" w:date="2014-12-01T21:56:00Z">
              <w:r w:rsidRPr="00A14B19">
                <w:rPr>
                  <w:rFonts w:ascii="Arial" w:hAnsi="Arial" w:cs="Arial"/>
                  <w:color w:val="000000"/>
                  <w:sz w:val="18"/>
                  <w:szCs w:val="18"/>
                  <w:lang w:val="en-US"/>
                </w:rPr>
                <w:t>(1,1,1,1,0,0,0,0)</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87" w:author="MM_12-1" w:date="2014-12-01T21:56:00Z"/>
                <w:rFonts w:ascii="Arial" w:hAnsi="Arial" w:cs="Arial"/>
                <w:color w:val="000000"/>
                <w:sz w:val="18"/>
                <w:szCs w:val="18"/>
                <w:lang w:val="en-US"/>
              </w:rPr>
            </w:pPr>
            <w:ins w:id="888" w:author="MM_12-1" w:date="2014-12-01T21:56:00Z">
              <w:r w:rsidRPr="00A14B19">
                <w:rPr>
                  <w:rFonts w:ascii="Arial" w:hAnsi="Arial" w:cs="Arial"/>
                  <w:color w:val="000000"/>
                  <w:sz w:val="18"/>
                  <w:szCs w:val="18"/>
                  <w:lang w:val="en-US"/>
                </w:rPr>
                <w:t>73</w:t>
              </w:r>
            </w:ins>
          </w:p>
        </w:tc>
        <w:tc>
          <w:tcPr>
            <w:tcW w:w="63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jc w:val="right"/>
              <w:rPr>
                <w:ins w:id="889" w:author="MM_12-1" w:date="2014-12-01T21:56:00Z"/>
                <w:rFonts w:ascii="Arial" w:hAnsi="Arial" w:cs="Arial"/>
                <w:color w:val="000000"/>
                <w:sz w:val="18"/>
                <w:szCs w:val="18"/>
                <w:lang w:val="en-US"/>
              </w:rPr>
            </w:pPr>
            <w:ins w:id="890" w:author="MM_12-1" w:date="2014-12-01T21:56:00Z">
              <w:r w:rsidRPr="00A14B19">
                <w:rPr>
                  <w:rFonts w:ascii="Arial" w:hAnsi="Arial" w:cs="Arial"/>
                  <w:color w:val="000000"/>
                  <w:sz w:val="18"/>
                  <w:szCs w:val="18"/>
                  <w:lang w:val="en-US"/>
                </w:rPr>
                <w:t>4</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91" w:author="MM_12-1" w:date="2014-12-01T21:56:00Z"/>
                <w:rFonts w:ascii="Arial" w:hAnsi="Arial" w:cs="Arial"/>
                <w:color w:val="000000"/>
                <w:sz w:val="18"/>
                <w:szCs w:val="18"/>
                <w:lang w:val="en-US"/>
              </w:rPr>
            </w:pPr>
            <w:ins w:id="892" w:author="MM_12-1" w:date="2014-12-01T21:56:00Z">
              <w:r w:rsidRPr="00A14B19">
                <w:rPr>
                  <w:rFonts w:ascii="Arial" w:hAnsi="Arial" w:cs="Arial"/>
                  <w:color w:val="000000"/>
                  <w:sz w:val="18"/>
                  <w:szCs w:val="18"/>
                  <w:lang w:val="en-US"/>
                </w:rPr>
                <w:t>(1,0,1,1,0,0,0,1)</w:t>
              </w:r>
            </w:ins>
          </w:p>
        </w:tc>
        <w:tc>
          <w:tcPr>
            <w:tcW w:w="74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93" w:author="MM_12-1" w:date="2014-12-01T21:56:00Z"/>
                <w:rFonts w:ascii="Calibri" w:hAnsi="Calibri"/>
                <w:color w:val="000000"/>
                <w:sz w:val="18"/>
                <w:szCs w:val="18"/>
                <w:lang w:val="en-US"/>
              </w:rPr>
            </w:pPr>
            <w:ins w:id="894" w:author="MM_12-1" w:date="2014-12-01T21:56:00Z">
              <w:r w:rsidRPr="00A14B19">
                <w:rPr>
                  <w:rFonts w:ascii="Calibri" w:hAnsi="Calibri"/>
                  <w:color w:val="000000"/>
                  <w:sz w:val="18"/>
                  <w:szCs w:val="18"/>
                  <w:lang w:val="en-US"/>
                </w:rPr>
                <w:t> </w:t>
              </w:r>
            </w:ins>
          </w:p>
        </w:tc>
        <w:tc>
          <w:tcPr>
            <w:tcW w:w="927"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95" w:author="MM_12-1" w:date="2014-12-01T21:56:00Z"/>
                <w:rFonts w:ascii="Calibri" w:hAnsi="Calibri"/>
                <w:color w:val="000000"/>
                <w:sz w:val="18"/>
                <w:szCs w:val="18"/>
                <w:lang w:val="en-US"/>
              </w:rPr>
            </w:pPr>
            <w:ins w:id="896" w:author="MM_12-1" w:date="2014-12-01T21:56:00Z">
              <w:r w:rsidRPr="00A14B19">
                <w:rPr>
                  <w:rFonts w:ascii="Calibri" w:hAnsi="Calibri"/>
                  <w:color w:val="000000"/>
                  <w:sz w:val="18"/>
                  <w:szCs w:val="18"/>
                  <w:lang w:val="en-US"/>
                </w:rPr>
                <w:t> </w:t>
              </w:r>
            </w:ins>
          </w:p>
        </w:tc>
        <w:tc>
          <w:tcPr>
            <w:tcW w:w="1645" w:type="dxa"/>
            <w:tcBorders>
              <w:top w:val="nil"/>
              <w:left w:val="nil"/>
              <w:bottom w:val="single" w:sz="4" w:space="0" w:color="auto"/>
              <w:right w:val="single" w:sz="4" w:space="0" w:color="auto"/>
            </w:tcBorders>
            <w:shd w:val="clear" w:color="auto" w:fill="auto"/>
            <w:noWrap/>
            <w:vAlign w:val="bottom"/>
            <w:hideMark/>
          </w:tcPr>
          <w:p w:rsidR="003C18B9" w:rsidRPr="00A14B19" w:rsidRDefault="003C18B9" w:rsidP="00FA53B6">
            <w:pPr>
              <w:spacing w:after="0"/>
              <w:rPr>
                <w:ins w:id="897" w:author="MM_12-1" w:date="2014-12-01T21:56:00Z"/>
                <w:rFonts w:ascii="Calibri" w:hAnsi="Calibri"/>
                <w:color w:val="000000"/>
                <w:sz w:val="18"/>
                <w:szCs w:val="18"/>
                <w:lang w:val="en-US"/>
              </w:rPr>
            </w:pPr>
            <w:ins w:id="898" w:author="MM_12-1" w:date="2014-12-01T21:56:00Z">
              <w:r w:rsidRPr="00A14B19">
                <w:rPr>
                  <w:rFonts w:ascii="Calibri" w:hAnsi="Calibri"/>
                  <w:color w:val="000000"/>
                  <w:sz w:val="18"/>
                  <w:szCs w:val="18"/>
                  <w:lang w:val="en-US"/>
                </w:rPr>
                <w:t> </w:t>
              </w:r>
            </w:ins>
          </w:p>
        </w:tc>
      </w:tr>
    </w:tbl>
    <w:p w:rsidR="003C18B9" w:rsidRPr="00E02AEB" w:rsidRDefault="003C18B9" w:rsidP="003C18B9">
      <w:pPr>
        <w:ind w:left="720"/>
        <w:rPr>
          <w:ins w:id="899" w:author="MM_12-1" w:date="2014-12-01T21:56:00Z"/>
        </w:rPr>
      </w:pPr>
    </w:p>
    <w:p w:rsidR="003C18B9" w:rsidRPr="00E02AEB" w:rsidRDefault="003C18B9" w:rsidP="003C18B9">
      <w:pPr>
        <w:keepNext/>
        <w:keepLines/>
        <w:spacing w:before="60"/>
        <w:ind w:left="360"/>
        <w:jc w:val="center"/>
        <w:rPr>
          <w:ins w:id="900" w:author="MM_12-1" w:date="2014-12-01T21:56:00Z"/>
          <w:rFonts w:ascii="Arial" w:hAnsi="Arial" w:cs="Arial"/>
          <w:b/>
          <w:lang w:val="fr-FR"/>
        </w:rPr>
      </w:pPr>
      <w:ins w:id="901" w:author="MM_12-1" w:date="2014-12-01T21:56:00Z">
        <w:r w:rsidRPr="00E02AEB">
          <w:rPr>
            <w:rFonts w:ascii="Arial" w:hAnsi="Arial" w:cs="Arial"/>
            <w:b/>
          </w:rPr>
          <w:t xml:space="preserve">Table </w:t>
        </w:r>
        <w:r>
          <w:rPr>
            <w:rFonts w:ascii="Arial" w:hAnsi="Arial" w:cs="Arial"/>
            <w:b/>
          </w:rPr>
          <w:t>14.1.1.1.1-2</w:t>
        </w:r>
        <w:r w:rsidRPr="00E02AEB">
          <w:rPr>
            <w:rFonts w:ascii="Arial" w:hAnsi="Arial" w:cs="Arial"/>
            <w:b/>
            <w:lang w:val="fr-FR"/>
          </w:rPr>
          <w:t xml:space="preserve">: Time Resource pattern Index </w:t>
        </w:r>
        <w:r w:rsidRPr="00E02AEB">
          <w:rPr>
            <w:rFonts w:ascii="Arial" w:hAnsi="Arial"/>
            <w:b/>
            <w:color w:val="000000"/>
          </w:rPr>
          <w:t xml:space="preserve">mapping for </w:t>
        </w:r>
      </w:ins>
      <w:ins w:id="902" w:author="MM_12-1" w:date="2014-12-01T21:56:00Z">
        <w:r w:rsidRPr="00E02AEB">
          <w:rPr>
            <w:color w:val="000000"/>
            <w:position w:val="-10"/>
          </w:rPr>
          <w:object w:dxaOrig="920" w:dyaOrig="340">
            <v:shape id="_x0000_i1067" type="#_x0000_t75" style="width:46.8pt;height:17.4pt" o:ole="">
              <v:imagedata r:id="rId77" o:title=""/>
            </v:shape>
            <o:OLEObject Type="Embed" ProgID="Equation.3" ShapeID="_x0000_i1067" DrawAspect="Content" ObjectID="_1486747644" r:id="rId78"/>
          </w:object>
        </w:r>
      </w:ins>
      <w:ins w:id="903" w:author="MM_12-1" w:date="2014-12-01T21:56:00Z">
        <w:r w:rsidRPr="00E02AEB">
          <w:rPr>
            <w:rFonts w:ascii="Arial" w:hAnsi="Arial"/>
            <w:b/>
            <w:color w:val="000000"/>
          </w:rPr>
          <w:t xml:space="preserve"> </w:t>
        </w:r>
      </w:ins>
    </w:p>
    <w:tbl>
      <w:tblPr>
        <w:tblW w:w="7206" w:type="dxa"/>
        <w:tblInd w:w="93" w:type="dxa"/>
        <w:tblLook w:val="04A0"/>
      </w:tblPr>
      <w:tblGrid>
        <w:gridCol w:w="637"/>
        <w:gridCol w:w="987"/>
        <w:gridCol w:w="1645"/>
        <w:gridCol w:w="637"/>
        <w:gridCol w:w="637"/>
        <w:gridCol w:w="1645"/>
        <w:gridCol w:w="637"/>
        <w:gridCol w:w="637"/>
        <w:gridCol w:w="1645"/>
      </w:tblGrid>
      <w:tr w:rsidR="003C18B9" w:rsidRPr="00557016" w:rsidTr="00FA53B6">
        <w:trPr>
          <w:trHeight w:val="300"/>
          <w:ins w:id="904"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05" w:author="MM_12-1" w:date="2014-12-01T21:56:00Z"/>
                <w:rFonts w:ascii="Arial" w:hAnsi="Arial" w:cs="Arial"/>
                <w:color w:val="000000"/>
                <w:sz w:val="18"/>
                <w:szCs w:val="18"/>
                <w:lang w:val="en-US"/>
              </w:rPr>
            </w:pPr>
            <w:ins w:id="906" w:author="MM_12-1" w:date="2014-12-01T21:56:00Z">
              <w:r w:rsidRPr="00E02AEB">
                <w:rPr>
                  <w:color w:val="000000"/>
                  <w:position w:val="-10"/>
                </w:rPr>
                <w:object w:dxaOrig="440" w:dyaOrig="340">
                  <v:shape id="_x0000_i1068" type="#_x0000_t75" style="width:21pt;height:17.4pt" o:ole="">
                    <v:imagedata r:id="rId12" o:title=""/>
                  </v:shape>
                  <o:OLEObject Type="Embed" ProgID="Equation.3" ShapeID="_x0000_i1068" DrawAspect="Content" ObjectID="_1486747645" r:id="rId79"/>
                </w:object>
              </w:r>
            </w:ins>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07" w:author="MM_12-1" w:date="2014-12-01T21:56:00Z"/>
                <w:rFonts w:ascii="Arial" w:hAnsi="Arial" w:cs="Arial"/>
                <w:color w:val="000000"/>
                <w:sz w:val="18"/>
                <w:szCs w:val="18"/>
                <w:lang w:val="en-US"/>
              </w:rPr>
            </w:pPr>
            <w:ins w:id="908" w:author="MM_12-1" w:date="2014-12-01T21:56:00Z">
              <w:r w:rsidRPr="00E02AEB">
                <w:rPr>
                  <w:color w:val="000000"/>
                  <w:position w:val="-10"/>
                </w:rPr>
                <w:object w:dxaOrig="440" w:dyaOrig="340">
                  <v:shape id="_x0000_i1069" type="#_x0000_t75" style="width:21pt;height:17.4pt" o:ole="">
                    <v:imagedata r:id="rId67" o:title=""/>
                  </v:shape>
                  <o:OLEObject Type="Embed" ProgID="Equation.3" ShapeID="_x0000_i1069" DrawAspect="Content" ObjectID="_1486747646" r:id="rId80"/>
                </w:objec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09" w:author="MM_12-1" w:date="2014-12-01T21:56:00Z"/>
                <w:rFonts w:ascii="Arial" w:hAnsi="Arial" w:cs="Arial"/>
                <w:color w:val="000000"/>
                <w:sz w:val="18"/>
                <w:szCs w:val="18"/>
                <w:lang w:val="en-US"/>
              </w:rPr>
            </w:pPr>
            <w:ins w:id="910" w:author="MM_12-1" w:date="2014-12-01T21:56:00Z">
              <w:r w:rsidRPr="00E02AEB">
                <w:rPr>
                  <w:color w:val="000000"/>
                  <w:position w:val="-14"/>
                </w:rPr>
                <w:object w:dxaOrig="1440" w:dyaOrig="380">
                  <v:shape id="_x0000_i1070" type="#_x0000_t75" style="width:71.4pt;height:18.6pt" o:ole="">
                    <v:imagedata r:id="rId69" o:title=""/>
                  </v:shape>
                  <o:OLEObject Type="Embed" ProgID="Equation.3" ShapeID="_x0000_i1070" DrawAspect="Content" ObjectID="_1486747647" r:id="rId81"/>
                </w:object>
              </w:r>
            </w:ins>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11" w:author="MM_12-1" w:date="2014-12-01T21:56:00Z"/>
                <w:rFonts w:ascii="Arial" w:hAnsi="Arial" w:cs="Arial"/>
                <w:color w:val="000000"/>
                <w:sz w:val="18"/>
                <w:szCs w:val="18"/>
                <w:lang w:val="en-US"/>
              </w:rPr>
            </w:pPr>
            <w:ins w:id="912" w:author="MM_12-1" w:date="2014-12-01T21:56:00Z">
              <w:r w:rsidRPr="00E02AEB">
                <w:rPr>
                  <w:color w:val="000000"/>
                  <w:position w:val="-10"/>
                </w:rPr>
                <w:object w:dxaOrig="440" w:dyaOrig="340">
                  <v:shape id="_x0000_i1071" type="#_x0000_t75" style="width:21pt;height:17.4pt" o:ole="">
                    <v:imagedata r:id="rId12" o:title=""/>
                  </v:shape>
                  <o:OLEObject Type="Embed" ProgID="Equation.3" ShapeID="_x0000_i1071" DrawAspect="Content" ObjectID="_1486747648" r:id="rId82"/>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13" w:author="MM_12-1" w:date="2014-12-01T21:56:00Z"/>
                <w:rFonts w:ascii="Arial" w:hAnsi="Arial" w:cs="Arial"/>
                <w:color w:val="000000"/>
                <w:sz w:val="18"/>
                <w:szCs w:val="18"/>
                <w:lang w:val="en-US"/>
              </w:rPr>
            </w:pPr>
            <w:ins w:id="914" w:author="MM_12-1" w:date="2014-12-01T21:56:00Z">
              <w:r w:rsidRPr="00E02AEB">
                <w:rPr>
                  <w:color w:val="000000"/>
                  <w:position w:val="-10"/>
                </w:rPr>
                <w:object w:dxaOrig="440" w:dyaOrig="340">
                  <v:shape id="_x0000_i1072" type="#_x0000_t75" style="width:21pt;height:17.4pt" o:ole="">
                    <v:imagedata r:id="rId67" o:title=""/>
                  </v:shape>
                  <o:OLEObject Type="Embed" ProgID="Equation.3" ShapeID="_x0000_i1072" DrawAspect="Content" ObjectID="_1486747649" r:id="rId83"/>
                </w:objec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15" w:author="MM_12-1" w:date="2014-12-01T21:56:00Z"/>
                <w:rFonts w:ascii="Arial" w:hAnsi="Arial" w:cs="Arial"/>
                <w:color w:val="000000"/>
                <w:sz w:val="18"/>
                <w:szCs w:val="18"/>
                <w:lang w:val="en-US"/>
              </w:rPr>
            </w:pPr>
            <w:ins w:id="916" w:author="MM_12-1" w:date="2014-12-01T21:56:00Z">
              <w:r w:rsidRPr="00E02AEB">
                <w:rPr>
                  <w:color w:val="000000"/>
                  <w:position w:val="-14"/>
                </w:rPr>
                <w:object w:dxaOrig="1440" w:dyaOrig="380">
                  <v:shape id="_x0000_i1073" type="#_x0000_t75" style="width:71.4pt;height:18.6pt" o:ole="">
                    <v:imagedata r:id="rId69" o:title=""/>
                  </v:shape>
                  <o:OLEObject Type="Embed" ProgID="Equation.3" ShapeID="_x0000_i1073" DrawAspect="Content" ObjectID="_1486747650" r:id="rId84"/>
                </w:object>
              </w:r>
            </w:ins>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17" w:author="MM_12-1" w:date="2014-12-01T21:56:00Z"/>
                <w:rFonts w:ascii="Arial" w:hAnsi="Arial" w:cs="Arial"/>
                <w:color w:val="000000"/>
                <w:sz w:val="18"/>
                <w:szCs w:val="18"/>
                <w:lang w:val="en-US"/>
              </w:rPr>
            </w:pPr>
            <w:ins w:id="918" w:author="MM_12-1" w:date="2014-12-01T21:56:00Z">
              <w:r w:rsidRPr="00E02AEB">
                <w:rPr>
                  <w:color w:val="000000"/>
                  <w:position w:val="-10"/>
                </w:rPr>
                <w:object w:dxaOrig="440" w:dyaOrig="340">
                  <v:shape id="_x0000_i1074" type="#_x0000_t75" style="width:21pt;height:17.4pt" o:ole="">
                    <v:imagedata r:id="rId12" o:title=""/>
                  </v:shape>
                  <o:OLEObject Type="Embed" ProgID="Equation.3" ShapeID="_x0000_i1074" DrawAspect="Content" ObjectID="_1486747651" r:id="rId85"/>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19" w:author="MM_12-1" w:date="2014-12-01T21:56:00Z"/>
                <w:rFonts w:ascii="Arial" w:hAnsi="Arial" w:cs="Arial"/>
                <w:color w:val="000000"/>
                <w:sz w:val="18"/>
                <w:szCs w:val="18"/>
                <w:lang w:val="en-US"/>
              </w:rPr>
            </w:pPr>
            <w:ins w:id="920" w:author="MM_12-1" w:date="2014-12-01T21:56:00Z">
              <w:r w:rsidRPr="00E02AEB">
                <w:rPr>
                  <w:color w:val="000000"/>
                  <w:position w:val="-10"/>
                </w:rPr>
                <w:object w:dxaOrig="440" w:dyaOrig="340">
                  <v:shape id="_x0000_i1075" type="#_x0000_t75" style="width:21pt;height:17.4pt" o:ole="">
                    <v:imagedata r:id="rId67" o:title=""/>
                  </v:shape>
                  <o:OLEObject Type="Embed" ProgID="Equation.3" ShapeID="_x0000_i1075" DrawAspect="Content" ObjectID="_1486747652" r:id="rId86"/>
                </w:objec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21" w:author="MM_12-1" w:date="2014-12-01T21:56:00Z"/>
                <w:rFonts w:ascii="Arial" w:hAnsi="Arial" w:cs="Arial"/>
                <w:color w:val="000000"/>
                <w:sz w:val="18"/>
                <w:szCs w:val="18"/>
                <w:lang w:val="en-US"/>
              </w:rPr>
            </w:pPr>
            <w:ins w:id="922" w:author="MM_12-1" w:date="2014-12-01T21:56:00Z">
              <w:r w:rsidRPr="00E02AEB">
                <w:rPr>
                  <w:color w:val="000000"/>
                  <w:position w:val="-14"/>
                </w:rPr>
                <w:object w:dxaOrig="1440" w:dyaOrig="380">
                  <v:shape id="_x0000_i1076" type="#_x0000_t75" style="width:71.4pt;height:18.6pt" o:ole="">
                    <v:imagedata r:id="rId69" o:title=""/>
                  </v:shape>
                  <o:OLEObject Type="Embed" ProgID="Equation.3" ShapeID="_x0000_i1076" DrawAspect="Content" ObjectID="_1486747653" r:id="rId87"/>
                </w:object>
              </w:r>
            </w:ins>
          </w:p>
        </w:tc>
      </w:tr>
      <w:tr w:rsidR="003C18B9" w:rsidRPr="00557016" w:rsidTr="00FA53B6">
        <w:trPr>
          <w:trHeight w:val="300"/>
          <w:ins w:id="923" w:author="MM_12-1" w:date="2014-12-01T21:56:00Z"/>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24" w:author="MM_12-1" w:date="2014-12-01T21:56:00Z"/>
                <w:rFonts w:ascii="Arial" w:hAnsi="Arial" w:cs="Arial"/>
                <w:color w:val="000000"/>
                <w:sz w:val="18"/>
                <w:szCs w:val="18"/>
                <w:lang w:val="en-US"/>
              </w:rPr>
            </w:pPr>
            <w:ins w:id="925" w:author="MM_12-1" w:date="2014-12-01T21:56:00Z">
              <w:r w:rsidRPr="00557016">
                <w:rPr>
                  <w:rFonts w:ascii="Arial" w:hAnsi="Arial" w:cs="Arial"/>
                  <w:color w:val="000000"/>
                  <w:sz w:val="18"/>
                  <w:szCs w:val="18"/>
                  <w:lang w:val="en-US"/>
                </w:rPr>
                <w:t>0</w:t>
              </w:r>
            </w:ins>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26" w:author="MM_12-1" w:date="2014-12-01T21:56:00Z"/>
                <w:rFonts w:ascii="Arial" w:hAnsi="Arial" w:cs="Arial"/>
                <w:color w:val="000000"/>
                <w:sz w:val="18"/>
                <w:szCs w:val="18"/>
                <w:lang w:val="en-US"/>
              </w:rPr>
            </w:pPr>
            <w:ins w:id="927" w:author="MM_12-1" w:date="2014-12-01T21:56:00Z">
              <w:r>
                <w:rPr>
                  <w:rFonts w:ascii="Arial" w:hAnsi="Arial" w:cs="Arial"/>
                  <w:color w:val="000000"/>
                  <w:sz w:val="18"/>
                  <w:szCs w:val="18"/>
                  <w:lang w:val="en-US"/>
                </w:rPr>
                <w:t>r</w:t>
              </w:r>
              <w:r w:rsidRPr="00557016">
                <w:rPr>
                  <w:rFonts w:ascii="Arial" w:hAnsi="Arial" w:cs="Arial"/>
                  <w:color w:val="000000"/>
                  <w:sz w:val="18"/>
                  <w:szCs w:val="18"/>
                  <w:lang w:val="en-US"/>
                </w:rPr>
                <w:t>eserved</w: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28" w:author="MM_12-1" w:date="2014-12-01T21:56:00Z"/>
                <w:rFonts w:ascii="Arial" w:hAnsi="Arial" w:cs="Arial"/>
                <w:color w:val="000000"/>
                <w:sz w:val="18"/>
                <w:szCs w:val="18"/>
                <w:lang w:val="en-US"/>
              </w:rPr>
            </w:pPr>
            <w:ins w:id="929" w:author="MM_12-1" w:date="2014-12-01T21:56:00Z">
              <w:r>
                <w:rPr>
                  <w:rFonts w:ascii="Arial" w:hAnsi="Arial" w:cs="Arial"/>
                  <w:color w:val="000000"/>
                  <w:sz w:val="18"/>
                  <w:szCs w:val="18"/>
                  <w:lang w:val="en-US"/>
                </w:rPr>
                <w:t>r</w:t>
              </w:r>
              <w:r w:rsidRPr="00557016">
                <w:rPr>
                  <w:rFonts w:ascii="Arial" w:hAnsi="Arial" w:cs="Arial"/>
                  <w:color w:val="000000"/>
                  <w:sz w:val="18"/>
                  <w:szCs w:val="18"/>
                  <w:lang w:val="en-US"/>
                </w:rPr>
                <w:t>eserved</w:t>
              </w:r>
            </w:ins>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30" w:author="MM_12-1" w:date="2014-12-01T21:56:00Z"/>
                <w:rFonts w:ascii="Arial" w:hAnsi="Arial" w:cs="Arial"/>
                <w:color w:val="000000"/>
                <w:sz w:val="18"/>
                <w:szCs w:val="18"/>
                <w:lang w:val="en-US"/>
              </w:rPr>
            </w:pPr>
            <w:ins w:id="931" w:author="MM_12-1" w:date="2014-12-01T21:56:00Z">
              <w:r w:rsidRPr="00557016">
                <w:rPr>
                  <w:rFonts w:ascii="Arial" w:hAnsi="Arial" w:cs="Arial"/>
                  <w:color w:val="000000"/>
                  <w:sz w:val="18"/>
                  <w:szCs w:val="18"/>
                  <w:lang w:val="en-US"/>
                </w:rPr>
                <w:t>44</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32" w:author="MM_12-1" w:date="2014-12-01T21:56:00Z"/>
                <w:rFonts w:ascii="Arial" w:hAnsi="Arial" w:cs="Arial"/>
                <w:color w:val="000000"/>
                <w:sz w:val="18"/>
                <w:szCs w:val="18"/>
                <w:lang w:val="en-US"/>
              </w:rPr>
            </w:pPr>
            <w:ins w:id="933" w:author="MM_12-1" w:date="2014-12-01T21:56:00Z">
              <w:r w:rsidRPr="00557016">
                <w:rPr>
                  <w:rFonts w:ascii="Arial" w:hAnsi="Arial" w:cs="Arial"/>
                  <w:color w:val="000000"/>
                  <w:sz w:val="18"/>
                  <w:szCs w:val="18"/>
                  <w:lang w:val="en-US"/>
                </w:rPr>
                <w:t>3</w: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34" w:author="MM_12-1" w:date="2014-12-01T21:56:00Z"/>
                <w:rFonts w:ascii="Arial" w:hAnsi="Arial" w:cs="Arial"/>
                <w:color w:val="000000"/>
                <w:sz w:val="18"/>
                <w:szCs w:val="18"/>
                <w:lang w:val="en-US"/>
              </w:rPr>
            </w:pPr>
            <w:ins w:id="935" w:author="MM_12-1" w:date="2014-12-01T21:56:00Z">
              <w:r w:rsidRPr="00557016">
                <w:rPr>
                  <w:rFonts w:ascii="Arial" w:hAnsi="Arial" w:cs="Arial"/>
                  <w:color w:val="000000"/>
                  <w:sz w:val="18"/>
                  <w:szCs w:val="18"/>
                  <w:lang w:val="en-US"/>
                </w:rPr>
                <w:t>(0,0,1,1,0,1,0)</w:t>
              </w:r>
            </w:ins>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36" w:author="MM_12-1" w:date="2014-12-01T21:56:00Z"/>
                <w:rFonts w:ascii="Arial" w:hAnsi="Arial" w:cs="Arial"/>
                <w:color w:val="000000"/>
                <w:sz w:val="18"/>
                <w:szCs w:val="18"/>
                <w:lang w:val="en-US"/>
              </w:rPr>
            </w:pPr>
            <w:ins w:id="937" w:author="MM_12-1" w:date="2014-12-01T21:56:00Z">
              <w:r w:rsidRPr="00557016">
                <w:rPr>
                  <w:rFonts w:ascii="Arial" w:hAnsi="Arial" w:cs="Arial"/>
                  <w:color w:val="000000"/>
                  <w:sz w:val="18"/>
                  <w:szCs w:val="18"/>
                  <w:lang w:val="en-US"/>
                </w:rPr>
                <w:t>88</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38" w:author="MM_12-1" w:date="2014-12-01T21:56:00Z"/>
                <w:rFonts w:ascii="Arial" w:hAnsi="Arial" w:cs="Arial"/>
                <w:color w:val="000000"/>
                <w:sz w:val="18"/>
                <w:szCs w:val="18"/>
                <w:lang w:val="en-US"/>
              </w:rPr>
            </w:pPr>
            <w:ins w:id="939" w:author="MM_12-1" w:date="2014-12-01T21:56:00Z">
              <w:r w:rsidRPr="00557016">
                <w:rPr>
                  <w:rFonts w:ascii="Arial" w:hAnsi="Arial" w:cs="Arial"/>
                  <w:color w:val="000000"/>
                  <w:sz w:val="18"/>
                  <w:szCs w:val="18"/>
                  <w:lang w:val="en-US"/>
                </w:rPr>
                <w:t>3</w:t>
              </w:r>
            </w:ins>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40" w:author="MM_12-1" w:date="2014-12-01T21:56:00Z"/>
                <w:rFonts w:ascii="Arial" w:hAnsi="Arial" w:cs="Arial"/>
                <w:color w:val="000000"/>
                <w:sz w:val="18"/>
                <w:szCs w:val="18"/>
                <w:lang w:val="en-US"/>
              </w:rPr>
            </w:pPr>
            <w:ins w:id="941" w:author="MM_12-1" w:date="2014-12-01T21:56:00Z">
              <w:r w:rsidRPr="00557016">
                <w:rPr>
                  <w:rFonts w:ascii="Arial" w:hAnsi="Arial" w:cs="Arial"/>
                  <w:color w:val="000000"/>
                  <w:sz w:val="18"/>
                  <w:szCs w:val="18"/>
                  <w:lang w:val="en-US"/>
                </w:rPr>
                <w:t>(0,0,0,1,1,0,1)</w:t>
              </w:r>
            </w:ins>
          </w:p>
        </w:tc>
      </w:tr>
      <w:tr w:rsidR="003C18B9" w:rsidRPr="00557016" w:rsidTr="00FA53B6">
        <w:trPr>
          <w:trHeight w:val="300"/>
          <w:ins w:id="94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43" w:author="MM_12-1" w:date="2014-12-01T21:56:00Z"/>
                <w:rFonts w:ascii="Arial" w:hAnsi="Arial" w:cs="Arial"/>
                <w:color w:val="000000"/>
                <w:sz w:val="18"/>
                <w:szCs w:val="18"/>
                <w:lang w:val="en-US"/>
              </w:rPr>
            </w:pPr>
            <w:ins w:id="944" w:author="MM_12-1" w:date="2014-12-01T21:56:00Z">
              <w:r w:rsidRPr="00557016">
                <w:rPr>
                  <w:rFonts w:ascii="Arial" w:hAnsi="Arial" w:cs="Arial"/>
                  <w:color w:val="000000"/>
                  <w:sz w:val="18"/>
                  <w:szCs w:val="18"/>
                  <w:lang w:val="en-US"/>
                </w:rPr>
                <w:t>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45" w:author="MM_12-1" w:date="2014-12-01T21:56:00Z"/>
                <w:rFonts w:ascii="Arial" w:hAnsi="Arial" w:cs="Arial"/>
                <w:color w:val="000000"/>
                <w:sz w:val="18"/>
                <w:szCs w:val="18"/>
                <w:lang w:val="en-US"/>
              </w:rPr>
            </w:pPr>
            <w:ins w:id="946"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47" w:author="MM_12-1" w:date="2014-12-01T21:56:00Z"/>
                <w:rFonts w:ascii="Arial" w:hAnsi="Arial" w:cs="Arial"/>
                <w:color w:val="000000"/>
                <w:sz w:val="18"/>
                <w:szCs w:val="18"/>
                <w:lang w:val="en-US"/>
              </w:rPr>
            </w:pPr>
            <w:ins w:id="948" w:author="MM_12-1" w:date="2014-12-01T21:56:00Z">
              <w:r w:rsidRPr="00557016">
                <w:rPr>
                  <w:rFonts w:ascii="Arial" w:hAnsi="Arial" w:cs="Arial"/>
                  <w:color w:val="000000"/>
                  <w:sz w:val="18"/>
                  <w:szCs w:val="18"/>
                  <w:lang w:val="en-US"/>
                </w:rPr>
                <w:t>(1,0,0,0,0,0,0)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49" w:author="MM_12-1" w:date="2014-12-01T21:56:00Z"/>
                <w:rFonts w:ascii="Arial" w:hAnsi="Arial" w:cs="Arial"/>
                <w:color w:val="000000"/>
                <w:sz w:val="18"/>
                <w:szCs w:val="18"/>
                <w:lang w:val="en-US"/>
              </w:rPr>
            </w:pPr>
            <w:ins w:id="950" w:author="MM_12-1" w:date="2014-12-01T21:56:00Z">
              <w:r w:rsidRPr="00557016">
                <w:rPr>
                  <w:rFonts w:ascii="Arial" w:hAnsi="Arial" w:cs="Arial"/>
                  <w:color w:val="000000"/>
                  <w:sz w:val="18"/>
                  <w:szCs w:val="18"/>
                  <w:lang w:val="en-US"/>
                </w:rPr>
                <w:t>45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51" w:author="MM_12-1" w:date="2014-12-01T21:56:00Z"/>
                <w:rFonts w:ascii="Arial" w:hAnsi="Arial" w:cs="Arial"/>
                <w:color w:val="000000"/>
                <w:sz w:val="18"/>
                <w:szCs w:val="18"/>
                <w:lang w:val="en-US"/>
              </w:rPr>
            </w:pPr>
            <w:ins w:id="95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53" w:author="MM_12-1" w:date="2014-12-01T21:56:00Z"/>
                <w:rFonts w:ascii="Arial" w:hAnsi="Arial" w:cs="Arial"/>
                <w:color w:val="000000"/>
                <w:sz w:val="18"/>
                <w:szCs w:val="18"/>
                <w:lang w:val="en-US"/>
              </w:rPr>
            </w:pPr>
            <w:ins w:id="954" w:author="MM_12-1" w:date="2014-12-01T21:56:00Z">
              <w:r w:rsidRPr="00557016">
                <w:rPr>
                  <w:rFonts w:ascii="Arial" w:hAnsi="Arial" w:cs="Arial"/>
                  <w:color w:val="000000"/>
                  <w:sz w:val="18"/>
                  <w:szCs w:val="18"/>
                  <w:lang w:val="en-US"/>
                </w:rPr>
                <w:t>(1,0,1,1,0,1,0)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55" w:author="MM_12-1" w:date="2014-12-01T21:56:00Z"/>
                <w:rFonts w:ascii="Arial" w:hAnsi="Arial" w:cs="Arial"/>
                <w:color w:val="000000"/>
                <w:sz w:val="18"/>
                <w:szCs w:val="18"/>
                <w:lang w:val="en-US"/>
              </w:rPr>
            </w:pPr>
            <w:ins w:id="956" w:author="MM_12-1" w:date="2014-12-01T21:56:00Z">
              <w:r w:rsidRPr="00557016">
                <w:rPr>
                  <w:rFonts w:ascii="Arial" w:hAnsi="Arial" w:cs="Arial"/>
                  <w:color w:val="000000"/>
                  <w:sz w:val="18"/>
                  <w:szCs w:val="18"/>
                  <w:lang w:val="en-US"/>
                </w:rPr>
                <w:t>89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57" w:author="MM_12-1" w:date="2014-12-01T21:56:00Z"/>
                <w:rFonts w:ascii="Arial" w:hAnsi="Arial" w:cs="Arial"/>
                <w:color w:val="000000"/>
                <w:sz w:val="18"/>
                <w:szCs w:val="18"/>
                <w:lang w:val="en-US"/>
              </w:rPr>
            </w:pPr>
            <w:ins w:id="95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59" w:author="MM_12-1" w:date="2014-12-01T21:56:00Z"/>
                <w:rFonts w:ascii="Arial" w:hAnsi="Arial" w:cs="Arial"/>
                <w:color w:val="000000"/>
                <w:sz w:val="18"/>
                <w:szCs w:val="18"/>
                <w:lang w:val="en-US"/>
              </w:rPr>
            </w:pPr>
            <w:ins w:id="960" w:author="MM_12-1" w:date="2014-12-01T21:56:00Z">
              <w:r w:rsidRPr="00557016">
                <w:rPr>
                  <w:rFonts w:ascii="Arial" w:hAnsi="Arial" w:cs="Arial"/>
                  <w:color w:val="000000"/>
                  <w:sz w:val="18"/>
                  <w:szCs w:val="18"/>
                  <w:lang w:val="en-US"/>
                </w:rPr>
                <w:t>(1,0,0,1,1,0,1)</w:t>
              </w:r>
            </w:ins>
          </w:p>
        </w:tc>
      </w:tr>
      <w:tr w:rsidR="003C18B9" w:rsidRPr="00557016" w:rsidTr="00FA53B6">
        <w:trPr>
          <w:trHeight w:val="300"/>
          <w:ins w:id="96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62" w:author="MM_12-1" w:date="2014-12-01T21:56:00Z"/>
                <w:rFonts w:ascii="Arial" w:hAnsi="Arial" w:cs="Arial"/>
                <w:color w:val="000000"/>
                <w:sz w:val="18"/>
                <w:szCs w:val="18"/>
                <w:lang w:val="en-US"/>
              </w:rPr>
            </w:pPr>
            <w:ins w:id="963" w:author="MM_12-1" w:date="2014-12-01T21:56:00Z">
              <w:r w:rsidRPr="00557016">
                <w:rPr>
                  <w:rFonts w:ascii="Arial" w:hAnsi="Arial" w:cs="Arial"/>
                  <w:color w:val="000000"/>
                  <w:sz w:val="18"/>
                  <w:szCs w:val="18"/>
                  <w:lang w:val="en-US"/>
                </w:rPr>
                <w:t>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64" w:author="MM_12-1" w:date="2014-12-01T21:56:00Z"/>
                <w:rFonts w:ascii="Arial" w:hAnsi="Arial" w:cs="Arial"/>
                <w:color w:val="000000"/>
                <w:sz w:val="18"/>
                <w:szCs w:val="18"/>
                <w:lang w:val="en-US"/>
              </w:rPr>
            </w:pPr>
            <w:ins w:id="965"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66" w:author="MM_12-1" w:date="2014-12-01T21:56:00Z"/>
                <w:rFonts w:ascii="Arial" w:hAnsi="Arial" w:cs="Arial"/>
                <w:color w:val="000000"/>
                <w:sz w:val="18"/>
                <w:szCs w:val="18"/>
                <w:lang w:val="en-US"/>
              </w:rPr>
            </w:pPr>
            <w:ins w:id="967" w:author="MM_12-1" w:date="2014-12-01T21:56:00Z">
              <w:r w:rsidRPr="00557016">
                <w:rPr>
                  <w:rFonts w:ascii="Arial" w:hAnsi="Arial" w:cs="Arial"/>
                  <w:color w:val="000000"/>
                  <w:sz w:val="18"/>
                  <w:szCs w:val="18"/>
                  <w:lang w:val="en-US"/>
                </w:rPr>
                <w:t>(0,1,0,0,0,0,0)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68" w:author="MM_12-1" w:date="2014-12-01T21:56:00Z"/>
                <w:rFonts w:ascii="Arial" w:hAnsi="Arial" w:cs="Arial"/>
                <w:color w:val="000000"/>
                <w:sz w:val="18"/>
                <w:szCs w:val="18"/>
                <w:lang w:val="en-US"/>
              </w:rPr>
            </w:pPr>
            <w:ins w:id="969" w:author="MM_12-1" w:date="2014-12-01T21:56:00Z">
              <w:r w:rsidRPr="00557016">
                <w:rPr>
                  <w:rFonts w:ascii="Arial" w:hAnsi="Arial" w:cs="Arial"/>
                  <w:color w:val="000000"/>
                  <w:sz w:val="18"/>
                  <w:szCs w:val="18"/>
                  <w:lang w:val="en-US"/>
                </w:rPr>
                <w:t>46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70" w:author="MM_12-1" w:date="2014-12-01T21:56:00Z"/>
                <w:rFonts w:ascii="Arial" w:hAnsi="Arial" w:cs="Arial"/>
                <w:color w:val="000000"/>
                <w:sz w:val="18"/>
                <w:szCs w:val="18"/>
                <w:lang w:val="en-US"/>
              </w:rPr>
            </w:pPr>
            <w:ins w:id="97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72" w:author="MM_12-1" w:date="2014-12-01T21:56:00Z"/>
                <w:rFonts w:ascii="Arial" w:hAnsi="Arial" w:cs="Arial"/>
                <w:color w:val="000000"/>
                <w:sz w:val="18"/>
                <w:szCs w:val="18"/>
                <w:lang w:val="en-US"/>
              </w:rPr>
            </w:pPr>
            <w:ins w:id="973" w:author="MM_12-1" w:date="2014-12-01T21:56:00Z">
              <w:r w:rsidRPr="00557016">
                <w:rPr>
                  <w:rFonts w:ascii="Arial" w:hAnsi="Arial" w:cs="Arial"/>
                  <w:color w:val="000000"/>
                  <w:sz w:val="18"/>
                  <w:szCs w:val="18"/>
                  <w:lang w:val="en-US"/>
                </w:rPr>
                <w:t>(0,1,1,1,0,1,0)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74" w:author="MM_12-1" w:date="2014-12-01T21:56:00Z"/>
                <w:rFonts w:ascii="Arial" w:hAnsi="Arial" w:cs="Arial"/>
                <w:color w:val="000000"/>
                <w:sz w:val="18"/>
                <w:szCs w:val="18"/>
                <w:lang w:val="en-US"/>
              </w:rPr>
            </w:pPr>
            <w:ins w:id="975" w:author="MM_12-1" w:date="2014-12-01T21:56:00Z">
              <w:r w:rsidRPr="00557016">
                <w:rPr>
                  <w:rFonts w:ascii="Arial" w:hAnsi="Arial" w:cs="Arial"/>
                  <w:color w:val="000000"/>
                  <w:sz w:val="18"/>
                  <w:szCs w:val="18"/>
                  <w:lang w:val="en-US"/>
                </w:rPr>
                <w:t>90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76" w:author="MM_12-1" w:date="2014-12-01T21:56:00Z"/>
                <w:rFonts w:ascii="Arial" w:hAnsi="Arial" w:cs="Arial"/>
                <w:color w:val="000000"/>
                <w:sz w:val="18"/>
                <w:szCs w:val="18"/>
                <w:lang w:val="en-US"/>
              </w:rPr>
            </w:pPr>
            <w:ins w:id="97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78" w:author="MM_12-1" w:date="2014-12-01T21:56:00Z"/>
                <w:rFonts w:ascii="Arial" w:hAnsi="Arial" w:cs="Arial"/>
                <w:color w:val="000000"/>
                <w:sz w:val="18"/>
                <w:szCs w:val="18"/>
                <w:lang w:val="en-US"/>
              </w:rPr>
            </w:pPr>
            <w:ins w:id="979" w:author="MM_12-1" w:date="2014-12-01T21:56:00Z">
              <w:r w:rsidRPr="00557016">
                <w:rPr>
                  <w:rFonts w:ascii="Arial" w:hAnsi="Arial" w:cs="Arial"/>
                  <w:color w:val="000000"/>
                  <w:sz w:val="18"/>
                  <w:szCs w:val="18"/>
                  <w:lang w:val="en-US"/>
                </w:rPr>
                <w:t>(0,1,0,1,1,0,1)</w:t>
              </w:r>
            </w:ins>
          </w:p>
        </w:tc>
      </w:tr>
      <w:tr w:rsidR="003C18B9" w:rsidRPr="00557016" w:rsidTr="00FA53B6">
        <w:trPr>
          <w:trHeight w:val="300"/>
          <w:ins w:id="98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81" w:author="MM_12-1" w:date="2014-12-01T21:56:00Z"/>
                <w:rFonts w:ascii="Arial" w:hAnsi="Arial" w:cs="Arial"/>
                <w:color w:val="000000"/>
                <w:sz w:val="18"/>
                <w:szCs w:val="18"/>
                <w:lang w:val="en-US"/>
              </w:rPr>
            </w:pPr>
            <w:ins w:id="982" w:author="MM_12-1" w:date="2014-12-01T21:56:00Z">
              <w:r w:rsidRPr="00557016">
                <w:rPr>
                  <w:rFonts w:ascii="Arial" w:hAnsi="Arial" w:cs="Arial"/>
                  <w:color w:val="000000"/>
                  <w:sz w:val="18"/>
                  <w:szCs w:val="18"/>
                  <w:lang w:val="en-US"/>
                </w:rPr>
                <w:t>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83" w:author="MM_12-1" w:date="2014-12-01T21:56:00Z"/>
                <w:rFonts w:ascii="Arial" w:hAnsi="Arial" w:cs="Arial"/>
                <w:color w:val="000000"/>
                <w:sz w:val="18"/>
                <w:szCs w:val="18"/>
                <w:lang w:val="en-US"/>
              </w:rPr>
            </w:pPr>
            <w:ins w:id="984"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85" w:author="MM_12-1" w:date="2014-12-01T21:56:00Z"/>
                <w:rFonts w:ascii="Arial" w:hAnsi="Arial" w:cs="Arial"/>
                <w:color w:val="000000"/>
                <w:sz w:val="18"/>
                <w:szCs w:val="18"/>
                <w:lang w:val="en-US"/>
              </w:rPr>
            </w:pPr>
            <w:ins w:id="986" w:author="MM_12-1" w:date="2014-12-01T21:56:00Z">
              <w:r w:rsidRPr="00557016">
                <w:rPr>
                  <w:rFonts w:ascii="Arial" w:hAnsi="Arial" w:cs="Arial"/>
                  <w:color w:val="000000"/>
                  <w:sz w:val="18"/>
                  <w:szCs w:val="18"/>
                  <w:lang w:val="en-US"/>
                </w:rPr>
                <w:t>(1,1,0,0,0,0,0)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87" w:author="MM_12-1" w:date="2014-12-01T21:56:00Z"/>
                <w:rFonts w:ascii="Arial" w:hAnsi="Arial" w:cs="Arial"/>
                <w:color w:val="000000"/>
                <w:sz w:val="18"/>
                <w:szCs w:val="18"/>
                <w:lang w:val="en-US"/>
              </w:rPr>
            </w:pPr>
            <w:ins w:id="988" w:author="MM_12-1" w:date="2014-12-01T21:56:00Z">
              <w:r w:rsidRPr="00557016">
                <w:rPr>
                  <w:rFonts w:ascii="Arial" w:hAnsi="Arial" w:cs="Arial"/>
                  <w:color w:val="000000"/>
                  <w:sz w:val="18"/>
                  <w:szCs w:val="18"/>
                  <w:lang w:val="en-US"/>
                </w:rPr>
                <w:t>47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89" w:author="MM_12-1" w:date="2014-12-01T21:56:00Z"/>
                <w:rFonts w:ascii="Arial" w:hAnsi="Arial" w:cs="Arial"/>
                <w:color w:val="000000"/>
                <w:sz w:val="18"/>
                <w:szCs w:val="18"/>
                <w:lang w:val="en-US"/>
              </w:rPr>
            </w:pPr>
            <w:ins w:id="990"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91" w:author="MM_12-1" w:date="2014-12-01T21:56:00Z"/>
                <w:rFonts w:ascii="Arial" w:hAnsi="Arial" w:cs="Arial"/>
                <w:color w:val="000000"/>
                <w:sz w:val="18"/>
                <w:szCs w:val="18"/>
                <w:lang w:val="en-US"/>
              </w:rPr>
            </w:pPr>
            <w:ins w:id="992" w:author="MM_12-1" w:date="2014-12-01T21:56:00Z">
              <w:r w:rsidRPr="00557016">
                <w:rPr>
                  <w:rFonts w:ascii="Arial" w:hAnsi="Arial" w:cs="Arial"/>
                  <w:color w:val="000000"/>
                  <w:sz w:val="18"/>
                  <w:szCs w:val="18"/>
                  <w:lang w:val="en-US"/>
                </w:rPr>
                <w:t>(1,1,1,1,0,1,0)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93" w:author="MM_12-1" w:date="2014-12-01T21:56:00Z"/>
                <w:rFonts w:ascii="Arial" w:hAnsi="Arial" w:cs="Arial"/>
                <w:color w:val="000000"/>
                <w:sz w:val="18"/>
                <w:szCs w:val="18"/>
                <w:lang w:val="en-US"/>
              </w:rPr>
            </w:pPr>
            <w:ins w:id="994" w:author="MM_12-1" w:date="2014-12-01T21:56:00Z">
              <w:r w:rsidRPr="00557016">
                <w:rPr>
                  <w:rFonts w:ascii="Arial" w:hAnsi="Arial" w:cs="Arial"/>
                  <w:color w:val="000000"/>
                  <w:sz w:val="18"/>
                  <w:szCs w:val="18"/>
                  <w:lang w:val="en-US"/>
                </w:rPr>
                <w:t>91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995" w:author="MM_12-1" w:date="2014-12-01T21:56:00Z"/>
                <w:rFonts w:ascii="Arial" w:hAnsi="Arial" w:cs="Arial"/>
                <w:color w:val="000000"/>
                <w:sz w:val="18"/>
                <w:szCs w:val="18"/>
                <w:lang w:val="en-US"/>
              </w:rPr>
            </w:pPr>
            <w:ins w:id="996"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997" w:author="MM_12-1" w:date="2014-12-01T21:56:00Z"/>
                <w:rFonts w:ascii="Arial" w:hAnsi="Arial" w:cs="Arial"/>
                <w:color w:val="000000"/>
                <w:sz w:val="18"/>
                <w:szCs w:val="18"/>
                <w:lang w:val="en-US"/>
              </w:rPr>
            </w:pPr>
            <w:ins w:id="998" w:author="MM_12-1" w:date="2014-12-01T21:56:00Z">
              <w:r w:rsidRPr="00557016">
                <w:rPr>
                  <w:rFonts w:ascii="Arial" w:hAnsi="Arial" w:cs="Arial"/>
                  <w:color w:val="000000"/>
                  <w:sz w:val="18"/>
                  <w:szCs w:val="18"/>
                  <w:lang w:val="en-US"/>
                </w:rPr>
                <w:t>(1,1,0,1,1,0,1)</w:t>
              </w:r>
            </w:ins>
          </w:p>
        </w:tc>
      </w:tr>
      <w:tr w:rsidR="003C18B9" w:rsidRPr="00557016" w:rsidTr="00FA53B6">
        <w:trPr>
          <w:trHeight w:val="300"/>
          <w:ins w:id="99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00" w:author="MM_12-1" w:date="2014-12-01T21:56:00Z"/>
                <w:rFonts w:ascii="Arial" w:hAnsi="Arial" w:cs="Arial"/>
                <w:color w:val="000000"/>
                <w:sz w:val="18"/>
                <w:szCs w:val="18"/>
                <w:lang w:val="en-US"/>
              </w:rPr>
            </w:pPr>
            <w:ins w:id="1001" w:author="MM_12-1" w:date="2014-12-01T21:56:00Z">
              <w:r w:rsidRPr="00557016">
                <w:rPr>
                  <w:rFonts w:ascii="Arial" w:hAnsi="Arial" w:cs="Arial"/>
                  <w:color w:val="000000"/>
                  <w:sz w:val="18"/>
                  <w:szCs w:val="18"/>
                  <w:lang w:val="en-US"/>
                </w:rPr>
                <w:t>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02" w:author="MM_12-1" w:date="2014-12-01T21:56:00Z"/>
                <w:rFonts w:ascii="Arial" w:hAnsi="Arial" w:cs="Arial"/>
                <w:color w:val="000000"/>
                <w:sz w:val="18"/>
                <w:szCs w:val="18"/>
                <w:lang w:val="en-US"/>
              </w:rPr>
            </w:pPr>
            <w:ins w:id="1003"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04" w:author="MM_12-1" w:date="2014-12-01T21:56:00Z"/>
                <w:rFonts w:ascii="Arial" w:hAnsi="Arial" w:cs="Arial"/>
                <w:color w:val="000000"/>
                <w:sz w:val="18"/>
                <w:szCs w:val="18"/>
                <w:lang w:val="en-US"/>
              </w:rPr>
            </w:pPr>
            <w:ins w:id="1005" w:author="MM_12-1" w:date="2014-12-01T21:56:00Z">
              <w:r w:rsidRPr="00557016">
                <w:rPr>
                  <w:rFonts w:ascii="Arial" w:hAnsi="Arial" w:cs="Arial"/>
                  <w:color w:val="000000"/>
                  <w:sz w:val="18"/>
                  <w:szCs w:val="18"/>
                  <w:lang w:val="en-US"/>
                </w:rPr>
                <w:t>(0,0,1,0,0,0,0)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06" w:author="MM_12-1" w:date="2014-12-01T21:56:00Z"/>
                <w:rFonts w:ascii="Arial" w:hAnsi="Arial" w:cs="Arial"/>
                <w:color w:val="000000"/>
                <w:sz w:val="18"/>
                <w:szCs w:val="18"/>
                <w:lang w:val="en-US"/>
              </w:rPr>
            </w:pPr>
            <w:ins w:id="1007" w:author="MM_12-1" w:date="2014-12-01T21:56:00Z">
              <w:r w:rsidRPr="00557016">
                <w:rPr>
                  <w:rFonts w:ascii="Arial" w:hAnsi="Arial" w:cs="Arial"/>
                  <w:color w:val="000000"/>
                  <w:sz w:val="18"/>
                  <w:szCs w:val="18"/>
                  <w:lang w:val="en-US"/>
                </w:rPr>
                <w:t>48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08" w:author="MM_12-1" w:date="2014-12-01T21:56:00Z"/>
                <w:rFonts w:ascii="Arial" w:hAnsi="Arial" w:cs="Arial"/>
                <w:color w:val="000000"/>
                <w:sz w:val="18"/>
                <w:szCs w:val="18"/>
                <w:lang w:val="en-US"/>
              </w:rPr>
            </w:pPr>
            <w:ins w:id="1009"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10" w:author="MM_12-1" w:date="2014-12-01T21:56:00Z"/>
                <w:rFonts w:ascii="Arial" w:hAnsi="Arial" w:cs="Arial"/>
                <w:color w:val="000000"/>
                <w:sz w:val="18"/>
                <w:szCs w:val="18"/>
                <w:lang w:val="en-US"/>
              </w:rPr>
            </w:pPr>
            <w:ins w:id="1011" w:author="MM_12-1" w:date="2014-12-01T21:56:00Z">
              <w:r w:rsidRPr="00557016">
                <w:rPr>
                  <w:rFonts w:ascii="Arial" w:hAnsi="Arial" w:cs="Arial"/>
                  <w:color w:val="000000"/>
                  <w:sz w:val="18"/>
                  <w:szCs w:val="18"/>
                  <w:lang w:val="en-US"/>
                </w:rPr>
                <w:t>(0,0,0,0,1,1,0)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12" w:author="MM_12-1" w:date="2014-12-01T21:56:00Z"/>
                <w:rFonts w:ascii="Arial" w:hAnsi="Arial" w:cs="Arial"/>
                <w:color w:val="000000"/>
                <w:sz w:val="18"/>
                <w:szCs w:val="18"/>
                <w:lang w:val="en-US"/>
              </w:rPr>
            </w:pPr>
            <w:ins w:id="1013" w:author="MM_12-1" w:date="2014-12-01T21:56:00Z">
              <w:r w:rsidRPr="00557016">
                <w:rPr>
                  <w:rFonts w:ascii="Arial" w:hAnsi="Arial" w:cs="Arial"/>
                  <w:color w:val="000000"/>
                  <w:sz w:val="18"/>
                  <w:szCs w:val="18"/>
                  <w:lang w:val="en-US"/>
                </w:rPr>
                <w:t>92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14" w:author="MM_12-1" w:date="2014-12-01T21:56:00Z"/>
                <w:rFonts w:ascii="Arial" w:hAnsi="Arial" w:cs="Arial"/>
                <w:color w:val="000000"/>
                <w:sz w:val="18"/>
                <w:szCs w:val="18"/>
                <w:lang w:val="en-US"/>
              </w:rPr>
            </w:pPr>
            <w:ins w:id="101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16" w:author="MM_12-1" w:date="2014-12-01T21:56:00Z"/>
                <w:rFonts w:ascii="Arial" w:hAnsi="Arial" w:cs="Arial"/>
                <w:color w:val="000000"/>
                <w:sz w:val="18"/>
                <w:szCs w:val="18"/>
                <w:lang w:val="en-US"/>
              </w:rPr>
            </w:pPr>
            <w:ins w:id="1017" w:author="MM_12-1" w:date="2014-12-01T21:56:00Z">
              <w:r w:rsidRPr="00557016">
                <w:rPr>
                  <w:rFonts w:ascii="Arial" w:hAnsi="Arial" w:cs="Arial"/>
                  <w:color w:val="000000"/>
                  <w:sz w:val="18"/>
                  <w:szCs w:val="18"/>
                  <w:lang w:val="en-US"/>
                </w:rPr>
                <w:t>(0,0,1,1,1,0,1)</w:t>
              </w:r>
            </w:ins>
          </w:p>
        </w:tc>
      </w:tr>
      <w:tr w:rsidR="003C18B9" w:rsidRPr="00557016" w:rsidTr="00FA53B6">
        <w:trPr>
          <w:trHeight w:val="300"/>
          <w:ins w:id="101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19" w:author="MM_12-1" w:date="2014-12-01T21:56:00Z"/>
                <w:rFonts w:ascii="Arial" w:hAnsi="Arial" w:cs="Arial"/>
                <w:color w:val="000000"/>
                <w:sz w:val="18"/>
                <w:szCs w:val="18"/>
                <w:lang w:val="en-US"/>
              </w:rPr>
            </w:pPr>
            <w:ins w:id="1020" w:author="MM_12-1" w:date="2014-12-01T21:56:00Z">
              <w:r w:rsidRPr="00557016">
                <w:rPr>
                  <w:rFonts w:ascii="Arial" w:hAnsi="Arial" w:cs="Arial"/>
                  <w:color w:val="000000"/>
                  <w:sz w:val="18"/>
                  <w:szCs w:val="18"/>
                  <w:lang w:val="en-US"/>
                </w:rPr>
                <w:t>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21" w:author="MM_12-1" w:date="2014-12-01T21:56:00Z"/>
                <w:rFonts w:ascii="Arial" w:hAnsi="Arial" w:cs="Arial"/>
                <w:color w:val="000000"/>
                <w:sz w:val="18"/>
                <w:szCs w:val="18"/>
                <w:lang w:val="en-US"/>
              </w:rPr>
            </w:pPr>
            <w:ins w:id="1022"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23" w:author="MM_12-1" w:date="2014-12-01T21:56:00Z"/>
                <w:rFonts w:ascii="Arial" w:hAnsi="Arial" w:cs="Arial"/>
                <w:color w:val="000000"/>
                <w:sz w:val="18"/>
                <w:szCs w:val="18"/>
                <w:lang w:val="en-US"/>
              </w:rPr>
            </w:pPr>
            <w:ins w:id="1024" w:author="MM_12-1" w:date="2014-12-01T21:56:00Z">
              <w:r w:rsidRPr="00557016">
                <w:rPr>
                  <w:rFonts w:ascii="Arial" w:hAnsi="Arial" w:cs="Arial"/>
                  <w:color w:val="000000"/>
                  <w:sz w:val="18"/>
                  <w:szCs w:val="18"/>
                  <w:lang w:val="en-US"/>
                </w:rPr>
                <w:t>(1,0,1,0,0,0,0)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25" w:author="MM_12-1" w:date="2014-12-01T21:56:00Z"/>
                <w:rFonts w:ascii="Arial" w:hAnsi="Arial" w:cs="Arial"/>
                <w:color w:val="000000"/>
                <w:sz w:val="18"/>
                <w:szCs w:val="18"/>
                <w:lang w:val="en-US"/>
              </w:rPr>
            </w:pPr>
            <w:ins w:id="1026" w:author="MM_12-1" w:date="2014-12-01T21:56:00Z">
              <w:r w:rsidRPr="00557016">
                <w:rPr>
                  <w:rFonts w:ascii="Arial" w:hAnsi="Arial" w:cs="Arial"/>
                  <w:color w:val="000000"/>
                  <w:sz w:val="18"/>
                  <w:szCs w:val="18"/>
                  <w:lang w:val="en-US"/>
                </w:rPr>
                <w:t>49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27" w:author="MM_12-1" w:date="2014-12-01T21:56:00Z"/>
                <w:rFonts w:ascii="Arial" w:hAnsi="Arial" w:cs="Arial"/>
                <w:color w:val="000000"/>
                <w:sz w:val="18"/>
                <w:szCs w:val="18"/>
                <w:lang w:val="en-US"/>
              </w:rPr>
            </w:pPr>
            <w:ins w:id="1028"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29" w:author="MM_12-1" w:date="2014-12-01T21:56:00Z"/>
                <w:rFonts w:ascii="Arial" w:hAnsi="Arial" w:cs="Arial"/>
                <w:color w:val="000000"/>
                <w:sz w:val="18"/>
                <w:szCs w:val="18"/>
                <w:lang w:val="en-US"/>
              </w:rPr>
            </w:pPr>
            <w:ins w:id="1030" w:author="MM_12-1" w:date="2014-12-01T21:56:00Z">
              <w:r w:rsidRPr="00557016">
                <w:rPr>
                  <w:rFonts w:ascii="Arial" w:hAnsi="Arial" w:cs="Arial"/>
                  <w:color w:val="000000"/>
                  <w:sz w:val="18"/>
                  <w:szCs w:val="18"/>
                  <w:lang w:val="en-US"/>
                </w:rPr>
                <w:t>(1,0,0,0,1,1,0)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31" w:author="MM_12-1" w:date="2014-12-01T21:56:00Z"/>
                <w:rFonts w:ascii="Arial" w:hAnsi="Arial" w:cs="Arial"/>
                <w:color w:val="000000"/>
                <w:sz w:val="18"/>
                <w:szCs w:val="18"/>
                <w:lang w:val="en-US"/>
              </w:rPr>
            </w:pPr>
            <w:ins w:id="1032" w:author="MM_12-1" w:date="2014-12-01T21:56:00Z">
              <w:r w:rsidRPr="00557016">
                <w:rPr>
                  <w:rFonts w:ascii="Arial" w:hAnsi="Arial" w:cs="Arial"/>
                  <w:color w:val="000000"/>
                  <w:sz w:val="18"/>
                  <w:szCs w:val="18"/>
                  <w:lang w:val="en-US"/>
                </w:rPr>
                <w:t>93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33" w:author="MM_12-1" w:date="2014-12-01T21:56:00Z"/>
                <w:rFonts w:ascii="Arial" w:hAnsi="Arial" w:cs="Arial"/>
                <w:color w:val="000000"/>
                <w:sz w:val="18"/>
                <w:szCs w:val="18"/>
                <w:lang w:val="en-US"/>
              </w:rPr>
            </w:pPr>
            <w:ins w:id="1034"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35" w:author="MM_12-1" w:date="2014-12-01T21:56:00Z"/>
                <w:rFonts w:ascii="Arial" w:hAnsi="Arial" w:cs="Arial"/>
                <w:color w:val="000000"/>
                <w:sz w:val="18"/>
                <w:szCs w:val="18"/>
                <w:lang w:val="en-US"/>
              </w:rPr>
            </w:pPr>
            <w:ins w:id="1036" w:author="MM_12-1" w:date="2014-12-01T21:56:00Z">
              <w:r w:rsidRPr="00557016">
                <w:rPr>
                  <w:rFonts w:ascii="Arial" w:hAnsi="Arial" w:cs="Arial"/>
                  <w:color w:val="000000"/>
                  <w:sz w:val="18"/>
                  <w:szCs w:val="18"/>
                  <w:lang w:val="en-US"/>
                </w:rPr>
                <w:t>(1,0,1,1,1,0,1)</w:t>
              </w:r>
            </w:ins>
          </w:p>
        </w:tc>
      </w:tr>
      <w:tr w:rsidR="003C18B9" w:rsidRPr="00557016" w:rsidTr="00FA53B6">
        <w:trPr>
          <w:trHeight w:val="300"/>
          <w:ins w:id="103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38" w:author="MM_12-1" w:date="2014-12-01T21:56:00Z"/>
                <w:rFonts w:ascii="Arial" w:hAnsi="Arial" w:cs="Arial"/>
                <w:color w:val="000000"/>
                <w:sz w:val="18"/>
                <w:szCs w:val="18"/>
                <w:lang w:val="en-US"/>
              </w:rPr>
            </w:pPr>
            <w:ins w:id="1039" w:author="MM_12-1" w:date="2014-12-01T21:56:00Z">
              <w:r w:rsidRPr="00557016">
                <w:rPr>
                  <w:rFonts w:ascii="Arial" w:hAnsi="Arial" w:cs="Arial"/>
                  <w:color w:val="000000"/>
                  <w:sz w:val="18"/>
                  <w:szCs w:val="18"/>
                  <w:lang w:val="en-US"/>
                </w:rPr>
                <w:t>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40" w:author="MM_12-1" w:date="2014-12-01T21:56:00Z"/>
                <w:rFonts w:ascii="Arial" w:hAnsi="Arial" w:cs="Arial"/>
                <w:color w:val="000000"/>
                <w:sz w:val="18"/>
                <w:szCs w:val="18"/>
                <w:lang w:val="en-US"/>
              </w:rPr>
            </w:pPr>
            <w:ins w:id="1041"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42" w:author="MM_12-1" w:date="2014-12-01T21:56:00Z"/>
                <w:rFonts w:ascii="Arial" w:hAnsi="Arial" w:cs="Arial"/>
                <w:color w:val="000000"/>
                <w:sz w:val="18"/>
                <w:szCs w:val="18"/>
                <w:lang w:val="en-US"/>
              </w:rPr>
            </w:pPr>
            <w:ins w:id="1043" w:author="MM_12-1" w:date="2014-12-01T21:56:00Z">
              <w:r w:rsidRPr="00557016">
                <w:rPr>
                  <w:rFonts w:ascii="Arial" w:hAnsi="Arial" w:cs="Arial"/>
                  <w:color w:val="000000"/>
                  <w:sz w:val="18"/>
                  <w:szCs w:val="18"/>
                  <w:lang w:val="en-US"/>
                </w:rPr>
                <w:t>(0,1,1,0,0,0,0)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44" w:author="MM_12-1" w:date="2014-12-01T21:56:00Z"/>
                <w:rFonts w:ascii="Arial" w:hAnsi="Arial" w:cs="Arial"/>
                <w:color w:val="000000"/>
                <w:sz w:val="18"/>
                <w:szCs w:val="18"/>
                <w:lang w:val="en-US"/>
              </w:rPr>
            </w:pPr>
            <w:ins w:id="1045" w:author="MM_12-1" w:date="2014-12-01T21:56:00Z">
              <w:r w:rsidRPr="00557016">
                <w:rPr>
                  <w:rFonts w:ascii="Arial" w:hAnsi="Arial" w:cs="Arial"/>
                  <w:color w:val="000000"/>
                  <w:sz w:val="18"/>
                  <w:szCs w:val="18"/>
                  <w:lang w:val="en-US"/>
                </w:rPr>
                <w:t>50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46" w:author="MM_12-1" w:date="2014-12-01T21:56:00Z"/>
                <w:rFonts w:ascii="Arial" w:hAnsi="Arial" w:cs="Arial"/>
                <w:color w:val="000000"/>
                <w:sz w:val="18"/>
                <w:szCs w:val="18"/>
                <w:lang w:val="en-US"/>
              </w:rPr>
            </w:pPr>
            <w:ins w:id="1047"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48" w:author="MM_12-1" w:date="2014-12-01T21:56:00Z"/>
                <w:rFonts w:ascii="Arial" w:hAnsi="Arial" w:cs="Arial"/>
                <w:color w:val="000000"/>
                <w:sz w:val="18"/>
                <w:szCs w:val="18"/>
                <w:lang w:val="en-US"/>
              </w:rPr>
            </w:pPr>
            <w:ins w:id="1049" w:author="MM_12-1" w:date="2014-12-01T21:56:00Z">
              <w:r w:rsidRPr="00557016">
                <w:rPr>
                  <w:rFonts w:ascii="Arial" w:hAnsi="Arial" w:cs="Arial"/>
                  <w:color w:val="000000"/>
                  <w:sz w:val="18"/>
                  <w:szCs w:val="18"/>
                  <w:lang w:val="en-US"/>
                </w:rPr>
                <w:t>(0,1,0,0,1,1,0)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50" w:author="MM_12-1" w:date="2014-12-01T21:56:00Z"/>
                <w:rFonts w:ascii="Arial" w:hAnsi="Arial" w:cs="Arial"/>
                <w:color w:val="000000"/>
                <w:sz w:val="18"/>
                <w:szCs w:val="18"/>
                <w:lang w:val="en-US"/>
              </w:rPr>
            </w:pPr>
            <w:ins w:id="1051" w:author="MM_12-1" w:date="2014-12-01T21:56:00Z">
              <w:r w:rsidRPr="00557016">
                <w:rPr>
                  <w:rFonts w:ascii="Arial" w:hAnsi="Arial" w:cs="Arial"/>
                  <w:color w:val="000000"/>
                  <w:sz w:val="18"/>
                  <w:szCs w:val="18"/>
                  <w:lang w:val="en-US"/>
                </w:rPr>
                <w:t>94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52" w:author="MM_12-1" w:date="2014-12-01T21:56:00Z"/>
                <w:rFonts w:ascii="Arial" w:hAnsi="Arial" w:cs="Arial"/>
                <w:color w:val="000000"/>
                <w:sz w:val="18"/>
                <w:szCs w:val="18"/>
                <w:lang w:val="en-US"/>
              </w:rPr>
            </w:pPr>
            <w:ins w:id="1053"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54" w:author="MM_12-1" w:date="2014-12-01T21:56:00Z"/>
                <w:rFonts w:ascii="Arial" w:hAnsi="Arial" w:cs="Arial"/>
                <w:color w:val="000000"/>
                <w:sz w:val="18"/>
                <w:szCs w:val="18"/>
                <w:lang w:val="en-US"/>
              </w:rPr>
            </w:pPr>
            <w:ins w:id="1055" w:author="MM_12-1" w:date="2014-12-01T21:56:00Z">
              <w:r w:rsidRPr="00557016">
                <w:rPr>
                  <w:rFonts w:ascii="Arial" w:hAnsi="Arial" w:cs="Arial"/>
                  <w:color w:val="000000"/>
                  <w:sz w:val="18"/>
                  <w:szCs w:val="18"/>
                  <w:lang w:val="en-US"/>
                </w:rPr>
                <w:t>(0,1,1,1,1,0,1)</w:t>
              </w:r>
            </w:ins>
          </w:p>
        </w:tc>
      </w:tr>
      <w:tr w:rsidR="003C18B9" w:rsidRPr="00557016" w:rsidTr="00FA53B6">
        <w:trPr>
          <w:trHeight w:val="300"/>
          <w:ins w:id="105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57" w:author="MM_12-1" w:date="2014-12-01T21:56:00Z"/>
                <w:rFonts w:ascii="Arial" w:hAnsi="Arial" w:cs="Arial"/>
                <w:color w:val="000000"/>
                <w:sz w:val="18"/>
                <w:szCs w:val="18"/>
                <w:lang w:val="en-US"/>
              </w:rPr>
            </w:pPr>
            <w:ins w:id="1058" w:author="MM_12-1" w:date="2014-12-01T21:56:00Z">
              <w:r w:rsidRPr="00557016">
                <w:rPr>
                  <w:rFonts w:ascii="Arial" w:hAnsi="Arial" w:cs="Arial"/>
                  <w:color w:val="000000"/>
                  <w:sz w:val="18"/>
                  <w:szCs w:val="18"/>
                  <w:lang w:val="en-US"/>
                </w:rPr>
                <w:t>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59" w:author="MM_12-1" w:date="2014-12-01T21:56:00Z"/>
                <w:rFonts w:ascii="Arial" w:hAnsi="Arial" w:cs="Arial"/>
                <w:color w:val="000000"/>
                <w:sz w:val="18"/>
                <w:szCs w:val="18"/>
                <w:lang w:val="en-US"/>
              </w:rPr>
            </w:pPr>
            <w:ins w:id="106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61" w:author="MM_12-1" w:date="2014-12-01T21:56:00Z"/>
                <w:rFonts w:ascii="Arial" w:hAnsi="Arial" w:cs="Arial"/>
                <w:color w:val="000000"/>
                <w:sz w:val="18"/>
                <w:szCs w:val="18"/>
                <w:lang w:val="en-US"/>
              </w:rPr>
            </w:pPr>
            <w:ins w:id="1062" w:author="MM_12-1" w:date="2014-12-01T21:56:00Z">
              <w:r w:rsidRPr="00557016">
                <w:rPr>
                  <w:rFonts w:ascii="Arial" w:hAnsi="Arial" w:cs="Arial"/>
                  <w:color w:val="000000"/>
                  <w:sz w:val="18"/>
                  <w:szCs w:val="18"/>
                  <w:lang w:val="en-US"/>
                </w:rPr>
                <w:t>(1,1,1,0,0,0,0)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63" w:author="MM_12-1" w:date="2014-12-01T21:56:00Z"/>
                <w:rFonts w:ascii="Arial" w:hAnsi="Arial" w:cs="Arial"/>
                <w:color w:val="000000"/>
                <w:sz w:val="18"/>
                <w:szCs w:val="18"/>
                <w:lang w:val="en-US"/>
              </w:rPr>
            </w:pPr>
            <w:ins w:id="1064" w:author="MM_12-1" w:date="2014-12-01T21:56:00Z">
              <w:r w:rsidRPr="00557016">
                <w:rPr>
                  <w:rFonts w:ascii="Arial" w:hAnsi="Arial" w:cs="Arial"/>
                  <w:color w:val="000000"/>
                  <w:sz w:val="18"/>
                  <w:szCs w:val="18"/>
                  <w:lang w:val="en-US"/>
                </w:rPr>
                <w:t>51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65" w:author="MM_12-1" w:date="2014-12-01T21:56:00Z"/>
                <w:rFonts w:ascii="Arial" w:hAnsi="Arial" w:cs="Arial"/>
                <w:color w:val="000000"/>
                <w:sz w:val="18"/>
                <w:szCs w:val="18"/>
                <w:lang w:val="en-US"/>
              </w:rPr>
            </w:pPr>
            <w:ins w:id="106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67" w:author="MM_12-1" w:date="2014-12-01T21:56:00Z"/>
                <w:rFonts w:ascii="Arial" w:hAnsi="Arial" w:cs="Arial"/>
                <w:color w:val="000000"/>
                <w:sz w:val="18"/>
                <w:szCs w:val="18"/>
                <w:lang w:val="en-US"/>
              </w:rPr>
            </w:pPr>
            <w:ins w:id="1068" w:author="MM_12-1" w:date="2014-12-01T21:56:00Z">
              <w:r w:rsidRPr="00557016">
                <w:rPr>
                  <w:rFonts w:ascii="Arial" w:hAnsi="Arial" w:cs="Arial"/>
                  <w:color w:val="000000"/>
                  <w:sz w:val="18"/>
                  <w:szCs w:val="18"/>
                  <w:lang w:val="en-US"/>
                </w:rPr>
                <w:t>(1,1,0,0,1,1,0)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69" w:author="MM_12-1" w:date="2014-12-01T21:56:00Z"/>
                <w:rFonts w:ascii="Arial" w:hAnsi="Arial" w:cs="Arial"/>
                <w:color w:val="000000"/>
                <w:sz w:val="18"/>
                <w:szCs w:val="18"/>
                <w:lang w:val="en-US"/>
              </w:rPr>
            </w:pPr>
            <w:ins w:id="1070" w:author="MM_12-1" w:date="2014-12-01T21:56:00Z">
              <w:r w:rsidRPr="00557016">
                <w:rPr>
                  <w:rFonts w:ascii="Arial" w:hAnsi="Arial" w:cs="Arial"/>
                  <w:color w:val="000000"/>
                  <w:sz w:val="18"/>
                  <w:szCs w:val="18"/>
                  <w:lang w:val="en-US"/>
                </w:rPr>
                <w:t>95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71" w:author="MM_12-1" w:date="2014-12-01T21:56:00Z"/>
                <w:rFonts w:ascii="Arial" w:hAnsi="Arial" w:cs="Arial"/>
                <w:color w:val="000000"/>
                <w:sz w:val="18"/>
                <w:szCs w:val="18"/>
                <w:lang w:val="en-US"/>
              </w:rPr>
            </w:pPr>
            <w:ins w:id="1072"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73" w:author="MM_12-1" w:date="2014-12-01T21:56:00Z"/>
                <w:rFonts w:ascii="Arial" w:hAnsi="Arial" w:cs="Arial"/>
                <w:color w:val="000000"/>
                <w:sz w:val="18"/>
                <w:szCs w:val="18"/>
                <w:lang w:val="en-US"/>
              </w:rPr>
            </w:pPr>
            <w:ins w:id="1074" w:author="MM_12-1" w:date="2014-12-01T21:56:00Z">
              <w:r w:rsidRPr="00557016">
                <w:rPr>
                  <w:rFonts w:ascii="Arial" w:hAnsi="Arial" w:cs="Arial"/>
                  <w:color w:val="000000"/>
                  <w:sz w:val="18"/>
                  <w:szCs w:val="18"/>
                  <w:lang w:val="en-US"/>
                </w:rPr>
                <w:t>(1,1,1,1,1,0,1)</w:t>
              </w:r>
            </w:ins>
          </w:p>
        </w:tc>
      </w:tr>
      <w:tr w:rsidR="003C18B9" w:rsidRPr="00557016" w:rsidTr="00FA53B6">
        <w:trPr>
          <w:trHeight w:val="300"/>
          <w:ins w:id="107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76" w:author="MM_12-1" w:date="2014-12-01T21:56:00Z"/>
                <w:rFonts w:ascii="Arial" w:hAnsi="Arial" w:cs="Arial"/>
                <w:color w:val="000000"/>
                <w:sz w:val="18"/>
                <w:szCs w:val="18"/>
                <w:lang w:val="en-US"/>
              </w:rPr>
            </w:pPr>
            <w:ins w:id="1077" w:author="MM_12-1" w:date="2014-12-01T21:56:00Z">
              <w:r w:rsidRPr="00557016">
                <w:rPr>
                  <w:rFonts w:ascii="Arial" w:hAnsi="Arial" w:cs="Arial"/>
                  <w:color w:val="000000"/>
                  <w:sz w:val="18"/>
                  <w:szCs w:val="18"/>
                  <w:lang w:val="en-US"/>
                </w:rPr>
                <w:t>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78" w:author="MM_12-1" w:date="2014-12-01T21:56:00Z"/>
                <w:rFonts w:ascii="Arial" w:hAnsi="Arial" w:cs="Arial"/>
                <w:color w:val="000000"/>
                <w:sz w:val="18"/>
                <w:szCs w:val="18"/>
                <w:lang w:val="en-US"/>
              </w:rPr>
            </w:pPr>
            <w:ins w:id="1079"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80" w:author="MM_12-1" w:date="2014-12-01T21:56:00Z"/>
                <w:rFonts w:ascii="Arial" w:hAnsi="Arial" w:cs="Arial"/>
                <w:color w:val="000000"/>
                <w:sz w:val="18"/>
                <w:szCs w:val="18"/>
                <w:lang w:val="en-US"/>
              </w:rPr>
            </w:pPr>
            <w:ins w:id="1081" w:author="MM_12-1" w:date="2014-12-01T21:56:00Z">
              <w:r w:rsidRPr="00557016">
                <w:rPr>
                  <w:rFonts w:ascii="Arial" w:hAnsi="Arial" w:cs="Arial"/>
                  <w:color w:val="000000"/>
                  <w:sz w:val="18"/>
                  <w:szCs w:val="18"/>
                  <w:lang w:val="en-US"/>
                </w:rPr>
                <w:t>(0,0,0,1,0,0,0)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82" w:author="MM_12-1" w:date="2014-12-01T21:56:00Z"/>
                <w:rFonts w:ascii="Arial" w:hAnsi="Arial" w:cs="Arial"/>
                <w:color w:val="000000"/>
                <w:sz w:val="18"/>
                <w:szCs w:val="18"/>
                <w:lang w:val="en-US"/>
              </w:rPr>
            </w:pPr>
            <w:ins w:id="1083" w:author="MM_12-1" w:date="2014-12-01T21:56:00Z">
              <w:r w:rsidRPr="00557016">
                <w:rPr>
                  <w:rFonts w:ascii="Arial" w:hAnsi="Arial" w:cs="Arial"/>
                  <w:color w:val="000000"/>
                  <w:sz w:val="18"/>
                  <w:szCs w:val="18"/>
                  <w:lang w:val="en-US"/>
                </w:rPr>
                <w:t>52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84" w:author="MM_12-1" w:date="2014-12-01T21:56:00Z"/>
                <w:rFonts w:ascii="Arial" w:hAnsi="Arial" w:cs="Arial"/>
                <w:color w:val="000000"/>
                <w:sz w:val="18"/>
                <w:szCs w:val="18"/>
                <w:lang w:val="en-US"/>
              </w:rPr>
            </w:pPr>
            <w:ins w:id="108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86" w:author="MM_12-1" w:date="2014-12-01T21:56:00Z"/>
                <w:rFonts w:ascii="Arial" w:hAnsi="Arial" w:cs="Arial"/>
                <w:color w:val="000000"/>
                <w:sz w:val="18"/>
                <w:szCs w:val="18"/>
                <w:lang w:val="en-US"/>
              </w:rPr>
            </w:pPr>
            <w:ins w:id="1087" w:author="MM_12-1" w:date="2014-12-01T21:56:00Z">
              <w:r w:rsidRPr="00557016">
                <w:rPr>
                  <w:rFonts w:ascii="Arial" w:hAnsi="Arial" w:cs="Arial"/>
                  <w:color w:val="000000"/>
                  <w:sz w:val="18"/>
                  <w:szCs w:val="18"/>
                  <w:lang w:val="en-US"/>
                </w:rPr>
                <w:t>(0,0,1,0,1,1,0)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88" w:author="MM_12-1" w:date="2014-12-01T21:56:00Z"/>
                <w:rFonts w:ascii="Arial" w:hAnsi="Arial" w:cs="Arial"/>
                <w:color w:val="000000"/>
                <w:sz w:val="18"/>
                <w:szCs w:val="18"/>
                <w:lang w:val="en-US"/>
              </w:rPr>
            </w:pPr>
            <w:ins w:id="1089" w:author="MM_12-1" w:date="2014-12-01T21:56:00Z">
              <w:r w:rsidRPr="00557016">
                <w:rPr>
                  <w:rFonts w:ascii="Arial" w:hAnsi="Arial" w:cs="Arial"/>
                  <w:color w:val="000000"/>
                  <w:sz w:val="18"/>
                  <w:szCs w:val="18"/>
                  <w:lang w:val="en-US"/>
                </w:rPr>
                <w:t>96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90" w:author="MM_12-1" w:date="2014-12-01T21:56:00Z"/>
                <w:rFonts w:ascii="Arial" w:hAnsi="Arial" w:cs="Arial"/>
                <w:color w:val="000000"/>
                <w:sz w:val="18"/>
                <w:szCs w:val="18"/>
                <w:lang w:val="en-US"/>
              </w:rPr>
            </w:pPr>
            <w:ins w:id="1091"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92" w:author="MM_12-1" w:date="2014-12-01T21:56:00Z"/>
                <w:rFonts w:ascii="Arial" w:hAnsi="Arial" w:cs="Arial"/>
                <w:color w:val="000000"/>
                <w:sz w:val="18"/>
                <w:szCs w:val="18"/>
                <w:lang w:val="en-US"/>
              </w:rPr>
            </w:pPr>
            <w:ins w:id="1093" w:author="MM_12-1" w:date="2014-12-01T21:56:00Z">
              <w:r w:rsidRPr="00557016">
                <w:rPr>
                  <w:rFonts w:ascii="Arial" w:hAnsi="Arial" w:cs="Arial"/>
                  <w:color w:val="000000"/>
                  <w:sz w:val="18"/>
                  <w:szCs w:val="18"/>
                  <w:lang w:val="en-US"/>
                </w:rPr>
                <w:t>(0,0,0,0,0,1,1)</w:t>
              </w:r>
            </w:ins>
          </w:p>
        </w:tc>
      </w:tr>
      <w:tr w:rsidR="003C18B9" w:rsidRPr="00557016" w:rsidTr="00FA53B6">
        <w:trPr>
          <w:trHeight w:val="300"/>
          <w:ins w:id="109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95" w:author="MM_12-1" w:date="2014-12-01T21:56:00Z"/>
                <w:rFonts w:ascii="Arial" w:hAnsi="Arial" w:cs="Arial"/>
                <w:color w:val="000000"/>
                <w:sz w:val="18"/>
                <w:szCs w:val="18"/>
                <w:lang w:val="en-US"/>
              </w:rPr>
            </w:pPr>
            <w:ins w:id="1096" w:author="MM_12-1" w:date="2014-12-01T21:56:00Z">
              <w:r w:rsidRPr="00557016">
                <w:rPr>
                  <w:rFonts w:ascii="Arial" w:hAnsi="Arial" w:cs="Arial"/>
                  <w:color w:val="000000"/>
                  <w:sz w:val="18"/>
                  <w:szCs w:val="18"/>
                  <w:lang w:val="en-US"/>
                </w:rPr>
                <w:t>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097" w:author="MM_12-1" w:date="2014-12-01T21:56:00Z"/>
                <w:rFonts w:ascii="Arial" w:hAnsi="Arial" w:cs="Arial"/>
                <w:color w:val="000000"/>
                <w:sz w:val="18"/>
                <w:szCs w:val="18"/>
                <w:lang w:val="en-US"/>
              </w:rPr>
            </w:pPr>
            <w:ins w:id="1098"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099" w:author="MM_12-1" w:date="2014-12-01T21:56:00Z"/>
                <w:rFonts w:ascii="Arial" w:hAnsi="Arial" w:cs="Arial"/>
                <w:color w:val="000000"/>
                <w:sz w:val="18"/>
                <w:szCs w:val="18"/>
                <w:lang w:val="en-US"/>
              </w:rPr>
            </w:pPr>
            <w:ins w:id="1100" w:author="MM_12-1" w:date="2014-12-01T21:56:00Z">
              <w:r w:rsidRPr="00557016">
                <w:rPr>
                  <w:rFonts w:ascii="Arial" w:hAnsi="Arial" w:cs="Arial"/>
                  <w:color w:val="000000"/>
                  <w:sz w:val="18"/>
                  <w:szCs w:val="18"/>
                  <w:lang w:val="en-US"/>
                </w:rPr>
                <w:t>(1,0,0,1,0,0,0)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01" w:author="MM_12-1" w:date="2014-12-01T21:56:00Z"/>
                <w:rFonts w:ascii="Arial" w:hAnsi="Arial" w:cs="Arial"/>
                <w:color w:val="000000"/>
                <w:sz w:val="18"/>
                <w:szCs w:val="18"/>
                <w:lang w:val="en-US"/>
              </w:rPr>
            </w:pPr>
            <w:ins w:id="1102" w:author="MM_12-1" w:date="2014-12-01T21:56:00Z">
              <w:r w:rsidRPr="00557016">
                <w:rPr>
                  <w:rFonts w:ascii="Arial" w:hAnsi="Arial" w:cs="Arial"/>
                  <w:color w:val="000000"/>
                  <w:sz w:val="18"/>
                  <w:szCs w:val="18"/>
                  <w:lang w:val="en-US"/>
                </w:rPr>
                <w:t>53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03" w:author="MM_12-1" w:date="2014-12-01T21:56:00Z"/>
                <w:rFonts w:ascii="Arial" w:hAnsi="Arial" w:cs="Arial"/>
                <w:color w:val="000000"/>
                <w:sz w:val="18"/>
                <w:szCs w:val="18"/>
                <w:lang w:val="en-US"/>
              </w:rPr>
            </w:pPr>
            <w:ins w:id="110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05" w:author="MM_12-1" w:date="2014-12-01T21:56:00Z"/>
                <w:rFonts w:ascii="Arial" w:hAnsi="Arial" w:cs="Arial"/>
                <w:color w:val="000000"/>
                <w:sz w:val="18"/>
                <w:szCs w:val="18"/>
                <w:lang w:val="en-US"/>
              </w:rPr>
            </w:pPr>
            <w:ins w:id="1106" w:author="MM_12-1" w:date="2014-12-01T21:56:00Z">
              <w:r w:rsidRPr="00557016">
                <w:rPr>
                  <w:rFonts w:ascii="Arial" w:hAnsi="Arial" w:cs="Arial"/>
                  <w:color w:val="000000"/>
                  <w:sz w:val="18"/>
                  <w:szCs w:val="18"/>
                  <w:lang w:val="en-US"/>
                </w:rPr>
                <w:t>(1,0,1,0,1,1,0)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07" w:author="MM_12-1" w:date="2014-12-01T21:56:00Z"/>
                <w:rFonts w:ascii="Arial" w:hAnsi="Arial" w:cs="Arial"/>
                <w:color w:val="000000"/>
                <w:sz w:val="18"/>
                <w:szCs w:val="18"/>
                <w:lang w:val="en-US"/>
              </w:rPr>
            </w:pPr>
            <w:ins w:id="1108" w:author="MM_12-1" w:date="2014-12-01T21:56:00Z">
              <w:r w:rsidRPr="00557016">
                <w:rPr>
                  <w:rFonts w:ascii="Arial" w:hAnsi="Arial" w:cs="Arial"/>
                  <w:color w:val="000000"/>
                  <w:sz w:val="18"/>
                  <w:szCs w:val="18"/>
                  <w:lang w:val="en-US"/>
                </w:rPr>
                <w:t>97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09" w:author="MM_12-1" w:date="2014-12-01T21:56:00Z"/>
                <w:rFonts w:ascii="Arial" w:hAnsi="Arial" w:cs="Arial"/>
                <w:color w:val="000000"/>
                <w:sz w:val="18"/>
                <w:szCs w:val="18"/>
                <w:lang w:val="en-US"/>
              </w:rPr>
            </w:pPr>
            <w:ins w:id="111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11" w:author="MM_12-1" w:date="2014-12-01T21:56:00Z"/>
                <w:rFonts w:ascii="Arial" w:hAnsi="Arial" w:cs="Arial"/>
                <w:color w:val="000000"/>
                <w:sz w:val="18"/>
                <w:szCs w:val="18"/>
                <w:lang w:val="en-US"/>
              </w:rPr>
            </w:pPr>
            <w:ins w:id="1112" w:author="MM_12-1" w:date="2014-12-01T21:56:00Z">
              <w:r w:rsidRPr="00557016">
                <w:rPr>
                  <w:rFonts w:ascii="Arial" w:hAnsi="Arial" w:cs="Arial"/>
                  <w:color w:val="000000"/>
                  <w:sz w:val="18"/>
                  <w:szCs w:val="18"/>
                  <w:lang w:val="en-US"/>
                </w:rPr>
                <w:t>(1,0,0,0,0,1,1)</w:t>
              </w:r>
            </w:ins>
          </w:p>
        </w:tc>
      </w:tr>
      <w:tr w:rsidR="003C18B9" w:rsidRPr="00557016" w:rsidTr="00FA53B6">
        <w:trPr>
          <w:trHeight w:val="300"/>
          <w:ins w:id="111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14" w:author="MM_12-1" w:date="2014-12-01T21:56:00Z"/>
                <w:rFonts w:ascii="Arial" w:hAnsi="Arial" w:cs="Arial"/>
                <w:color w:val="000000"/>
                <w:sz w:val="18"/>
                <w:szCs w:val="18"/>
                <w:lang w:val="en-US"/>
              </w:rPr>
            </w:pPr>
            <w:ins w:id="1115" w:author="MM_12-1" w:date="2014-12-01T21:56:00Z">
              <w:r w:rsidRPr="00557016">
                <w:rPr>
                  <w:rFonts w:ascii="Arial" w:hAnsi="Arial" w:cs="Arial"/>
                  <w:color w:val="000000"/>
                  <w:sz w:val="18"/>
                  <w:szCs w:val="18"/>
                  <w:lang w:val="en-US"/>
                </w:rPr>
                <w:t>10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16" w:author="MM_12-1" w:date="2014-12-01T21:56:00Z"/>
                <w:rFonts w:ascii="Arial" w:hAnsi="Arial" w:cs="Arial"/>
                <w:color w:val="000000"/>
                <w:sz w:val="18"/>
                <w:szCs w:val="18"/>
                <w:lang w:val="en-US"/>
              </w:rPr>
            </w:pPr>
            <w:ins w:id="1117"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18" w:author="MM_12-1" w:date="2014-12-01T21:56:00Z"/>
                <w:rFonts w:ascii="Arial" w:hAnsi="Arial" w:cs="Arial"/>
                <w:color w:val="000000"/>
                <w:sz w:val="18"/>
                <w:szCs w:val="18"/>
                <w:lang w:val="en-US"/>
              </w:rPr>
            </w:pPr>
            <w:ins w:id="1119" w:author="MM_12-1" w:date="2014-12-01T21:56:00Z">
              <w:r w:rsidRPr="00557016">
                <w:rPr>
                  <w:rFonts w:ascii="Arial" w:hAnsi="Arial" w:cs="Arial"/>
                  <w:color w:val="000000"/>
                  <w:sz w:val="18"/>
                  <w:szCs w:val="18"/>
                  <w:lang w:val="en-US"/>
                </w:rPr>
                <w:t>(0,1,0,1,0,0,0)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20" w:author="MM_12-1" w:date="2014-12-01T21:56:00Z"/>
                <w:rFonts w:ascii="Arial" w:hAnsi="Arial" w:cs="Arial"/>
                <w:color w:val="000000"/>
                <w:sz w:val="18"/>
                <w:szCs w:val="18"/>
                <w:lang w:val="en-US"/>
              </w:rPr>
            </w:pPr>
            <w:ins w:id="1121" w:author="MM_12-1" w:date="2014-12-01T21:56:00Z">
              <w:r w:rsidRPr="00557016">
                <w:rPr>
                  <w:rFonts w:ascii="Arial" w:hAnsi="Arial" w:cs="Arial"/>
                  <w:color w:val="000000"/>
                  <w:sz w:val="18"/>
                  <w:szCs w:val="18"/>
                  <w:lang w:val="en-US"/>
                </w:rPr>
                <w:t>54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22" w:author="MM_12-1" w:date="2014-12-01T21:56:00Z"/>
                <w:rFonts w:ascii="Arial" w:hAnsi="Arial" w:cs="Arial"/>
                <w:color w:val="000000"/>
                <w:sz w:val="18"/>
                <w:szCs w:val="18"/>
                <w:lang w:val="en-US"/>
              </w:rPr>
            </w:pPr>
            <w:ins w:id="1123"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24" w:author="MM_12-1" w:date="2014-12-01T21:56:00Z"/>
                <w:rFonts w:ascii="Arial" w:hAnsi="Arial" w:cs="Arial"/>
                <w:color w:val="000000"/>
                <w:sz w:val="18"/>
                <w:szCs w:val="18"/>
                <w:lang w:val="en-US"/>
              </w:rPr>
            </w:pPr>
            <w:ins w:id="1125" w:author="MM_12-1" w:date="2014-12-01T21:56:00Z">
              <w:r w:rsidRPr="00557016">
                <w:rPr>
                  <w:rFonts w:ascii="Arial" w:hAnsi="Arial" w:cs="Arial"/>
                  <w:color w:val="000000"/>
                  <w:sz w:val="18"/>
                  <w:szCs w:val="18"/>
                  <w:lang w:val="en-US"/>
                </w:rPr>
                <w:t>(0,1,1,0,1,1,0)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26" w:author="MM_12-1" w:date="2014-12-01T21:56:00Z"/>
                <w:rFonts w:ascii="Arial" w:hAnsi="Arial" w:cs="Arial"/>
                <w:color w:val="000000"/>
                <w:sz w:val="18"/>
                <w:szCs w:val="18"/>
                <w:lang w:val="en-US"/>
              </w:rPr>
            </w:pPr>
            <w:ins w:id="1127" w:author="MM_12-1" w:date="2014-12-01T21:56:00Z">
              <w:r w:rsidRPr="00557016">
                <w:rPr>
                  <w:rFonts w:ascii="Arial" w:hAnsi="Arial" w:cs="Arial"/>
                  <w:color w:val="000000"/>
                  <w:sz w:val="18"/>
                  <w:szCs w:val="18"/>
                  <w:lang w:val="en-US"/>
                </w:rPr>
                <w:t>98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28" w:author="MM_12-1" w:date="2014-12-01T21:56:00Z"/>
                <w:rFonts w:ascii="Arial" w:hAnsi="Arial" w:cs="Arial"/>
                <w:color w:val="000000"/>
                <w:sz w:val="18"/>
                <w:szCs w:val="18"/>
                <w:lang w:val="en-US"/>
              </w:rPr>
            </w:pPr>
            <w:ins w:id="112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30" w:author="MM_12-1" w:date="2014-12-01T21:56:00Z"/>
                <w:rFonts w:ascii="Arial" w:hAnsi="Arial" w:cs="Arial"/>
                <w:color w:val="000000"/>
                <w:sz w:val="18"/>
                <w:szCs w:val="18"/>
                <w:lang w:val="en-US"/>
              </w:rPr>
            </w:pPr>
            <w:ins w:id="1131" w:author="MM_12-1" w:date="2014-12-01T21:56:00Z">
              <w:r w:rsidRPr="00557016">
                <w:rPr>
                  <w:rFonts w:ascii="Arial" w:hAnsi="Arial" w:cs="Arial"/>
                  <w:color w:val="000000"/>
                  <w:sz w:val="18"/>
                  <w:szCs w:val="18"/>
                  <w:lang w:val="en-US"/>
                </w:rPr>
                <w:t>(0,1,0,0,0,1,1)</w:t>
              </w:r>
            </w:ins>
          </w:p>
        </w:tc>
      </w:tr>
      <w:tr w:rsidR="003C18B9" w:rsidRPr="00557016" w:rsidTr="00FA53B6">
        <w:trPr>
          <w:trHeight w:val="300"/>
          <w:ins w:id="113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33" w:author="MM_12-1" w:date="2014-12-01T21:56:00Z"/>
                <w:rFonts w:ascii="Arial" w:hAnsi="Arial" w:cs="Arial"/>
                <w:color w:val="000000"/>
                <w:sz w:val="18"/>
                <w:szCs w:val="18"/>
                <w:lang w:val="en-US"/>
              </w:rPr>
            </w:pPr>
            <w:ins w:id="1134" w:author="MM_12-1" w:date="2014-12-01T21:56:00Z">
              <w:r w:rsidRPr="00557016">
                <w:rPr>
                  <w:rFonts w:ascii="Arial" w:hAnsi="Arial" w:cs="Arial"/>
                  <w:color w:val="000000"/>
                  <w:sz w:val="18"/>
                  <w:szCs w:val="18"/>
                  <w:lang w:val="en-US"/>
                </w:rPr>
                <w:t>11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35" w:author="MM_12-1" w:date="2014-12-01T21:56:00Z"/>
                <w:rFonts w:ascii="Arial" w:hAnsi="Arial" w:cs="Arial"/>
                <w:color w:val="000000"/>
                <w:sz w:val="18"/>
                <w:szCs w:val="18"/>
                <w:lang w:val="en-US"/>
              </w:rPr>
            </w:pPr>
            <w:ins w:id="113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37" w:author="MM_12-1" w:date="2014-12-01T21:56:00Z"/>
                <w:rFonts w:ascii="Arial" w:hAnsi="Arial" w:cs="Arial"/>
                <w:color w:val="000000"/>
                <w:sz w:val="18"/>
                <w:szCs w:val="18"/>
                <w:lang w:val="en-US"/>
              </w:rPr>
            </w:pPr>
            <w:ins w:id="1138" w:author="MM_12-1" w:date="2014-12-01T21:56:00Z">
              <w:r w:rsidRPr="00557016">
                <w:rPr>
                  <w:rFonts w:ascii="Arial" w:hAnsi="Arial" w:cs="Arial"/>
                  <w:color w:val="000000"/>
                  <w:sz w:val="18"/>
                  <w:szCs w:val="18"/>
                  <w:lang w:val="en-US"/>
                </w:rPr>
                <w:t>(1,1,0,1,0,0,0)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39" w:author="MM_12-1" w:date="2014-12-01T21:56:00Z"/>
                <w:rFonts w:ascii="Arial" w:hAnsi="Arial" w:cs="Arial"/>
                <w:color w:val="000000"/>
                <w:sz w:val="18"/>
                <w:szCs w:val="18"/>
                <w:lang w:val="en-US"/>
              </w:rPr>
            </w:pPr>
            <w:ins w:id="1140" w:author="MM_12-1" w:date="2014-12-01T21:56:00Z">
              <w:r w:rsidRPr="00557016">
                <w:rPr>
                  <w:rFonts w:ascii="Arial" w:hAnsi="Arial" w:cs="Arial"/>
                  <w:color w:val="000000"/>
                  <w:sz w:val="18"/>
                  <w:szCs w:val="18"/>
                  <w:lang w:val="en-US"/>
                </w:rPr>
                <w:t>55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41" w:author="MM_12-1" w:date="2014-12-01T21:56:00Z"/>
                <w:rFonts w:ascii="Arial" w:hAnsi="Arial" w:cs="Arial"/>
                <w:color w:val="000000"/>
                <w:sz w:val="18"/>
                <w:szCs w:val="18"/>
                <w:lang w:val="en-US"/>
              </w:rPr>
            </w:pPr>
            <w:ins w:id="1142"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43" w:author="MM_12-1" w:date="2014-12-01T21:56:00Z"/>
                <w:rFonts w:ascii="Arial" w:hAnsi="Arial" w:cs="Arial"/>
                <w:color w:val="000000"/>
                <w:sz w:val="18"/>
                <w:szCs w:val="18"/>
                <w:lang w:val="en-US"/>
              </w:rPr>
            </w:pPr>
            <w:ins w:id="1144" w:author="MM_12-1" w:date="2014-12-01T21:56:00Z">
              <w:r w:rsidRPr="00557016">
                <w:rPr>
                  <w:rFonts w:ascii="Arial" w:hAnsi="Arial" w:cs="Arial"/>
                  <w:color w:val="000000"/>
                  <w:sz w:val="18"/>
                  <w:szCs w:val="18"/>
                  <w:lang w:val="en-US"/>
                </w:rPr>
                <w:t>(1,1,1,0,1,1,0)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45" w:author="MM_12-1" w:date="2014-12-01T21:56:00Z"/>
                <w:rFonts w:ascii="Arial" w:hAnsi="Arial" w:cs="Arial"/>
                <w:color w:val="000000"/>
                <w:sz w:val="18"/>
                <w:szCs w:val="18"/>
                <w:lang w:val="en-US"/>
              </w:rPr>
            </w:pPr>
            <w:ins w:id="1146" w:author="MM_12-1" w:date="2014-12-01T21:56:00Z">
              <w:r w:rsidRPr="00557016">
                <w:rPr>
                  <w:rFonts w:ascii="Arial" w:hAnsi="Arial" w:cs="Arial"/>
                  <w:color w:val="000000"/>
                  <w:sz w:val="18"/>
                  <w:szCs w:val="18"/>
                  <w:lang w:val="en-US"/>
                </w:rPr>
                <w:t>99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47" w:author="MM_12-1" w:date="2014-12-01T21:56:00Z"/>
                <w:rFonts w:ascii="Arial" w:hAnsi="Arial" w:cs="Arial"/>
                <w:color w:val="000000"/>
                <w:sz w:val="18"/>
                <w:szCs w:val="18"/>
                <w:lang w:val="en-US"/>
              </w:rPr>
            </w:pPr>
            <w:ins w:id="114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49" w:author="MM_12-1" w:date="2014-12-01T21:56:00Z"/>
                <w:rFonts w:ascii="Arial" w:hAnsi="Arial" w:cs="Arial"/>
                <w:color w:val="000000"/>
                <w:sz w:val="18"/>
                <w:szCs w:val="18"/>
                <w:lang w:val="en-US"/>
              </w:rPr>
            </w:pPr>
            <w:ins w:id="1150" w:author="MM_12-1" w:date="2014-12-01T21:56:00Z">
              <w:r w:rsidRPr="00557016">
                <w:rPr>
                  <w:rFonts w:ascii="Arial" w:hAnsi="Arial" w:cs="Arial"/>
                  <w:color w:val="000000"/>
                  <w:sz w:val="18"/>
                  <w:szCs w:val="18"/>
                  <w:lang w:val="en-US"/>
                </w:rPr>
                <w:t>(1,1,0,0,0,1,1)</w:t>
              </w:r>
            </w:ins>
          </w:p>
        </w:tc>
      </w:tr>
      <w:tr w:rsidR="003C18B9" w:rsidRPr="00557016" w:rsidTr="00FA53B6">
        <w:trPr>
          <w:trHeight w:val="300"/>
          <w:ins w:id="115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52" w:author="MM_12-1" w:date="2014-12-01T21:56:00Z"/>
                <w:rFonts w:ascii="Arial" w:hAnsi="Arial" w:cs="Arial"/>
                <w:color w:val="000000"/>
                <w:sz w:val="18"/>
                <w:szCs w:val="18"/>
                <w:lang w:val="en-US"/>
              </w:rPr>
            </w:pPr>
            <w:ins w:id="1153" w:author="MM_12-1" w:date="2014-12-01T21:56:00Z">
              <w:r w:rsidRPr="00557016">
                <w:rPr>
                  <w:rFonts w:ascii="Arial" w:hAnsi="Arial" w:cs="Arial"/>
                  <w:color w:val="000000"/>
                  <w:sz w:val="18"/>
                  <w:szCs w:val="18"/>
                  <w:lang w:val="en-US"/>
                </w:rPr>
                <w:t>12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54" w:author="MM_12-1" w:date="2014-12-01T21:56:00Z"/>
                <w:rFonts w:ascii="Arial" w:hAnsi="Arial" w:cs="Arial"/>
                <w:color w:val="000000"/>
                <w:sz w:val="18"/>
                <w:szCs w:val="18"/>
                <w:lang w:val="en-US"/>
              </w:rPr>
            </w:pPr>
            <w:ins w:id="1155"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56" w:author="MM_12-1" w:date="2014-12-01T21:56:00Z"/>
                <w:rFonts w:ascii="Arial" w:hAnsi="Arial" w:cs="Arial"/>
                <w:color w:val="000000"/>
                <w:sz w:val="18"/>
                <w:szCs w:val="18"/>
                <w:lang w:val="en-US"/>
              </w:rPr>
            </w:pPr>
            <w:ins w:id="1157" w:author="MM_12-1" w:date="2014-12-01T21:56:00Z">
              <w:r w:rsidRPr="00557016">
                <w:rPr>
                  <w:rFonts w:ascii="Arial" w:hAnsi="Arial" w:cs="Arial"/>
                  <w:color w:val="000000"/>
                  <w:sz w:val="18"/>
                  <w:szCs w:val="18"/>
                  <w:lang w:val="en-US"/>
                </w:rPr>
                <w:t>(0,0,1,1,0,0,0)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58" w:author="MM_12-1" w:date="2014-12-01T21:56:00Z"/>
                <w:rFonts w:ascii="Arial" w:hAnsi="Arial" w:cs="Arial"/>
                <w:color w:val="000000"/>
                <w:sz w:val="18"/>
                <w:szCs w:val="18"/>
                <w:lang w:val="en-US"/>
              </w:rPr>
            </w:pPr>
            <w:ins w:id="1159" w:author="MM_12-1" w:date="2014-12-01T21:56:00Z">
              <w:r w:rsidRPr="00557016">
                <w:rPr>
                  <w:rFonts w:ascii="Arial" w:hAnsi="Arial" w:cs="Arial"/>
                  <w:color w:val="000000"/>
                  <w:sz w:val="18"/>
                  <w:szCs w:val="18"/>
                  <w:lang w:val="en-US"/>
                </w:rPr>
                <w:t>56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60" w:author="MM_12-1" w:date="2014-12-01T21:56:00Z"/>
                <w:rFonts w:ascii="Arial" w:hAnsi="Arial" w:cs="Arial"/>
                <w:color w:val="000000"/>
                <w:sz w:val="18"/>
                <w:szCs w:val="18"/>
                <w:lang w:val="en-US"/>
              </w:rPr>
            </w:pPr>
            <w:ins w:id="116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62" w:author="MM_12-1" w:date="2014-12-01T21:56:00Z"/>
                <w:rFonts w:ascii="Arial" w:hAnsi="Arial" w:cs="Arial"/>
                <w:color w:val="000000"/>
                <w:sz w:val="18"/>
                <w:szCs w:val="18"/>
                <w:lang w:val="en-US"/>
              </w:rPr>
            </w:pPr>
            <w:ins w:id="1163" w:author="MM_12-1" w:date="2014-12-01T21:56:00Z">
              <w:r w:rsidRPr="00557016">
                <w:rPr>
                  <w:rFonts w:ascii="Arial" w:hAnsi="Arial" w:cs="Arial"/>
                  <w:color w:val="000000"/>
                  <w:sz w:val="18"/>
                  <w:szCs w:val="18"/>
                  <w:lang w:val="en-US"/>
                </w:rPr>
                <w:t>(0,0,0,1,1,1,0)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64" w:author="MM_12-1" w:date="2014-12-01T21:56:00Z"/>
                <w:rFonts w:ascii="Arial" w:hAnsi="Arial" w:cs="Arial"/>
                <w:color w:val="000000"/>
                <w:sz w:val="18"/>
                <w:szCs w:val="18"/>
                <w:lang w:val="en-US"/>
              </w:rPr>
            </w:pPr>
            <w:ins w:id="1165" w:author="MM_12-1" w:date="2014-12-01T21:56:00Z">
              <w:r w:rsidRPr="00557016">
                <w:rPr>
                  <w:rFonts w:ascii="Arial" w:hAnsi="Arial" w:cs="Arial"/>
                  <w:color w:val="000000"/>
                  <w:sz w:val="18"/>
                  <w:szCs w:val="18"/>
                  <w:lang w:val="en-US"/>
                </w:rPr>
                <w:t>100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66" w:author="MM_12-1" w:date="2014-12-01T21:56:00Z"/>
                <w:rFonts w:ascii="Arial" w:hAnsi="Arial" w:cs="Arial"/>
                <w:color w:val="000000"/>
                <w:sz w:val="18"/>
                <w:szCs w:val="18"/>
                <w:lang w:val="en-US"/>
              </w:rPr>
            </w:pPr>
            <w:ins w:id="1167"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68" w:author="MM_12-1" w:date="2014-12-01T21:56:00Z"/>
                <w:rFonts w:ascii="Arial" w:hAnsi="Arial" w:cs="Arial"/>
                <w:color w:val="000000"/>
                <w:sz w:val="18"/>
                <w:szCs w:val="18"/>
                <w:lang w:val="en-US"/>
              </w:rPr>
            </w:pPr>
            <w:ins w:id="1169" w:author="MM_12-1" w:date="2014-12-01T21:56:00Z">
              <w:r w:rsidRPr="00557016">
                <w:rPr>
                  <w:rFonts w:ascii="Arial" w:hAnsi="Arial" w:cs="Arial"/>
                  <w:color w:val="000000"/>
                  <w:sz w:val="18"/>
                  <w:szCs w:val="18"/>
                  <w:lang w:val="en-US"/>
                </w:rPr>
                <w:t>(0,0,1,0,0,1,1)</w:t>
              </w:r>
            </w:ins>
          </w:p>
        </w:tc>
      </w:tr>
      <w:tr w:rsidR="003C18B9" w:rsidRPr="00557016" w:rsidTr="00FA53B6">
        <w:trPr>
          <w:trHeight w:val="300"/>
          <w:ins w:id="117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71" w:author="MM_12-1" w:date="2014-12-01T21:56:00Z"/>
                <w:rFonts w:ascii="Arial" w:hAnsi="Arial" w:cs="Arial"/>
                <w:color w:val="000000"/>
                <w:sz w:val="18"/>
                <w:szCs w:val="18"/>
                <w:lang w:val="en-US"/>
              </w:rPr>
            </w:pPr>
            <w:ins w:id="1172" w:author="MM_12-1" w:date="2014-12-01T21:56:00Z">
              <w:r w:rsidRPr="00557016">
                <w:rPr>
                  <w:rFonts w:ascii="Arial" w:hAnsi="Arial" w:cs="Arial"/>
                  <w:color w:val="000000"/>
                  <w:sz w:val="18"/>
                  <w:szCs w:val="18"/>
                  <w:lang w:val="en-US"/>
                </w:rPr>
                <w:t>13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73" w:author="MM_12-1" w:date="2014-12-01T21:56:00Z"/>
                <w:rFonts w:ascii="Arial" w:hAnsi="Arial" w:cs="Arial"/>
                <w:color w:val="000000"/>
                <w:sz w:val="18"/>
                <w:szCs w:val="18"/>
                <w:lang w:val="en-US"/>
              </w:rPr>
            </w:pPr>
            <w:ins w:id="1174"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75" w:author="MM_12-1" w:date="2014-12-01T21:56:00Z"/>
                <w:rFonts w:ascii="Arial" w:hAnsi="Arial" w:cs="Arial"/>
                <w:color w:val="000000"/>
                <w:sz w:val="18"/>
                <w:szCs w:val="18"/>
                <w:lang w:val="en-US"/>
              </w:rPr>
            </w:pPr>
            <w:ins w:id="1176" w:author="MM_12-1" w:date="2014-12-01T21:56:00Z">
              <w:r w:rsidRPr="00557016">
                <w:rPr>
                  <w:rFonts w:ascii="Arial" w:hAnsi="Arial" w:cs="Arial"/>
                  <w:color w:val="000000"/>
                  <w:sz w:val="18"/>
                  <w:szCs w:val="18"/>
                  <w:lang w:val="en-US"/>
                </w:rPr>
                <w:t>(1,0,1,1,0,0,0)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77" w:author="MM_12-1" w:date="2014-12-01T21:56:00Z"/>
                <w:rFonts w:ascii="Arial" w:hAnsi="Arial" w:cs="Arial"/>
                <w:color w:val="000000"/>
                <w:sz w:val="18"/>
                <w:szCs w:val="18"/>
                <w:lang w:val="en-US"/>
              </w:rPr>
            </w:pPr>
            <w:ins w:id="1178" w:author="MM_12-1" w:date="2014-12-01T21:56:00Z">
              <w:r w:rsidRPr="00557016">
                <w:rPr>
                  <w:rFonts w:ascii="Arial" w:hAnsi="Arial" w:cs="Arial"/>
                  <w:color w:val="000000"/>
                  <w:sz w:val="18"/>
                  <w:szCs w:val="18"/>
                  <w:lang w:val="en-US"/>
                </w:rPr>
                <w:t>57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79" w:author="MM_12-1" w:date="2014-12-01T21:56:00Z"/>
                <w:rFonts w:ascii="Arial" w:hAnsi="Arial" w:cs="Arial"/>
                <w:color w:val="000000"/>
                <w:sz w:val="18"/>
                <w:szCs w:val="18"/>
                <w:lang w:val="en-US"/>
              </w:rPr>
            </w:pPr>
            <w:ins w:id="118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81" w:author="MM_12-1" w:date="2014-12-01T21:56:00Z"/>
                <w:rFonts w:ascii="Arial" w:hAnsi="Arial" w:cs="Arial"/>
                <w:color w:val="000000"/>
                <w:sz w:val="18"/>
                <w:szCs w:val="18"/>
                <w:lang w:val="en-US"/>
              </w:rPr>
            </w:pPr>
            <w:ins w:id="1182" w:author="MM_12-1" w:date="2014-12-01T21:56:00Z">
              <w:r w:rsidRPr="00557016">
                <w:rPr>
                  <w:rFonts w:ascii="Arial" w:hAnsi="Arial" w:cs="Arial"/>
                  <w:color w:val="000000"/>
                  <w:sz w:val="18"/>
                  <w:szCs w:val="18"/>
                  <w:lang w:val="en-US"/>
                </w:rPr>
                <w:t>(1,0,0,1,1,1,0)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83" w:author="MM_12-1" w:date="2014-12-01T21:56:00Z"/>
                <w:rFonts w:ascii="Arial" w:hAnsi="Arial" w:cs="Arial"/>
                <w:color w:val="000000"/>
                <w:sz w:val="18"/>
                <w:szCs w:val="18"/>
                <w:lang w:val="en-US"/>
              </w:rPr>
            </w:pPr>
            <w:ins w:id="1184" w:author="MM_12-1" w:date="2014-12-01T21:56:00Z">
              <w:r w:rsidRPr="00557016">
                <w:rPr>
                  <w:rFonts w:ascii="Arial" w:hAnsi="Arial" w:cs="Arial"/>
                  <w:color w:val="000000"/>
                  <w:sz w:val="18"/>
                  <w:szCs w:val="18"/>
                  <w:lang w:val="en-US"/>
                </w:rPr>
                <w:t>101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85" w:author="MM_12-1" w:date="2014-12-01T21:56:00Z"/>
                <w:rFonts w:ascii="Arial" w:hAnsi="Arial" w:cs="Arial"/>
                <w:color w:val="000000"/>
                <w:sz w:val="18"/>
                <w:szCs w:val="18"/>
                <w:lang w:val="en-US"/>
              </w:rPr>
            </w:pPr>
            <w:ins w:id="118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87" w:author="MM_12-1" w:date="2014-12-01T21:56:00Z"/>
                <w:rFonts w:ascii="Arial" w:hAnsi="Arial" w:cs="Arial"/>
                <w:color w:val="000000"/>
                <w:sz w:val="18"/>
                <w:szCs w:val="18"/>
                <w:lang w:val="en-US"/>
              </w:rPr>
            </w:pPr>
            <w:ins w:id="1188" w:author="MM_12-1" w:date="2014-12-01T21:56:00Z">
              <w:r w:rsidRPr="00557016">
                <w:rPr>
                  <w:rFonts w:ascii="Arial" w:hAnsi="Arial" w:cs="Arial"/>
                  <w:color w:val="000000"/>
                  <w:sz w:val="18"/>
                  <w:szCs w:val="18"/>
                  <w:lang w:val="en-US"/>
                </w:rPr>
                <w:t>(1,0,1,0,0,1,1)</w:t>
              </w:r>
            </w:ins>
          </w:p>
        </w:tc>
      </w:tr>
      <w:tr w:rsidR="003C18B9" w:rsidRPr="00557016" w:rsidTr="00FA53B6">
        <w:trPr>
          <w:trHeight w:val="300"/>
          <w:ins w:id="118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90" w:author="MM_12-1" w:date="2014-12-01T21:56:00Z"/>
                <w:rFonts w:ascii="Arial" w:hAnsi="Arial" w:cs="Arial"/>
                <w:color w:val="000000"/>
                <w:sz w:val="18"/>
                <w:szCs w:val="18"/>
                <w:lang w:val="en-US"/>
              </w:rPr>
            </w:pPr>
            <w:ins w:id="1191" w:author="MM_12-1" w:date="2014-12-01T21:56:00Z">
              <w:r w:rsidRPr="00557016">
                <w:rPr>
                  <w:rFonts w:ascii="Arial" w:hAnsi="Arial" w:cs="Arial"/>
                  <w:color w:val="000000"/>
                  <w:sz w:val="18"/>
                  <w:szCs w:val="18"/>
                  <w:lang w:val="en-US"/>
                </w:rPr>
                <w:t>14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92" w:author="MM_12-1" w:date="2014-12-01T21:56:00Z"/>
                <w:rFonts w:ascii="Arial" w:hAnsi="Arial" w:cs="Arial"/>
                <w:color w:val="000000"/>
                <w:sz w:val="18"/>
                <w:szCs w:val="18"/>
                <w:lang w:val="en-US"/>
              </w:rPr>
            </w:pPr>
            <w:ins w:id="119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194" w:author="MM_12-1" w:date="2014-12-01T21:56:00Z"/>
                <w:rFonts w:ascii="Arial" w:hAnsi="Arial" w:cs="Arial"/>
                <w:color w:val="000000"/>
                <w:sz w:val="18"/>
                <w:szCs w:val="18"/>
                <w:lang w:val="en-US"/>
              </w:rPr>
            </w:pPr>
            <w:ins w:id="1195" w:author="MM_12-1" w:date="2014-12-01T21:56:00Z">
              <w:r w:rsidRPr="00557016">
                <w:rPr>
                  <w:rFonts w:ascii="Arial" w:hAnsi="Arial" w:cs="Arial"/>
                  <w:color w:val="000000"/>
                  <w:sz w:val="18"/>
                  <w:szCs w:val="18"/>
                  <w:lang w:val="en-US"/>
                </w:rPr>
                <w:t>(0,1,1,1,0,0,0)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96" w:author="MM_12-1" w:date="2014-12-01T21:56:00Z"/>
                <w:rFonts w:ascii="Arial" w:hAnsi="Arial" w:cs="Arial"/>
                <w:color w:val="000000"/>
                <w:sz w:val="18"/>
                <w:szCs w:val="18"/>
                <w:lang w:val="en-US"/>
              </w:rPr>
            </w:pPr>
            <w:ins w:id="1197" w:author="MM_12-1" w:date="2014-12-01T21:56:00Z">
              <w:r w:rsidRPr="00557016">
                <w:rPr>
                  <w:rFonts w:ascii="Arial" w:hAnsi="Arial" w:cs="Arial"/>
                  <w:color w:val="000000"/>
                  <w:sz w:val="18"/>
                  <w:szCs w:val="18"/>
                  <w:lang w:val="en-US"/>
                </w:rPr>
                <w:t>58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198" w:author="MM_12-1" w:date="2014-12-01T21:56:00Z"/>
                <w:rFonts w:ascii="Arial" w:hAnsi="Arial" w:cs="Arial"/>
                <w:color w:val="000000"/>
                <w:sz w:val="18"/>
                <w:szCs w:val="18"/>
                <w:lang w:val="en-US"/>
              </w:rPr>
            </w:pPr>
            <w:ins w:id="1199"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00" w:author="MM_12-1" w:date="2014-12-01T21:56:00Z"/>
                <w:rFonts w:ascii="Arial" w:hAnsi="Arial" w:cs="Arial"/>
                <w:color w:val="000000"/>
                <w:sz w:val="18"/>
                <w:szCs w:val="18"/>
                <w:lang w:val="en-US"/>
              </w:rPr>
            </w:pPr>
            <w:ins w:id="1201" w:author="MM_12-1" w:date="2014-12-01T21:56:00Z">
              <w:r w:rsidRPr="00557016">
                <w:rPr>
                  <w:rFonts w:ascii="Arial" w:hAnsi="Arial" w:cs="Arial"/>
                  <w:color w:val="000000"/>
                  <w:sz w:val="18"/>
                  <w:szCs w:val="18"/>
                  <w:lang w:val="en-US"/>
                </w:rPr>
                <w:t>(0,1,0,1,1,1,0)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02" w:author="MM_12-1" w:date="2014-12-01T21:56:00Z"/>
                <w:rFonts w:ascii="Arial" w:hAnsi="Arial" w:cs="Arial"/>
                <w:color w:val="000000"/>
                <w:sz w:val="18"/>
                <w:szCs w:val="18"/>
                <w:lang w:val="en-US"/>
              </w:rPr>
            </w:pPr>
            <w:ins w:id="1203" w:author="MM_12-1" w:date="2014-12-01T21:56:00Z">
              <w:r w:rsidRPr="00557016">
                <w:rPr>
                  <w:rFonts w:ascii="Arial" w:hAnsi="Arial" w:cs="Arial"/>
                  <w:color w:val="000000"/>
                  <w:sz w:val="18"/>
                  <w:szCs w:val="18"/>
                  <w:lang w:val="en-US"/>
                </w:rPr>
                <w:t>102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04" w:author="MM_12-1" w:date="2014-12-01T21:56:00Z"/>
                <w:rFonts w:ascii="Arial" w:hAnsi="Arial" w:cs="Arial"/>
                <w:color w:val="000000"/>
                <w:sz w:val="18"/>
                <w:szCs w:val="18"/>
                <w:lang w:val="en-US"/>
              </w:rPr>
            </w:pPr>
            <w:ins w:id="1205"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06" w:author="MM_12-1" w:date="2014-12-01T21:56:00Z"/>
                <w:rFonts w:ascii="Arial" w:hAnsi="Arial" w:cs="Arial"/>
                <w:color w:val="000000"/>
                <w:sz w:val="18"/>
                <w:szCs w:val="18"/>
                <w:lang w:val="en-US"/>
              </w:rPr>
            </w:pPr>
            <w:ins w:id="1207" w:author="MM_12-1" w:date="2014-12-01T21:56:00Z">
              <w:r w:rsidRPr="00557016">
                <w:rPr>
                  <w:rFonts w:ascii="Arial" w:hAnsi="Arial" w:cs="Arial"/>
                  <w:color w:val="000000"/>
                  <w:sz w:val="18"/>
                  <w:szCs w:val="18"/>
                  <w:lang w:val="en-US"/>
                </w:rPr>
                <w:t>(0,1,1,0,0,1,1)</w:t>
              </w:r>
            </w:ins>
          </w:p>
        </w:tc>
      </w:tr>
      <w:tr w:rsidR="003C18B9" w:rsidRPr="00557016" w:rsidTr="00FA53B6">
        <w:trPr>
          <w:trHeight w:val="300"/>
          <w:ins w:id="120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09" w:author="MM_12-1" w:date="2014-12-01T21:56:00Z"/>
                <w:rFonts w:ascii="Arial" w:hAnsi="Arial" w:cs="Arial"/>
                <w:color w:val="000000"/>
                <w:sz w:val="18"/>
                <w:szCs w:val="18"/>
                <w:lang w:val="en-US"/>
              </w:rPr>
            </w:pPr>
            <w:ins w:id="1210" w:author="MM_12-1" w:date="2014-12-01T21:56:00Z">
              <w:r w:rsidRPr="00557016">
                <w:rPr>
                  <w:rFonts w:ascii="Arial" w:hAnsi="Arial" w:cs="Arial"/>
                  <w:color w:val="000000"/>
                  <w:sz w:val="18"/>
                  <w:szCs w:val="18"/>
                  <w:lang w:val="en-US"/>
                </w:rPr>
                <w:t>15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11" w:author="MM_12-1" w:date="2014-12-01T21:56:00Z"/>
                <w:rFonts w:ascii="Arial" w:hAnsi="Arial" w:cs="Arial"/>
                <w:color w:val="000000"/>
                <w:sz w:val="18"/>
                <w:szCs w:val="18"/>
                <w:lang w:val="en-US"/>
              </w:rPr>
            </w:pPr>
            <w:ins w:id="121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13" w:author="MM_12-1" w:date="2014-12-01T21:56:00Z"/>
                <w:rFonts w:ascii="Arial" w:hAnsi="Arial" w:cs="Arial"/>
                <w:color w:val="000000"/>
                <w:sz w:val="18"/>
                <w:szCs w:val="18"/>
                <w:lang w:val="en-US"/>
              </w:rPr>
            </w:pPr>
            <w:ins w:id="1214" w:author="MM_12-1" w:date="2014-12-01T21:56:00Z">
              <w:r w:rsidRPr="00557016">
                <w:rPr>
                  <w:rFonts w:ascii="Arial" w:hAnsi="Arial" w:cs="Arial"/>
                  <w:color w:val="000000"/>
                  <w:sz w:val="18"/>
                  <w:szCs w:val="18"/>
                  <w:lang w:val="en-US"/>
                </w:rPr>
                <w:t>(1,1,1,1,0,0,0)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15" w:author="MM_12-1" w:date="2014-12-01T21:56:00Z"/>
                <w:rFonts w:ascii="Arial" w:hAnsi="Arial" w:cs="Arial"/>
                <w:color w:val="000000"/>
                <w:sz w:val="18"/>
                <w:szCs w:val="18"/>
                <w:lang w:val="en-US"/>
              </w:rPr>
            </w:pPr>
            <w:ins w:id="1216" w:author="MM_12-1" w:date="2014-12-01T21:56:00Z">
              <w:r w:rsidRPr="00557016">
                <w:rPr>
                  <w:rFonts w:ascii="Arial" w:hAnsi="Arial" w:cs="Arial"/>
                  <w:color w:val="000000"/>
                  <w:sz w:val="18"/>
                  <w:szCs w:val="18"/>
                  <w:lang w:val="en-US"/>
                </w:rPr>
                <w:t>59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17" w:author="MM_12-1" w:date="2014-12-01T21:56:00Z"/>
                <w:rFonts w:ascii="Arial" w:hAnsi="Arial" w:cs="Arial"/>
                <w:color w:val="000000"/>
                <w:sz w:val="18"/>
                <w:szCs w:val="18"/>
                <w:lang w:val="en-US"/>
              </w:rPr>
            </w:pPr>
            <w:ins w:id="1218"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19" w:author="MM_12-1" w:date="2014-12-01T21:56:00Z"/>
                <w:rFonts w:ascii="Arial" w:hAnsi="Arial" w:cs="Arial"/>
                <w:color w:val="000000"/>
                <w:sz w:val="18"/>
                <w:szCs w:val="18"/>
                <w:lang w:val="en-US"/>
              </w:rPr>
            </w:pPr>
            <w:ins w:id="1220" w:author="MM_12-1" w:date="2014-12-01T21:56:00Z">
              <w:r w:rsidRPr="00557016">
                <w:rPr>
                  <w:rFonts w:ascii="Arial" w:hAnsi="Arial" w:cs="Arial"/>
                  <w:color w:val="000000"/>
                  <w:sz w:val="18"/>
                  <w:szCs w:val="18"/>
                  <w:lang w:val="en-US"/>
                </w:rPr>
                <w:t>(1,1,0,1,1,1,0)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21" w:author="MM_12-1" w:date="2014-12-01T21:56:00Z"/>
                <w:rFonts w:ascii="Arial" w:hAnsi="Arial" w:cs="Arial"/>
                <w:color w:val="000000"/>
                <w:sz w:val="18"/>
                <w:szCs w:val="18"/>
                <w:lang w:val="en-US"/>
              </w:rPr>
            </w:pPr>
            <w:ins w:id="1222" w:author="MM_12-1" w:date="2014-12-01T21:56:00Z">
              <w:r w:rsidRPr="00557016">
                <w:rPr>
                  <w:rFonts w:ascii="Arial" w:hAnsi="Arial" w:cs="Arial"/>
                  <w:color w:val="000000"/>
                  <w:sz w:val="18"/>
                  <w:szCs w:val="18"/>
                  <w:lang w:val="en-US"/>
                </w:rPr>
                <w:t>103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23" w:author="MM_12-1" w:date="2014-12-01T21:56:00Z"/>
                <w:rFonts w:ascii="Arial" w:hAnsi="Arial" w:cs="Arial"/>
                <w:color w:val="000000"/>
                <w:sz w:val="18"/>
                <w:szCs w:val="18"/>
                <w:lang w:val="en-US"/>
              </w:rPr>
            </w:pPr>
            <w:ins w:id="1224"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25" w:author="MM_12-1" w:date="2014-12-01T21:56:00Z"/>
                <w:rFonts w:ascii="Arial" w:hAnsi="Arial" w:cs="Arial"/>
                <w:color w:val="000000"/>
                <w:sz w:val="18"/>
                <w:szCs w:val="18"/>
                <w:lang w:val="en-US"/>
              </w:rPr>
            </w:pPr>
            <w:ins w:id="1226" w:author="MM_12-1" w:date="2014-12-01T21:56:00Z">
              <w:r w:rsidRPr="00557016">
                <w:rPr>
                  <w:rFonts w:ascii="Arial" w:hAnsi="Arial" w:cs="Arial"/>
                  <w:color w:val="000000"/>
                  <w:sz w:val="18"/>
                  <w:szCs w:val="18"/>
                  <w:lang w:val="en-US"/>
                </w:rPr>
                <w:t>(1,1,1,0,0,1,1)</w:t>
              </w:r>
            </w:ins>
          </w:p>
        </w:tc>
      </w:tr>
      <w:tr w:rsidR="003C18B9" w:rsidRPr="00557016" w:rsidTr="00FA53B6">
        <w:trPr>
          <w:trHeight w:val="300"/>
          <w:ins w:id="122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28" w:author="MM_12-1" w:date="2014-12-01T21:56:00Z"/>
                <w:rFonts w:ascii="Arial" w:hAnsi="Arial" w:cs="Arial"/>
                <w:color w:val="000000"/>
                <w:sz w:val="18"/>
                <w:szCs w:val="18"/>
                <w:lang w:val="en-US"/>
              </w:rPr>
            </w:pPr>
            <w:ins w:id="1229" w:author="MM_12-1" w:date="2014-12-01T21:56:00Z">
              <w:r w:rsidRPr="00557016">
                <w:rPr>
                  <w:rFonts w:ascii="Arial" w:hAnsi="Arial" w:cs="Arial"/>
                  <w:color w:val="000000"/>
                  <w:sz w:val="18"/>
                  <w:szCs w:val="18"/>
                  <w:lang w:val="en-US"/>
                </w:rPr>
                <w:t>16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30" w:author="MM_12-1" w:date="2014-12-01T21:56:00Z"/>
                <w:rFonts w:ascii="Arial" w:hAnsi="Arial" w:cs="Arial"/>
                <w:color w:val="000000"/>
                <w:sz w:val="18"/>
                <w:szCs w:val="18"/>
                <w:lang w:val="en-US"/>
              </w:rPr>
            </w:pPr>
            <w:ins w:id="1231"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32" w:author="MM_12-1" w:date="2014-12-01T21:56:00Z"/>
                <w:rFonts w:ascii="Arial" w:hAnsi="Arial" w:cs="Arial"/>
                <w:color w:val="000000"/>
                <w:sz w:val="18"/>
                <w:szCs w:val="18"/>
                <w:lang w:val="en-US"/>
              </w:rPr>
            </w:pPr>
            <w:ins w:id="1233" w:author="MM_12-1" w:date="2014-12-01T21:56:00Z">
              <w:r w:rsidRPr="00557016">
                <w:rPr>
                  <w:rFonts w:ascii="Arial" w:hAnsi="Arial" w:cs="Arial"/>
                  <w:color w:val="000000"/>
                  <w:sz w:val="18"/>
                  <w:szCs w:val="18"/>
                  <w:lang w:val="en-US"/>
                </w:rPr>
                <w:t>(0,0,0,0,1,0,0)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34" w:author="MM_12-1" w:date="2014-12-01T21:56:00Z"/>
                <w:rFonts w:ascii="Arial" w:hAnsi="Arial" w:cs="Arial"/>
                <w:color w:val="000000"/>
                <w:sz w:val="18"/>
                <w:szCs w:val="18"/>
                <w:lang w:val="en-US"/>
              </w:rPr>
            </w:pPr>
            <w:ins w:id="1235" w:author="MM_12-1" w:date="2014-12-01T21:56:00Z">
              <w:r w:rsidRPr="00557016">
                <w:rPr>
                  <w:rFonts w:ascii="Arial" w:hAnsi="Arial" w:cs="Arial"/>
                  <w:color w:val="000000"/>
                  <w:sz w:val="18"/>
                  <w:szCs w:val="18"/>
                  <w:lang w:val="en-US"/>
                </w:rPr>
                <w:t>60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36" w:author="MM_12-1" w:date="2014-12-01T21:56:00Z"/>
                <w:rFonts w:ascii="Arial" w:hAnsi="Arial" w:cs="Arial"/>
                <w:color w:val="000000"/>
                <w:sz w:val="18"/>
                <w:szCs w:val="18"/>
                <w:lang w:val="en-US"/>
              </w:rPr>
            </w:pPr>
            <w:ins w:id="123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38" w:author="MM_12-1" w:date="2014-12-01T21:56:00Z"/>
                <w:rFonts w:ascii="Arial" w:hAnsi="Arial" w:cs="Arial"/>
                <w:color w:val="000000"/>
                <w:sz w:val="18"/>
                <w:szCs w:val="18"/>
                <w:lang w:val="en-US"/>
              </w:rPr>
            </w:pPr>
            <w:ins w:id="1239" w:author="MM_12-1" w:date="2014-12-01T21:56:00Z">
              <w:r w:rsidRPr="00557016">
                <w:rPr>
                  <w:rFonts w:ascii="Arial" w:hAnsi="Arial" w:cs="Arial"/>
                  <w:color w:val="000000"/>
                  <w:sz w:val="18"/>
                  <w:szCs w:val="18"/>
                  <w:lang w:val="en-US"/>
                </w:rPr>
                <w:t>(0,0,1,1,1,1,0)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40" w:author="MM_12-1" w:date="2014-12-01T21:56:00Z"/>
                <w:rFonts w:ascii="Arial" w:hAnsi="Arial" w:cs="Arial"/>
                <w:color w:val="000000"/>
                <w:sz w:val="18"/>
                <w:szCs w:val="18"/>
                <w:lang w:val="en-US"/>
              </w:rPr>
            </w:pPr>
            <w:ins w:id="1241" w:author="MM_12-1" w:date="2014-12-01T21:56:00Z">
              <w:r w:rsidRPr="00557016">
                <w:rPr>
                  <w:rFonts w:ascii="Arial" w:hAnsi="Arial" w:cs="Arial"/>
                  <w:color w:val="000000"/>
                  <w:sz w:val="18"/>
                  <w:szCs w:val="18"/>
                  <w:lang w:val="en-US"/>
                </w:rPr>
                <w:t>104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42" w:author="MM_12-1" w:date="2014-12-01T21:56:00Z"/>
                <w:rFonts w:ascii="Arial" w:hAnsi="Arial" w:cs="Arial"/>
                <w:color w:val="000000"/>
                <w:sz w:val="18"/>
                <w:szCs w:val="18"/>
                <w:lang w:val="en-US"/>
              </w:rPr>
            </w:pPr>
            <w:ins w:id="124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44" w:author="MM_12-1" w:date="2014-12-01T21:56:00Z"/>
                <w:rFonts w:ascii="Arial" w:hAnsi="Arial" w:cs="Arial"/>
                <w:color w:val="000000"/>
                <w:sz w:val="18"/>
                <w:szCs w:val="18"/>
                <w:lang w:val="en-US"/>
              </w:rPr>
            </w:pPr>
            <w:ins w:id="1245" w:author="MM_12-1" w:date="2014-12-01T21:56:00Z">
              <w:r w:rsidRPr="00557016">
                <w:rPr>
                  <w:rFonts w:ascii="Arial" w:hAnsi="Arial" w:cs="Arial"/>
                  <w:color w:val="000000"/>
                  <w:sz w:val="18"/>
                  <w:szCs w:val="18"/>
                  <w:lang w:val="en-US"/>
                </w:rPr>
                <w:t>(0,0,0,1,0,1,1)</w:t>
              </w:r>
            </w:ins>
          </w:p>
        </w:tc>
      </w:tr>
      <w:tr w:rsidR="003C18B9" w:rsidRPr="00557016" w:rsidTr="00FA53B6">
        <w:trPr>
          <w:trHeight w:val="300"/>
          <w:ins w:id="124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47" w:author="MM_12-1" w:date="2014-12-01T21:56:00Z"/>
                <w:rFonts w:ascii="Arial" w:hAnsi="Arial" w:cs="Arial"/>
                <w:color w:val="000000"/>
                <w:sz w:val="18"/>
                <w:szCs w:val="18"/>
                <w:lang w:val="en-US"/>
              </w:rPr>
            </w:pPr>
            <w:ins w:id="1248" w:author="MM_12-1" w:date="2014-12-01T21:56:00Z">
              <w:r w:rsidRPr="00557016">
                <w:rPr>
                  <w:rFonts w:ascii="Arial" w:hAnsi="Arial" w:cs="Arial"/>
                  <w:color w:val="000000"/>
                  <w:sz w:val="18"/>
                  <w:szCs w:val="18"/>
                  <w:lang w:val="en-US"/>
                </w:rPr>
                <w:t>17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49" w:author="MM_12-1" w:date="2014-12-01T21:56:00Z"/>
                <w:rFonts w:ascii="Arial" w:hAnsi="Arial" w:cs="Arial"/>
                <w:color w:val="000000"/>
                <w:sz w:val="18"/>
                <w:szCs w:val="18"/>
                <w:lang w:val="en-US"/>
              </w:rPr>
            </w:pPr>
            <w:ins w:id="1250"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51" w:author="MM_12-1" w:date="2014-12-01T21:56:00Z"/>
                <w:rFonts w:ascii="Arial" w:hAnsi="Arial" w:cs="Arial"/>
                <w:color w:val="000000"/>
                <w:sz w:val="18"/>
                <w:szCs w:val="18"/>
                <w:lang w:val="en-US"/>
              </w:rPr>
            </w:pPr>
            <w:ins w:id="1252" w:author="MM_12-1" w:date="2014-12-01T21:56:00Z">
              <w:r w:rsidRPr="00557016">
                <w:rPr>
                  <w:rFonts w:ascii="Arial" w:hAnsi="Arial" w:cs="Arial"/>
                  <w:color w:val="000000"/>
                  <w:sz w:val="18"/>
                  <w:szCs w:val="18"/>
                  <w:lang w:val="en-US"/>
                </w:rPr>
                <w:t>(1,0,0,0,1,0,0)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53" w:author="MM_12-1" w:date="2014-12-01T21:56:00Z"/>
                <w:rFonts w:ascii="Arial" w:hAnsi="Arial" w:cs="Arial"/>
                <w:color w:val="000000"/>
                <w:sz w:val="18"/>
                <w:szCs w:val="18"/>
                <w:lang w:val="en-US"/>
              </w:rPr>
            </w:pPr>
            <w:ins w:id="1254" w:author="MM_12-1" w:date="2014-12-01T21:56:00Z">
              <w:r w:rsidRPr="00557016">
                <w:rPr>
                  <w:rFonts w:ascii="Arial" w:hAnsi="Arial" w:cs="Arial"/>
                  <w:color w:val="000000"/>
                  <w:sz w:val="18"/>
                  <w:szCs w:val="18"/>
                  <w:lang w:val="en-US"/>
                </w:rPr>
                <w:t>61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55" w:author="MM_12-1" w:date="2014-12-01T21:56:00Z"/>
                <w:rFonts w:ascii="Arial" w:hAnsi="Arial" w:cs="Arial"/>
                <w:color w:val="000000"/>
                <w:sz w:val="18"/>
                <w:szCs w:val="18"/>
                <w:lang w:val="en-US"/>
              </w:rPr>
            </w:pPr>
            <w:ins w:id="1256"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57" w:author="MM_12-1" w:date="2014-12-01T21:56:00Z"/>
                <w:rFonts w:ascii="Arial" w:hAnsi="Arial" w:cs="Arial"/>
                <w:color w:val="000000"/>
                <w:sz w:val="18"/>
                <w:szCs w:val="18"/>
                <w:lang w:val="en-US"/>
              </w:rPr>
            </w:pPr>
            <w:ins w:id="1258" w:author="MM_12-1" w:date="2014-12-01T21:56:00Z">
              <w:r w:rsidRPr="00557016">
                <w:rPr>
                  <w:rFonts w:ascii="Arial" w:hAnsi="Arial" w:cs="Arial"/>
                  <w:color w:val="000000"/>
                  <w:sz w:val="18"/>
                  <w:szCs w:val="18"/>
                  <w:lang w:val="en-US"/>
                </w:rPr>
                <w:t>(1,0,1,1,1,1,0)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59" w:author="MM_12-1" w:date="2014-12-01T21:56:00Z"/>
                <w:rFonts w:ascii="Arial" w:hAnsi="Arial" w:cs="Arial"/>
                <w:color w:val="000000"/>
                <w:sz w:val="18"/>
                <w:szCs w:val="18"/>
                <w:lang w:val="en-US"/>
              </w:rPr>
            </w:pPr>
            <w:ins w:id="1260" w:author="MM_12-1" w:date="2014-12-01T21:56:00Z">
              <w:r w:rsidRPr="00557016">
                <w:rPr>
                  <w:rFonts w:ascii="Arial" w:hAnsi="Arial" w:cs="Arial"/>
                  <w:color w:val="000000"/>
                  <w:sz w:val="18"/>
                  <w:szCs w:val="18"/>
                  <w:lang w:val="en-US"/>
                </w:rPr>
                <w:t>105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61" w:author="MM_12-1" w:date="2014-12-01T21:56:00Z"/>
                <w:rFonts w:ascii="Arial" w:hAnsi="Arial" w:cs="Arial"/>
                <w:color w:val="000000"/>
                <w:sz w:val="18"/>
                <w:szCs w:val="18"/>
                <w:lang w:val="en-US"/>
              </w:rPr>
            </w:pPr>
            <w:ins w:id="126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63" w:author="MM_12-1" w:date="2014-12-01T21:56:00Z"/>
                <w:rFonts w:ascii="Arial" w:hAnsi="Arial" w:cs="Arial"/>
                <w:color w:val="000000"/>
                <w:sz w:val="18"/>
                <w:szCs w:val="18"/>
                <w:lang w:val="en-US"/>
              </w:rPr>
            </w:pPr>
            <w:ins w:id="1264" w:author="MM_12-1" w:date="2014-12-01T21:56:00Z">
              <w:r w:rsidRPr="00557016">
                <w:rPr>
                  <w:rFonts w:ascii="Arial" w:hAnsi="Arial" w:cs="Arial"/>
                  <w:color w:val="000000"/>
                  <w:sz w:val="18"/>
                  <w:szCs w:val="18"/>
                  <w:lang w:val="en-US"/>
                </w:rPr>
                <w:t>(1,0,0,1,0,1,1)</w:t>
              </w:r>
            </w:ins>
          </w:p>
        </w:tc>
      </w:tr>
      <w:tr w:rsidR="003C18B9" w:rsidRPr="00557016" w:rsidTr="00FA53B6">
        <w:trPr>
          <w:trHeight w:val="300"/>
          <w:ins w:id="126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66" w:author="MM_12-1" w:date="2014-12-01T21:56:00Z"/>
                <w:rFonts w:ascii="Arial" w:hAnsi="Arial" w:cs="Arial"/>
                <w:color w:val="000000"/>
                <w:sz w:val="18"/>
                <w:szCs w:val="18"/>
                <w:lang w:val="en-US"/>
              </w:rPr>
            </w:pPr>
            <w:ins w:id="1267" w:author="MM_12-1" w:date="2014-12-01T21:56:00Z">
              <w:r w:rsidRPr="00557016">
                <w:rPr>
                  <w:rFonts w:ascii="Arial" w:hAnsi="Arial" w:cs="Arial"/>
                  <w:color w:val="000000"/>
                  <w:sz w:val="18"/>
                  <w:szCs w:val="18"/>
                  <w:lang w:val="en-US"/>
                </w:rPr>
                <w:t>18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68" w:author="MM_12-1" w:date="2014-12-01T21:56:00Z"/>
                <w:rFonts w:ascii="Arial" w:hAnsi="Arial" w:cs="Arial"/>
                <w:color w:val="000000"/>
                <w:sz w:val="18"/>
                <w:szCs w:val="18"/>
                <w:lang w:val="en-US"/>
              </w:rPr>
            </w:pPr>
            <w:ins w:id="1269"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70" w:author="MM_12-1" w:date="2014-12-01T21:56:00Z"/>
                <w:rFonts w:ascii="Arial" w:hAnsi="Arial" w:cs="Arial"/>
                <w:color w:val="000000"/>
                <w:sz w:val="18"/>
                <w:szCs w:val="18"/>
                <w:lang w:val="en-US"/>
              </w:rPr>
            </w:pPr>
            <w:ins w:id="1271" w:author="MM_12-1" w:date="2014-12-01T21:56:00Z">
              <w:r w:rsidRPr="00557016">
                <w:rPr>
                  <w:rFonts w:ascii="Arial" w:hAnsi="Arial" w:cs="Arial"/>
                  <w:color w:val="000000"/>
                  <w:sz w:val="18"/>
                  <w:szCs w:val="18"/>
                  <w:lang w:val="en-US"/>
                </w:rPr>
                <w:t>(0,1,0,0,1,0,0)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72" w:author="MM_12-1" w:date="2014-12-01T21:56:00Z"/>
                <w:rFonts w:ascii="Arial" w:hAnsi="Arial" w:cs="Arial"/>
                <w:color w:val="000000"/>
                <w:sz w:val="18"/>
                <w:szCs w:val="18"/>
                <w:lang w:val="en-US"/>
              </w:rPr>
            </w:pPr>
            <w:ins w:id="1273" w:author="MM_12-1" w:date="2014-12-01T21:56:00Z">
              <w:r w:rsidRPr="00557016">
                <w:rPr>
                  <w:rFonts w:ascii="Arial" w:hAnsi="Arial" w:cs="Arial"/>
                  <w:color w:val="000000"/>
                  <w:sz w:val="18"/>
                  <w:szCs w:val="18"/>
                  <w:lang w:val="en-US"/>
                </w:rPr>
                <w:t>62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74" w:author="MM_12-1" w:date="2014-12-01T21:56:00Z"/>
                <w:rFonts w:ascii="Arial" w:hAnsi="Arial" w:cs="Arial"/>
                <w:color w:val="000000"/>
                <w:sz w:val="18"/>
                <w:szCs w:val="18"/>
                <w:lang w:val="en-US"/>
              </w:rPr>
            </w:pPr>
            <w:ins w:id="1275"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76" w:author="MM_12-1" w:date="2014-12-01T21:56:00Z"/>
                <w:rFonts w:ascii="Arial" w:hAnsi="Arial" w:cs="Arial"/>
                <w:color w:val="000000"/>
                <w:sz w:val="18"/>
                <w:szCs w:val="18"/>
                <w:lang w:val="en-US"/>
              </w:rPr>
            </w:pPr>
            <w:ins w:id="1277" w:author="MM_12-1" w:date="2014-12-01T21:56:00Z">
              <w:r w:rsidRPr="00557016">
                <w:rPr>
                  <w:rFonts w:ascii="Arial" w:hAnsi="Arial" w:cs="Arial"/>
                  <w:color w:val="000000"/>
                  <w:sz w:val="18"/>
                  <w:szCs w:val="18"/>
                  <w:lang w:val="en-US"/>
                </w:rPr>
                <w:t>(0,1,1,1,1,1,0)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78" w:author="MM_12-1" w:date="2014-12-01T21:56:00Z"/>
                <w:rFonts w:ascii="Arial" w:hAnsi="Arial" w:cs="Arial"/>
                <w:color w:val="000000"/>
                <w:sz w:val="18"/>
                <w:szCs w:val="18"/>
                <w:lang w:val="en-US"/>
              </w:rPr>
            </w:pPr>
            <w:ins w:id="1279" w:author="MM_12-1" w:date="2014-12-01T21:56:00Z">
              <w:r w:rsidRPr="00557016">
                <w:rPr>
                  <w:rFonts w:ascii="Arial" w:hAnsi="Arial" w:cs="Arial"/>
                  <w:color w:val="000000"/>
                  <w:sz w:val="18"/>
                  <w:szCs w:val="18"/>
                  <w:lang w:val="en-US"/>
                </w:rPr>
                <w:t>106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80" w:author="MM_12-1" w:date="2014-12-01T21:56:00Z"/>
                <w:rFonts w:ascii="Arial" w:hAnsi="Arial" w:cs="Arial"/>
                <w:color w:val="000000"/>
                <w:sz w:val="18"/>
                <w:szCs w:val="18"/>
                <w:lang w:val="en-US"/>
              </w:rPr>
            </w:pPr>
            <w:ins w:id="128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82" w:author="MM_12-1" w:date="2014-12-01T21:56:00Z"/>
                <w:rFonts w:ascii="Arial" w:hAnsi="Arial" w:cs="Arial"/>
                <w:color w:val="000000"/>
                <w:sz w:val="18"/>
                <w:szCs w:val="18"/>
                <w:lang w:val="en-US"/>
              </w:rPr>
            </w:pPr>
            <w:ins w:id="1283" w:author="MM_12-1" w:date="2014-12-01T21:56:00Z">
              <w:r w:rsidRPr="00557016">
                <w:rPr>
                  <w:rFonts w:ascii="Arial" w:hAnsi="Arial" w:cs="Arial"/>
                  <w:color w:val="000000"/>
                  <w:sz w:val="18"/>
                  <w:szCs w:val="18"/>
                  <w:lang w:val="en-US"/>
                </w:rPr>
                <w:t>(0,1,0,1,0,1,1)</w:t>
              </w:r>
            </w:ins>
          </w:p>
        </w:tc>
      </w:tr>
      <w:tr w:rsidR="003C18B9" w:rsidRPr="00557016" w:rsidTr="00FA53B6">
        <w:trPr>
          <w:trHeight w:val="300"/>
          <w:ins w:id="128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85" w:author="MM_12-1" w:date="2014-12-01T21:56:00Z"/>
                <w:rFonts w:ascii="Arial" w:hAnsi="Arial" w:cs="Arial"/>
                <w:color w:val="000000"/>
                <w:sz w:val="18"/>
                <w:szCs w:val="18"/>
                <w:lang w:val="en-US"/>
              </w:rPr>
            </w:pPr>
            <w:ins w:id="1286" w:author="MM_12-1" w:date="2014-12-01T21:56:00Z">
              <w:r w:rsidRPr="00557016">
                <w:rPr>
                  <w:rFonts w:ascii="Arial" w:hAnsi="Arial" w:cs="Arial"/>
                  <w:color w:val="000000"/>
                  <w:sz w:val="18"/>
                  <w:szCs w:val="18"/>
                  <w:lang w:val="en-US"/>
                </w:rPr>
                <w:t>19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87" w:author="MM_12-1" w:date="2014-12-01T21:56:00Z"/>
                <w:rFonts w:ascii="Arial" w:hAnsi="Arial" w:cs="Arial"/>
                <w:color w:val="000000"/>
                <w:sz w:val="18"/>
                <w:szCs w:val="18"/>
                <w:lang w:val="en-US"/>
              </w:rPr>
            </w:pPr>
            <w:ins w:id="1288"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89" w:author="MM_12-1" w:date="2014-12-01T21:56:00Z"/>
                <w:rFonts w:ascii="Arial" w:hAnsi="Arial" w:cs="Arial"/>
                <w:color w:val="000000"/>
                <w:sz w:val="18"/>
                <w:szCs w:val="18"/>
                <w:lang w:val="en-US"/>
              </w:rPr>
            </w:pPr>
            <w:ins w:id="1290" w:author="MM_12-1" w:date="2014-12-01T21:56:00Z">
              <w:r w:rsidRPr="00557016">
                <w:rPr>
                  <w:rFonts w:ascii="Arial" w:hAnsi="Arial" w:cs="Arial"/>
                  <w:color w:val="000000"/>
                  <w:sz w:val="18"/>
                  <w:szCs w:val="18"/>
                  <w:lang w:val="en-US"/>
                </w:rPr>
                <w:t>(1,1,0,0,1,0,0)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91" w:author="MM_12-1" w:date="2014-12-01T21:56:00Z"/>
                <w:rFonts w:ascii="Arial" w:hAnsi="Arial" w:cs="Arial"/>
                <w:color w:val="000000"/>
                <w:sz w:val="18"/>
                <w:szCs w:val="18"/>
                <w:lang w:val="en-US"/>
              </w:rPr>
            </w:pPr>
            <w:ins w:id="1292" w:author="MM_12-1" w:date="2014-12-01T21:56:00Z">
              <w:r w:rsidRPr="00557016">
                <w:rPr>
                  <w:rFonts w:ascii="Arial" w:hAnsi="Arial" w:cs="Arial"/>
                  <w:color w:val="000000"/>
                  <w:sz w:val="18"/>
                  <w:szCs w:val="18"/>
                  <w:lang w:val="en-US"/>
                </w:rPr>
                <w:t>63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93" w:author="MM_12-1" w:date="2014-12-01T21:56:00Z"/>
                <w:rFonts w:ascii="Arial" w:hAnsi="Arial" w:cs="Arial"/>
                <w:color w:val="000000"/>
                <w:sz w:val="18"/>
                <w:szCs w:val="18"/>
                <w:lang w:val="en-US"/>
              </w:rPr>
            </w:pPr>
            <w:ins w:id="1294"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295" w:author="MM_12-1" w:date="2014-12-01T21:56:00Z"/>
                <w:rFonts w:ascii="Arial" w:hAnsi="Arial" w:cs="Arial"/>
                <w:color w:val="000000"/>
                <w:sz w:val="18"/>
                <w:szCs w:val="18"/>
                <w:lang w:val="en-US"/>
              </w:rPr>
            </w:pPr>
            <w:ins w:id="1296" w:author="MM_12-1" w:date="2014-12-01T21:56:00Z">
              <w:r w:rsidRPr="00557016">
                <w:rPr>
                  <w:rFonts w:ascii="Arial" w:hAnsi="Arial" w:cs="Arial"/>
                  <w:color w:val="000000"/>
                  <w:sz w:val="18"/>
                  <w:szCs w:val="18"/>
                  <w:lang w:val="en-US"/>
                </w:rPr>
                <w:t>(1,1,1,1,1,1,0)</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97" w:author="MM_12-1" w:date="2014-12-01T21:56:00Z"/>
                <w:rFonts w:ascii="Arial" w:hAnsi="Arial" w:cs="Arial"/>
                <w:color w:val="000000"/>
                <w:sz w:val="18"/>
                <w:szCs w:val="18"/>
                <w:lang w:val="en-US"/>
              </w:rPr>
            </w:pPr>
            <w:ins w:id="1298" w:author="MM_12-1" w:date="2014-12-01T21:56:00Z">
              <w:r w:rsidRPr="00557016">
                <w:rPr>
                  <w:rFonts w:ascii="Arial" w:hAnsi="Arial" w:cs="Arial"/>
                  <w:color w:val="000000"/>
                  <w:sz w:val="18"/>
                  <w:szCs w:val="18"/>
                  <w:lang w:val="en-US"/>
                </w:rPr>
                <w:t>107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299" w:author="MM_12-1" w:date="2014-12-01T21:56:00Z"/>
                <w:rFonts w:ascii="Arial" w:hAnsi="Arial" w:cs="Arial"/>
                <w:color w:val="000000"/>
                <w:sz w:val="18"/>
                <w:szCs w:val="18"/>
                <w:lang w:val="en-US"/>
              </w:rPr>
            </w:pPr>
            <w:ins w:id="1300"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01" w:author="MM_12-1" w:date="2014-12-01T21:56:00Z"/>
                <w:rFonts w:ascii="Arial" w:hAnsi="Arial" w:cs="Arial"/>
                <w:color w:val="000000"/>
                <w:sz w:val="18"/>
                <w:szCs w:val="18"/>
                <w:lang w:val="en-US"/>
              </w:rPr>
            </w:pPr>
            <w:ins w:id="1302" w:author="MM_12-1" w:date="2014-12-01T21:56:00Z">
              <w:r w:rsidRPr="00557016">
                <w:rPr>
                  <w:rFonts w:ascii="Arial" w:hAnsi="Arial" w:cs="Arial"/>
                  <w:color w:val="000000"/>
                  <w:sz w:val="18"/>
                  <w:szCs w:val="18"/>
                  <w:lang w:val="en-US"/>
                </w:rPr>
                <w:t>(1,1,0,1,0,1,1)</w:t>
              </w:r>
            </w:ins>
          </w:p>
        </w:tc>
      </w:tr>
      <w:tr w:rsidR="003C18B9" w:rsidRPr="00557016" w:rsidTr="00FA53B6">
        <w:trPr>
          <w:trHeight w:val="300"/>
          <w:ins w:id="130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04" w:author="MM_12-1" w:date="2014-12-01T21:56:00Z"/>
                <w:rFonts w:ascii="Arial" w:hAnsi="Arial" w:cs="Arial"/>
                <w:color w:val="000000"/>
                <w:sz w:val="18"/>
                <w:szCs w:val="18"/>
                <w:lang w:val="en-US"/>
              </w:rPr>
            </w:pPr>
            <w:ins w:id="1305" w:author="MM_12-1" w:date="2014-12-01T21:56:00Z">
              <w:r w:rsidRPr="00557016">
                <w:rPr>
                  <w:rFonts w:ascii="Arial" w:hAnsi="Arial" w:cs="Arial"/>
                  <w:color w:val="000000"/>
                  <w:sz w:val="18"/>
                  <w:szCs w:val="18"/>
                  <w:lang w:val="en-US"/>
                </w:rPr>
                <w:t>20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06" w:author="MM_12-1" w:date="2014-12-01T21:56:00Z"/>
                <w:rFonts w:ascii="Arial" w:hAnsi="Arial" w:cs="Arial"/>
                <w:color w:val="000000"/>
                <w:sz w:val="18"/>
                <w:szCs w:val="18"/>
                <w:lang w:val="en-US"/>
              </w:rPr>
            </w:pPr>
            <w:ins w:id="1307"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08" w:author="MM_12-1" w:date="2014-12-01T21:56:00Z"/>
                <w:rFonts w:ascii="Arial" w:hAnsi="Arial" w:cs="Arial"/>
                <w:color w:val="000000"/>
                <w:sz w:val="18"/>
                <w:szCs w:val="18"/>
                <w:lang w:val="en-US"/>
              </w:rPr>
            </w:pPr>
            <w:ins w:id="1309" w:author="MM_12-1" w:date="2014-12-01T21:56:00Z">
              <w:r w:rsidRPr="00557016">
                <w:rPr>
                  <w:rFonts w:ascii="Arial" w:hAnsi="Arial" w:cs="Arial"/>
                  <w:color w:val="000000"/>
                  <w:sz w:val="18"/>
                  <w:szCs w:val="18"/>
                  <w:lang w:val="en-US"/>
                </w:rPr>
                <w:t>(0,0,1,0,1,0,0)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10" w:author="MM_12-1" w:date="2014-12-01T21:56:00Z"/>
                <w:rFonts w:ascii="Arial" w:hAnsi="Arial" w:cs="Arial"/>
                <w:color w:val="000000"/>
                <w:sz w:val="18"/>
                <w:szCs w:val="18"/>
                <w:lang w:val="en-US"/>
              </w:rPr>
            </w:pPr>
            <w:ins w:id="1311" w:author="MM_12-1" w:date="2014-12-01T21:56:00Z">
              <w:r w:rsidRPr="00557016">
                <w:rPr>
                  <w:rFonts w:ascii="Arial" w:hAnsi="Arial" w:cs="Arial"/>
                  <w:color w:val="000000"/>
                  <w:sz w:val="18"/>
                  <w:szCs w:val="18"/>
                  <w:lang w:val="en-US"/>
                </w:rPr>
                <w:t>64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12" w:author="MM_12-1" w:date="2014-12-01T21:56:00Z"/>
                <w:rFonts w:ascii="Arial" w:hAnsi="Arial" w:cs="Arial"/>
                <w:color w:val="000000"/>
                <w:sz w:val="18"/>
                <w:szCs w:val="18"/>
                <w:lang w:val="en-US"/>
              </w:rPr>
            </w:pPr>
            <w:ins w:id="1313"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14" w:author="MM_12-1" w:date="2014-12-01T21:56:00Z"/>
                <w:rFonts w:ascii="Arial" w:hAnsi="Arial" w:cs="Arial"/>
                <w:color w:val="000000"/>
                <w:sz w:val="18"/>
                <w:szCs w:val="18"/>
                <w:lang w:val="en-US"/>
              </w:rPr>
            </w:pPr>
            <w:ins w:id="1315" w:author="MM_12-1" w:date="2014-12-01T21:56:00Z">
              <w:r w:rsidRPr="00557016">
                <w:rPr>
                  <w:rFonts w:ascii="Arial" w:hAnsi="Arial" w:cs="Arial"/>
                  <w:color w:val="000000"/>
                  <w:sz w:val="18"/>
                  <w:szCs w:val="18"/>
                  <w:lang w:val="en-US"/>
                </w:rPr>
                <w:t>(0,0,0,0,0,0,1)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16" w:author="MM_12-1" w:date="2014-12-01T21:56:00Z"/>
                <w:rFonts w:ascii="Arial" w:hAnsi="Arial" w:cs="Arial"/>
                <w:color w:val="000000"/>
                <w:sz w:val="18"/>
                <w:szCs w:val="18"/>
                <w:lang w:val="en-US"/>
              </w:rPr>
            </w:pPr>
            <w:ins w:id="1317" w:author="MM_12-1" w:date="2014-12-01T21:56:00Z">
              <w:r w:rsidRPr="00557016">
                <w:rPr>
                  <w:rFonts w:ascii="Arial" w:hAnsi="Arial" w:cs="Arial"/>
                  <w:color w:val="000000"/>
                  <w:sz w:val="18"/>
                  <w:szCs w:val="18"/>
                  <w:lang w:val="en-US"/>
                </w:rPr>
                <w:t>108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18" w:author="MM_12-1" w:date="2014-12-01T21:56:00Z"/>
                <w:rFonts w:ascii="Arial" w:hAnsi="Arial" w:cs="Arial"/>
                <w:color w:val="000000"/>
                <w:sz w:val="18"/>
                <w:szCs w:val="18"/>
                <w:lang w:val="en-US"/>
              </w:rPr>
            </w:pPr>
            <w:ins w:id="1319"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20" w:author="MM_12-1" w:date="2014-12-01T21:56:00Z"/>
                <w:rFonts w:ascii="Arial" w:hAnsi="Arial" w:cs="Arial"/>
                <w:color w:val="000000"/>
                <w:sz w:val="18"/>
                <w:szCs w:val="18"/>
                <w:lang w:val="en-US"/>
              </w:rPr>
            </w:pPr>
            <w:ins w:id="1321" w:author="MM_12-1" w:date="2014-12-01T21:56:00Z">
              <w:r w:rsidRPr="00557016">
                <w:rPr>
                  <w:rFonts w:ascii="Arial" w:hAnsi="Arial" w:cs="Arial"/>
                  <w:color w:val="000000"/>
                  <w:sz w:val="18"/>
                  <w:szCs w:val="18"/>
                  <w:lang w:val="en-US"/>
                </w:rPr>
                <w:t>(0,0,1,1,0,1,1)</w:t>
              </w:r>
            </w:ins>
          </w:p>
        </w:tc>
      </w:tr>
      <w:tr w:rsidR="003C18B9" w:rsidRPr="00557016" w:rsidTr="00FA53B6">
        <w:trPr>
          <w:trHeight w:val="300"/>
          <w:ins w:id="132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23" w:author="MM_12-1" w:date="2014-12-01T21:56:00Z"/>
                <w:rFonts w:ascii="Arial" w:hAnsi="Arial" w:cs="Arial"/>
                <w:color w:val="000000"/>
                <w:sz w:val="18"/>
                <w:szCs w:val="18"/>
                <w:lang w:val="en-US"/>
              </w:rPr>
            </w:pPr>
            <w:ins w:id="1324" w:author="MM_12-1" w:date="2014-12-01T21:56:00Z">
              <w:r w:rsidRPr="00557016">
                <w:rPr>
                  <w:rFonts w:ascii="Arial" w:hAnsi="Arial" w:cs="Arial"/>
                  <w:color w:val="000000"/>
                  <w:sz w:val="18"/>
                  <w:szCs w:val="18"/>
                  <w:lang w:val="en-US"/>
                </w:rPr>
                <w:t>21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25" w:author="MM_12-1" w:date="2014-12-01T21:56:00Z"/>
                <w:rFonts w:ascii="Arial" w:hAnsi="Arial" w:cs="Arial"/>
                <w:color w:val="000000"/>
                <w:sz w:val="18"/>
                <w:szCs w:val="18"/>
                <w:lang w:val="en-US"/>
              </w:rPr>
            </w:pPr>
            <w:ins w:id="132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27" w:author="MM_12-1" w:date="2014-12-01T21:56:00Z"/>
                <w:rFonts w:ascii="Arial" w:hAnsi="Arial" w:cs="Arial"/>
                <w:color w:val="000000"/>
                <w:sz w:val="18"/>
                <w:szCs w:val="18"/>
                <w:lang w:val="en-US"/>
              </w:rPr>
            </w:pPr>
            <w:ins w:id="1328" w:author="MM_12-1" w:date="2014-12-01T21:56:00Z">
              <w:r w:rsidRPr="00557016">
                <w:rPr>
                  <w:rFonts w:ascii="Arial" w:hAnsi="Arial" w:cs="Arial"/>
                  <w:color w:val="000000"/>
                  <w:sz w:val="18"/>
                  <w:szCs w:val="18"/>
                  <w:lang w:val="en-US"/>
                </w:rPr>
                <w:t>(1,0,1,0,1,0,0)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29" w:author="MM_12-1" w:date="2014-12-01T21:56:00Z"/>
                <w:rFonts w:ascii="Arial" w:hAnsi="Arial" w:cs="Arial"/>
                <w:color w:val="000000"/>
                <w:sz w:val="18"/>
                <w:szCs w:val="18"/>
                <w:lang w:val="en-US"/>
              </w:rPr>
            </w:pPr>
            <w:ins w:id="1330" w:author="MM_12-1" w:date="2014-12-01T21:56:00Z">
              <w:r w:rsidRPr="00557016">
                <w:rPr>
                  <w:rFonts w:ascii="Arial" w:hAnsi="Arial" w:cs="Arial"/>
                  <w:color w:val="000000"/>
                  <w:sz w:val="18"/>
                  <w:szCs w:val="18"/>
                  <w:lang w:val="en-US"/>
                </w:rPr>
                <w:t>65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31" w:author="MM_12-1" w:date="2014-12-01T21:56:00Z"/>
                <w:rFonts w:ascii="Arial" w:hAnsi="Arial" w:cs="Arial"/>
                <w:color w:val="000000"/>
                <w:sz w:val="18"/>
                <w:szCs w:val="18"/>
                <w:lang w:val="en-US"/>
              </w:rPr>
            </w:pPr>
            <w:ins w:id="1332"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33" w:author="MM_12-1" w:date="2014-12-01T21:56:00Z"/>
                <w:rFonts w:ascii="Arial" w:hAnsi="Arial" w:cs="Arial"/>
                <w:color w:val="000000"/>
                <w:sz w:val="18"/>
                <w:szCs w:val="18"/>
                <w:lang w:val="en-US"/>
              </w:rPr>
            </w:pPr>
            <w:ins w:id="1334" w:author="MM_12-1" w:date="2014-12-01T21:56:00Z">
              <w:r w:rsidRPr="00557016">
                <w:rPr>
                  <w:rFonts w:ascii="Arial" w:hAnsi="Arial" w:cs="Arial"/>
                  <w:color w:val="000000"/>
                  <w:sz w:val="18"/>
                  <w:szCs w:val="18"/>
                  <w:lang w:val="en-US"/>
                </w:rPr>
                <w:t>(1,0,0,0,0,0,1)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35" w:author="MM_12-1" w:date="2014-12-01T21:56:00Z"/>
                <w:rFonts w:ascii="Arial" w:hAnsi="Arial" w:cs="Arial"/>
                <w:color w:val="000000"/>
                <w:sz w:val="18"/>
                <w:szCs w:val="18"/>
                <w:lang w:val="en-US"/>
              </w:rPr>
            </w:pPr>
            <w:ins w:id="1336" w:author="MM_12-1" w:date="2014-12-01T21:56:00Z">
              <w:r w:rsidRPr="00557016">
                <w:rPr>
                  <w:rFonts w:ascii="Arial" w:hAnsi="Arial" w:cs="Arial"/>
                  <w:color w:val="000000"/>
                  <w:sz w:val="18"/>
                  <w:szCs w:val="18"/>
                  <w:lang w:val="en-US"/>
                </w:rPr>
                <w:t>109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37" w:author="MM_12-1" w:date="2014-12-01T21:56:00Z"/>
                <w:rFonts w:ascii="Arial" w:hAnsi="Arial" w:cs="Arial"/>
                <w:color w:val="000000"/>
                <w:sz w:val="18"/>
                <w:szCs w:val="18"/>
                <w:lang w:val="en-US"/>
              </w:rPr>
            </w:pPr>
            <w:ins w:id="1338"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39" w:author="MM_12-1" w:date="2014-12-01T21:56:00Z"/>
                <w:rFonts w:ascii="Arial" w:hAnsi="Arial" w:cs="Arial"/>
                <w:color w:val="000000"/>
                <w:sz w:val="18"/>
                <w:szCs w:val="18"/>
                <w:lang w:val="en-US"/>
              </w:rPr>
            </w:pPr>
            <w:ins w:id="1340" w:author="MM_12-1" w:date="2014-12-01T21:56:00Z">
              <w:r w:rsidRPr="00557016">
                <w:rPr>
                  <w:rFonts w:ascii="Arial" w:hAnsi="Arial" w:cs="Arial"/>
                  <w:color w:val="000000"/>
                  <w:sz w:val="18"/>
                  <w:szCs w:val="18"/>
                  <w:lang w:val="en-US"/>
                </w:rPr>
                <w:t>(1,0,1,1,0,1,1)</w:t>
              </w:r>
            </w:ins>
          </w:p>
        </w:tc>
      </w:tr>
      <w:tr w:rsidR="003C18B9" w:rsidRPr="00557016" w:rsidTr="00FA53B6">
        <w:trPr>
          <w:trHeight w:val="300"/>
          <w:ins w:id="134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42" w:author="MM_12-1" w:date="2014-12-01T21:56:00Z"/>
                <w:rFonts w:ascii="Arial" w:hAnsi="Arial" w:cs="Arial"/>
                <w:color w:val="000000"/>
                <w:sz w:val="18"/>
                <w:szCs w:val="18"/>
                <w:lang w:val="en-US"/>
              </w:rPr>
            </w:pPr>
            <w:ins w:id="1343" w:author="MM_12-1" w:date="2014-12-01T21:56:00Z">
              <w:r w:rsidRPr="00557016">
                <w:rPr>
                  <w:rFonts w:ascii="Arial" w:hAnsi="Arial" w:cs="Arial"/>
                  <w:color w:val="000000"/>
                  <w:sz w:val="18"/>
                  <w:szCs w:val="18"/>
                  <w:lang w:val="en-US"/>
                </w:rPr>
                <w:t>22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44" w:author="MM_12-1" w:date="2014-12-01T21:56:00Z"/>
                <w:rFonts w:ascii="Arial" w:hAnsi="Arial" w:cs="Arial"/>
                <w:color w:val="000000"/>
                <w:sz w:val="18"/>
                <w:szCs w:val="18"/>
                <w:lang w:val="en-US"/>
              </w:rPr>
            </w:pPr>
            <w:ins w:id="134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46" w:author="MM_12-1" w:date="2014-12-01T21:56:00Z"/>
                <w:rFonts w:ascii="Arial" w:hAnsi="Arial" w:cs="Arial"/>
                <w:color w:val="000000"/>
                <w:sz w:val="18"/>
                <w:szCs w:val="18"/>
                <w:lang w:val="en-US"/>
              </w:rPr>
            </w:pPr>
            <w:ins w:id="1347" w:author="MM_12-1" w:date="2014-12-01T21:56:00Z">
              <w:r w:rsidRPr="00557016">
                <w:rPr>
                  <w:rFonts w:ascii="Arial" w:hAnsi="Arial" w:cs="Arial"/>
                  <w:color w:val="000000"/>
                  <w:sz w:val="18"/>
                  <w:szCs w:val="18"/>
                  <w:lang w:val="en-US"/>
                </w:rPr>
                <w:t>(0,1,1,0,1,0,0)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48" w:author="MM_12-1" w:date="2014-12-01T21:56:00Z"/>
                <w:rFonts w:ascii="Arial" w:hAnsi="Arial" w:cs="Arial"/>
                <w:color w:val="000000"/>
                <w:sz w:val="18"/>
                <w:szCs w:val="18"/>
                <w:lang w:val="en-US"/>
              </w:rPr>
            </w:pPr>
            <w:ins w:id="1349" w:author="MM_12-1" w:date="2014-12-01T21:56:00Z">
              <w:r w:rsidRPr="00557016">
                <w:rPr>
                  <w:rFonts w:ascii="Arial" w:hAnsi="Arial" w:cs="Arial"/>
                  <w:color w:val="000000"/>
                  <w:sz w:val="18"/>
                  <w:szCs w:val="18"/>
                  <w:lang w:val="en-US"/>
                </w:rPr>
                <w:t>66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50" w:author="MM_12-1" w:date="2014-12-01T21:56:00Z"/>
                <w:rFonts w:ascii="Arial" w:hAnsi="Arial" w:cs="Arial"/>
                <w:color w:val="000000"/>
                <w:sz w:val="18"/>
                <w:szCs w:val="18"/>
                <w:lang w:val="en-US"/>
              </w:rPr>
            </w:pPr>
            <w:ins w:id="1351"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52" w:author="MM_12-1" w:date="2014-12-01T21:56:00Z"/>
                <w:rFonts w:ascii="Arial" w:hAnsi="Arial" w:cs="Arial"/>
                <w:color w:val="000000"/>
                <w:sz w:val="18"/>
                <w:szCs w:val="18"/>
                <w:lang w:val="en-US"/>
              </w:rPr>
            </w:pPr>
            <w:ins w:id="1353" w:author="MM_12-1" w:date="2014-12-01T21:56:00Z">
              <w:r w:rsidRPr="00557016">
                <w:rPr>
                  <w:rFonts w:ascii="Arial" w:hAnsi="Arial" w:cs="Arial"/>
                  <w:color w:val="000000"/>
                  <w:sz w:val="18"/>
                  <w:szCs w:val="18"/>
                  <w:lang w:val="en-US"/>
                </w:rPr>
                <w:t>(0,1,0,0,0,0,1)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54" w:author="MM_12-1" w:date="2014-12-01T21:56:00Z"/>
                <w:rFonts w:ascii="Arial" w:hAnsi="Arial" w:cs="Arial"/>
                <w:color w:val="000000"/>
                <w:sz w:val="18"/>
                <w:szCs w:val="18"/>
                <w:lang w:val="en-US"/>
              </w:rPr>
            </w:pPr>
            <w:ins w:id="1355" w:author="MM_12-1" w:date="2014-12-01T21:56:00Z">
              <w:r w:rsidRPr="00557016">
                <w:rPr>
                  <w:rFonts w:ascii="Arial" w:hAnsi="Arial" w:cs="Arial"/>
                  <w:color w:val="000000"/>
                  <w:sz w:val="18"/>
                  <w:szCs w:val="18"/>
                  <w:lang w:val="en-US"/>
                </w:rPr>
                <w:t>110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56" w:author="MM_12-1" w:date="2014-12-01T21:56:00Z"/>
                <w:rFonts w:ascii="Arial" w:hAnsi="Arial" w:cs="Arial"/>
                <w:color w:val="000000"/>
                <w:sz w:val="18"/>
                <w:szCs w:val="18"/>
                <w:lang w:val="en-US"/>
              </w:rPr>
            </w:pPr>
            <w:ins w:id="1357"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58" w:author="MM_12-1" w:date="2014-12-01T21:56:00Z"/>
                <w:rFonts w:ascii="Arial" w:hAnsi="Arial" w:cs="Arial"/>
                <w:color w:val="000000"/>
                <w:sz w:val="18"/>
                <w:szCs w:val="18"/>
                <w:lang w:val="en-US"/>
              </w:rPr>
            </w:pPr>
            <w:ins w:id="1359" w:author="MM_12-1" w:date="2014-12-01T21:56:00Z">
              <w:r w:rsidRPr="00557016">
                <w:rPr>
                  <w:rFonts w:ascii="Arial" w:hAnsi="Arial" w:cs="Arial"/>
                  <w:color w:val="000000"/>
                  <w:sz w:val="18"/>
                  <w:szCs w:val="18"/>
                  <w:lang w:val="en-US"/>
                </w:rPr>
                <w:t>(0,1,1,1,0,1,1)</w:t>
              </w:r>
            </w:ins>
          </w:p>
        </w:tc>
      </w:tr>
      <w:tr w:rsidR="003C18B9" w:rsidRPr="00557016" w:rsidTr="00FA53B6">
        <w:trPr>
          <w:trHeight w:val="300"/>
          <w:ins w:id="136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61" w:author="MM_12-1" w:date="2014-12-01T21:56:00Z"/>
                <w:rFonts w:ascii="Arial" w:hAnsi="Arial" w:cs="Arial"/>
                <w:color w:val="000000"/>
                <w:sz w:val="18"/>
                <w:szCs w:val="18"/>
                <w:lang w:val="en-US"/>
              </w:rPr>
            </w:pPr>
            <w:ins w:id="1362" w:author="MM_12-1" w:date="2014-12-01T21:56:00Z">
              <w:r w:rsidRPr="00557016">
                <w:rPr>
                  <w:rFonts w:ascii="Arial" w:hAnsi="Arial" w:cs="Arial"/>
                  <w:color w:val="000000"/>
                  <w:sz w:val="18"/>
                  <w:szCs w:val="18"/>
                  <w:lang w:val="en-US"/>
                </w:rPr>
                <w:t>23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63" w:author="MM_12-1" w:date="2014-12-01T21:56:00Z"/>
                <w:rFonts w:ascii="Arial" w:hAnsi="Arial" w:cs="Arial"/>
                <w:color w:val="000000"/>
                <w:sz w:val="18"/>
                <w:szCs w:val="18"/>
                <w:lang w:val="en-US"/>
              </w:rPr>
            </w:pPr>
            <w:ins w:id="136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65" w:author="MM_12-1" w:date="2014-12-01T21:56:00Z"/>
                <w:rFonts w:ascii="Arial" w:hAnsi="Arial" w:cs="Arial"/>
                <w:color w:val="000000"/>
                <w:sz w:val="18"/>
                <w:szCs w:val="18"/>
                <w:lang w:val="en-US"/>
              </w:rPr>
            </w:pPr>
            <w:ins w:id="1366" w:author="MM_12-1" w:date="2014-12-01T21:56:00Z">
              <w:r w:rsidRPr="00557016">
                <w:rPr>
                  <w:rFonts w:ascii="Arial" w:hAnsi="Arial" w:cs="Arial"/>
                  <w:color w:val="000000"/>
                  <w:sz w:val="18"/>
                  <w:szCs w:val="18"/>
                  <w:lang w:val="en-US"/>
                </w:rPr>
                <w:t>(1,1,1,0,1,0,0)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67" w:author="MM_12-1" w:date="2014-12-01T21:56:00Z"/>
                <w:rFonts w:ascii="Arial" w:hAnsi="Arial" w:cs="Arial"/>
                <w:color w:val="000000"/>
                <w:sz w:val="18"/>
                <w:szCs w:val="18"/>
                <w:lang w:val="en-US"/>
              </w:rPr>
            </w:pPr>
            <w:ins w:id="1368" w:author="MM_12-1" w:date="2014-12-01T21:56:00Z">
              <w:r w:rsidRPr="00557016">
                <w:rPr>
                  <w:rFonts w:ascii="Arial" w:hAnsi="Arial" w:cs="Arial"/>
                  <w:color w:val="000000"/>
                  <w:sz w:val="18"/>
                  <w:szCs w:val="18"/>
                  <w:lang w:val="en-US"/>
                </w:rPr>
                <w:t>67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69" w:author="MM_12-1" w:date="2014-12-01T21:56:00Z"/>
                <w:rFonts w:ascii="Arial" w:hAnsi="Arial" w:cs="Arial"/>
                <w:color w:val="000000"/>
                <w:sz w:val="18"/>
                <w:szCs w:val="18"/>
                <w:lang w:val="en-US"/>
              </w:rPr>
            </w:pPr>
            <w:ins w:id="137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71" w:author="MM_12-1" w:date="2014-12-01T21:56:00Z"/>
                <w:rFonts w:ascii="Arial" w:hAnsi="Arial" w:cs="Arial"/>
                <w:color w:val="000000"/>
                <w:sz w:val="18"/>
                <w:szCs w:val="18"/>
                <w:lang w:val="en-US"/>
              </w:rPr>
            </w:pPr>
            <w:ins w:id="1372" w:author="MM_12-1" w:date="2014-12-01T21:56:00Z">
              <w:r w:rsidRPr="00557016">
                <w:rPr>
                  <w:rFonts w:ascii="Arial" w:hAnsi="Arial" w:cs="Arial"/>
                  <w:color w:val="000000"/>
                  <w:sz w:val="18"/>
                  <w:szCs w:val="18"/>
                  <w:lang w:val="en-US"/>
                </w:rPr>
                <w:t>(1,1,0,0,0,0,1)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73" w:author="MM_12-1" w:date="2014-12-01T21:56:00Z"/>
                <w:rFonts w:ascii="Arial" w:hAnsi="Arial" w:cs="Arial"/>
                <w:color w:val="000000"/>
                <w:sz w:val="18"/>
                <w:szCs w:val="18"/>
                <w:lang w:val="en-US"/>
              </w:rPr>
            </w:pPr>
            <w:ins w:id="1374" w:author="MM_12-1" w:date="2014-12-01T21:56:00Z">
              <w:r w:rsidRPr="00557016">
                <w:rPr>
                  <w:rFonts w:ascii="Arial" w:hAnsi="Arial" w:cs="Arial"/>
                  <w:color w:val="000000"/>
                  <w:sz w:val="18"/>
                  <w:szCs w:val="18"/>
                  <w:lang w:val="en-US"/>
                </w:rPr>
                <w:t>111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75" w:author="MM_12-1" w:date="2014-12-01T21:56:00Z"/>
                <w:rFonts w:ascii="Arial" w:hAnsi="Arial" w:cs="Arial"/>
                <w:color w:val="000000"/>
                <w:sz w:val="18"/>
                <w:szCs w:val="18"/>
                <w:lang w:val="en-US"/>
              </w:rPr>
            </w:pPr>
            <w:ins w:id="1376"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77" w:author="MM_12-1" w:date="2014-12-01T21:56:00Z"/>
                <w:rFonts w:ascii="Arial" w:hAnsi="Arial" w:cs="Arial"/>
                <w:color w:val="000000"/>
                <w:sz w:val="18"/>
                <w:szCs w:val="18"/>
                <w:lang w:val="en-US"/>
              </w:rPr>
            </w:pPr>
            <w:ins w:id="1378" w:author="MM_12-1" w:date="2014-12-01T21:56:00Z">
              <w:r w:rsidRPr="00557016">
                <w:rPr>
                  <w:rFonts w:ascii="Arial" w:hAnsi="Arial" w:cs="Arial"/>
                  <w:color w:val="000000"/>
                  <w:sz w:val="18"/>
                  <w:szCs w:val="18"/>
                  <w:lang w:val="en-US"/>
                </w:rPr>
                <w:t>(1,1,1,1,0,1,1)</w:t>
              </w:r>
            </w:ins>
          </w:p>
        </w:tc>
      </w:tr>
      <w:tr w:rsidR="003C18B9" w:rsidRPr="00557016" w:rsidTr="00FA53B6">
        <w:trPr>
          <w:trHeight w:val="300"/>
          <w:ins w:id="137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80" w:author="MM_12-1" w:date="2014-12-01T21:56:00Z"/>
                <w:rFonts w:ascii="Arial" w:hAnsi="Arial" w:cs="Arial"/>
                <w:color w:val="000000"/>
                <w:sz w:val="18"/>
                <w:szCs w:val="18"/>
                <w:lang w:val="en-US"/>
              </w:rPr>
            </w:pPr>
            <w:ins w:id="1381" w:author="MM_12-1" w:date="2014-12-01T21:56:00Z">
              <w:r w:rsidRPr="00557016">
                <w:rPr>
                  <w:rFonts w:ascii="Arial" w:hAnsi="Arial" w:cs="Arial"/>
                  <w:color w:val="000000"/>
                  <w:sz w:val="18"/>
                  <w:szCs w:val="18"/>
                  <w:lang w:val="en-US"/>
                </w:rPr>
                <w:t>24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82" w:author="MM_12-1" w:date="2014-12-01T21:56:00Z"/>
                <w:rFonts w:ascii="Arial" w:hAnsi="Arial" w:cs="Arial"/>
                <w:color w:val="000000"/>
                <w:sz w:val="18"/>
                <w:szCs w:val="18"/>
                <w:lang w:val="en-US"/>
              </w:rPr>
            </w:pPr>
            <w:ins w:id="1383"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84" w:author="MM_12-1" w:date="2014-12-01T21:56:00Z"/>
                <w:rFonts w:ascii="Arial" w:hAnsi="Arial" w:cs="Arial"/>
                <w:color w:val="000000"/>
                <w:sz w:val="18"/>
                <w:szCs w:val="18"/>
                <w:lang w:val="en-US"/>
              </w:rPr>
            </w:pPr>
            <w:ins w:id="1385" w:author="MM_12-1" w:date="2014-12-01T21:56:00Z">
              <w:r w:rsidRPr="00557016">
                <w:rPr>
                  <w:rFonts w:ascii="Arial" w:hAnsi="Arial" w:cs="Arial"/>
                  <w:color w:val="000000"/>
                  <w:sz w:val="18"/>
                  <w:szCs w:val="18"/>
                  <w:lang w:val="en-US"/>
                </w:rPr>
                <w:t>(0,0,0,1,1,0,0)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86" w:author="MM_12-1" w:date="2014-12-01T21:56:00Z"/>
                <w:rFonts w:ascii="Arial" w:hAnsi="Arial" w:cs="Arial"/>
                <w:color w:val="000000"/>
                <w:sz w:val="18"/>
                <w:szCs w:val="18"/>
                <w:lang w:val="en-US"/>
              </w:rPr>
            </w:pPr>
            <w:ins w:id="1387" w:author="MM_12-1" w:date="2014-12-01T21:56:00Z">
              <w:r w:rsidRPr="00557016">
                <w:rPr>
                  <w:rFonts w:ascii="Arial" w:hAnsi="Arial" w:cs="Arial"/>
                  <w:color w:val="000000"/>
                  <w:sz w:val="18"/>
                  <w:szCs w:val="18"/>
                  <w:lang w:val="en-US"/>
                </w:rPr>
                <w:t>68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88" w:author="MM_12-1" w:date="2014-12-01T21:56:00Z"/>
                <w:rFonts w:ascii="Arial" w:hAnsi="Arial" w:cs="Arial"/>
                <w:color w:val="000000"/>
                <w:sz w:val="18"/>
                <w:szCs w:val="18"/>
                <w:lang w:val="en-US"/>
              </w:rPr>
            </w:pPr>
            <w:ins w:id="1389"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90" w:author="MM_12-1" w:date="2014-12-01T21:56:00Z"/>
                <w:rFonts w:ascii="Arial" w:hAnsi="Arial" w:cs="Arial"/>
                <w:color w:val="000000"/>
                <w:sz w:val="18"/>
                <w:szCs w:val="18"/>
                <w:lang w:val="en-US"/>
              </w:rPr>
            </w:pPr>
            <w:ins w:id="1391" w:author="MM_12-1" w:date="2014-12-01T21:56:00Z">
              <w:r w:rsidRPr="00557016">
                <w:rPr>
                  <w:rFonts w:ascii="Arial" w:hAnsi="Arial" w:cs="Arial"/>
                  <w:color w:val="000000"/>
                  <w:sz w:val="18"/>
                  <w:szCs w:val="18"/>
                  <w:lang w:val="en-US"/>
                </w:rPr>
                <w:t>(0,0,1,0,0,0,1)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92" w:author="MM_12-1" w:date="2014-12-01T21:56:00Z"/>
                <w:rFonts w:ascii="Arial" w:hAnsi="Arial" w:cs="Arial"/>
                <w:color w:val="000000"/>
                <w:sz w:val="18"/>
                <w:szCs w:val="18"/>
                <w:lang w:val="en-US"/>
              </w:rPr>
            </w:pPr>
            <w:ins w:id="1393" w:author="MM_12-1" w:date="2014-12-01T21:56:00Z">
              <w:r w:rsidRPr="00557016">
                <w:rPr>
                  <w:rFonts w:ascii="Arial" w:hAnsi="Arial" w:cs="Arial"/>
                  <w:color w:val="000000"/>
                  <w:sz w:val="18"/>
                  <w:szCs w:val="18"/>
                  <w:lang w:val="en-US"/>
                </w:rPr>
                <w:t>112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94" w:author="MM_12-1" w:date="2014-12-01T21:56:00Z"/>
                <w:rFonts w:ascii="Arial" w:hAnsi="Arial" w:cs="Arial"/>
                <w:color w:val="000000"/>
                <w:sz w:val="18"/>
                <w:szCs w:val="18"/>
                <w:lang w:val="en-US"/>
              </w:rPr>
            </w:pPr>
            <w:ins w:id="139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396" w:author="MM_12-1" w:date="2014-12-01T21:56:00Z"/>
                <w:rFonts w:ascii="Arial" w:hAnsi="Arial" w:cs="Arial"/>
                <w:color w:val="000000"/>
                <w:sz w:val="18"/>
                <w:szCs w:val="18"/>
                <w:lang w:val="en-US"/>
              </w:rPr>
            </w:pPr>
            <w:ins w:id="1397" w:author="MM_12-1" w:date="2014-12-01T21:56:00Z">
              <w:r w:rsidRPr="00557016">
                <w:rPr>
                  <w:rFonts w:ascii="Arial" w:hAnsi="Arial" w:cs="Arial"/>
                  <w:color w:val="000000"/>
                  <w:sz w:val="18"/>
                  <w:szCs w:val="18"/>
                  <w:lang w:val="en-US"/>
                </w:rPr>
                <w:t>(0,0,0,0,1,1,1)</w:t>
              </w:r>
            </w:ins>
          </w:p>
        </w:tc>
      </w:tr>
      <w:tr w:rsidR="003C18B9" w:rsidRPr="00557016" w:rsidTr="00FA53B6">
        <w:trPr>
          <w:trHeight w:val="300"/>
          <w:ins w:id="139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399" w:author="MM_12-1" w:date="2014-12-01T21:56:00Z"/>
                <w:rFonts w:ascii="Arial" w:hAnsi="Arial" w:cs="Arial"/>
                <w:color w:val="000000"/>
                <w:sz w:val="18"/>
                <w:szCs w:val="18"/>
                <w:lang w:val="en-US"/>
              </w:rPr>
            </w:pPr>
            <w:ins w:id="1400" w:author="MM_12-1" w:date="2014-12-01T21:56:00Z">
              <w:r w:rsidRPr="00557016">
                <w:rPr>
                  <w:rFonts w:ascii="Arial" w:hAnsi="Arial" w:cs="Arial"/>
                  <w:color w:val="000000"/>
                  <w:sz w:val="18"/>
                  <w:szCs w:val="18"/>
                  <w:lang w:val="en-US"/>
                </w:rPr>
                <w:t>25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01" w:author="MM_12-1" w:date="2014-12-01T21:56:00Z"/>
                <w:rFonts w:ascii="Arial" w:hAnsi="Arial" w:cs="Arial"/>
                <w:color w:val="000000"/>
                <w:sz w:val="18"/>
                <w:szCs w:val="18"/>
                <w:lang w:val="en-US"/>
              </w:rPr>
            </w:pPr>
            <w:ins w:id="1402"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03" w:author="MM_12-1" w:date="2014-12-01T21:56:00Z"/>
                <w:rFonts w:ascii="Arial" w:hAnsi="Arial" w:cs="Arial"/>
                <w:color w:val="000000"/>
                <w:sz w:val="18"/>
                <w:szCs w:val="18"/>
                <w:lang w:val="en-US"/>
              </w:rPr>
            </w:pPr>
            <w:ins w:id="1404" w:author="MM_12-1" w:date="2014-12-01T21:56:00Z">
              <w:r w:rsidRPr="00557016">
                <w:rPr>
                  <w:rFonts w:ascii="Arial" w:hAnsi="Arial" w:cs="Arial"/>
                  <w:color w:val="000000"/>
                  <w:sz w:val="18"/>
                  <w:szCs w:val="18"/>
                  <w:lang w:val="en-US"/>
                </w:rPr>
                <w:t>(1,0,0,1,1,0,0)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05" w:author="MM_12-1" w:date="2014-12-01T21:56:00Z"/>
                <w:rFonts w:ascii="Arial" w:hAnsi="Arial" w:cs="Arial"/>
                <w:color w:val="000000"/>
                <w:sz w:val="18"/>
                <w:szCs w:val="18"/>
                <w:lang w:val="en-US"/>
              </w:rPr>
            </w:pPr>
            <w:ins w:id="1406" w:author="MM_12-1" w:date="2014-12-01T21:56:00Z">
              <w:r w:rsidRPr="00557016">
                <w:rPr>
                  <w:rFonts w:ascii="Arial" w:hAnsi="Arial" w:cs="Arial"/>
                  <w:color w:val="000000"/>
                  <w:sz w:val="18"/>
                  <w:szCs w:val="18"/>
                  <w:lang w:val="en-US"/>
                </w:rPr>
                <w:t>69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07" w:author="MM_12-1" w:date="2014-12-01T21:56:00Z"/>
                <w:rFonts w:ascii="Arial" w:hAnsi="Arial" w:cs="Arial"/>
                <w:color w:val="000000"/>
                <w:sz w:val="18"/>
                <w:szCs w:val="18"/>
                <w:lang w:val="en-US"/>
              </w:rPr>
            </w:pPr>
            <w:ins w:id="1408"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09" w:author="MM_12-1" w:date="2014-12-01T21:56:00Z"/>
                <w:rFonts w:ascii="Arial" w:hAnsi="Arial" w:cs="Arial"/>
                <w:color w:val="000000"/>
                <w:sz w:val="18"/>
                <w:szCs w:val="18"/>
                <w:lang w:val="en-US"/>
              </w:rPr>
            </w:pPr>
            <w:ins w:id="1410" w:author="MM_12-1" w:date="2014-12-01T21:56:00Z">
              <w:r w:rsidRPr="00557016">
                <w:rPr>
                  <w:rFonts w:ascii="Arial" w:hAnsi="Arial" w:cs="Arial"/>
                  <w:color w:val="000000"/>
                  <w:sz w:val="18"/>
                  <w:szCs w:val="18"/>
                  <w:lang w:val="en-US"/>
                </w:rPr>
                <w:t>(1,0,1,0,0,0,1)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11" w:author="MM_12-1" w:date="2014-12-01T21:56:00Z"/>
                <w:rFonts w:ascii="Arial" w:hAnsi="Arial" w:cs="Arial"/>
                <w:color w:val="000000"/>
                <w:sz w:val="18"/>
                <w:szCs w:val="18"/>
                <w:lang w:val="en-US"/>
              </w:rPr>
            </w:pPr>
            <w:ins w:id="1412" w:author="MM_12-1" w:date="2014-12-01T21:56:00Z">
              <w:r w:rsidRPr="00557016">
                <w:rPr>
                  <w:rFonts w:ascii="Arial" w:hAnsi="Arial" w:cs="Arial"/>
                  <w:color w:val="000000"/>
                  <w:sz w:val="18"/>
                  <w:szCs w:val="18"/>
                  <w:lang w:val="en-US"/>
                </w:rPr>
                <w:t>113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13" w:author="MM_12-1" w:date="2014-12-01T21:56:00Z"/>
                <w:rFonts w:ascii="Arial" w:hAnsi="Arial" w:cs="Arial"/>
                <w:color w:val="000000"/>
                <w:sz w:val="18"/>
                <w:szCs w:val="18"/>
                <w:lang w:val="en-US"/>
              </w:rPr>
            </w:pPr>
            <w:ins w:id="141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15" w:author="MM_12-1" w:date="2014-12-01T21:56:00Z"/>
                <w:rFonts w:ascii="Arial" w:hAnsi="Arial" w:cs="Arial"/>
                <w:color w:val="000000"/>
                <w:sz w:val="18"/>
                <w:szCs w:val="18"/>
                <w:lang w:val="en-US"/>
              </w:rPr>
            </w:pPr>
            <w:ins w:id="1416" w:author="MM_12-1" w:date="2014-12-01T21:56:00Z">
              <w:r w:rsidRPr="00557016">
                <w:rPr>
                  <w:rFonts w:ascii="Arial" w:hAnsi="Arial" w:cs="Arial"/>
                  <w:color w:val="000000"/>
                  <w:sz w:val="18"/>
                  <w:szCs w:val="18"/>
                  <w:lang w:val="en-US"/>
                </w:rPr>
                <w:t>(1,0,0,0,1,1,1)</w:t>
              </w:r>
            </w:ins>
          </w:p>
        </w:tc>
      </w:tr>
      <w:tr w:rsidR="003C18B9" w:rsidRPr="00557016" w:rsidTr="00FA53B6">
        <w:trPr>
          <w:trHeight w:val="300"/>
          <w:ins w:id="141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18" w:author="MM_12-1" w:date="2014-12-01T21:56:00Z"/>
                <w:rFonts w:ascii="Arial" w:hAnsi="Arial" w:cs="Arial"/>
                <w:color w:val="000000"/>
                <w:sz w:val="18"/>
                <w:szCs w:val="18"/>
                <w:lang w:val="en-US"/>
              </w:rPr>
            </w:pPr>
            <w:ins w:id="1419" w:author="MM_12-1" w:date="2014-12-01T21:56:00Z">
              <w:r w:rsidRPr="00557016">
                <w:rPr>
                  <w:rFonts w:ascii="Arial" w:hAnsi="Arial" w:cs="Arial"/>
                  <w:color w:val="000000"/>
                  <w:sz w:val="18"/>
                  <w:szCs w:val="18"/>
                  <w:lang w:val="en-US"/>
                </w:rPr>
                <w:t>26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20" w:author="MM_12-1" w:date="2014-12-01T21:56:00Z"/>
                <w:rFonts w:ascii="Arial" w:hAnsi="Arial" w:cs="Arial"/>
                <w:color w:val="000000"/>
                <w:sz w:val="18"/>
                <w:szCs w:val="18"/>
                <w:lang w:val="en-US"/>
              </w:rPr>
            </w:pPr>
            <w:ins w:id="142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22" w:author="MM_12-1" w:date="2014-12-01T21:56:00Z"/>
                <w:rFonts w:ascii="Arial" w:hAnsi="Arial" w:cs="Arial"/>
                <w:color w:val="000000"/>
                <w:sz w:val="18"/>
                <w:szCs w:val="18"/>
                <w:lang w:val="en-US"/>
              </w:rPr>
            </w:pPr>
            <w:ins w:id="1423" w:author="MM_12-1" w:date="2014-12-01T21:56:00Z">
              <w:r w:rsidRPr="00557016">
                <w:rPr>
                  <w:rFonts w:ascii="Arial" w:hAnsi="Arial" w:cs="Arial"/>
                  <w:color w:val="000000"/>
                  <w:sz w:val="18"/>
                  <w:szCs w:val="18"/>
                  <w:lang w:val="en-US"/>
                </w:rPr>
                <w:t>(0,1,0,1,1,0,0)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24" w:author="MM_12-1" w:date="2014-12-01T21:56:00Z"/>
                <w:rFonts w:ascii="Arial" w:hAnsi="Arial" w:cs="Arial"/>
                <w:color w:val="000000"/>
                <w:sz w:val="18"/>
                <w:szCs w:val="18"/>
                <w:lang w:val="en-US"/>
              </w:rPr>
            </w:pPr>
            <w:ins w:id="1425" w:author="MM_12-1" w:date="2014-12-01T21:56:00Z">
              <w:r w:rsidRPr="00557016">
                <w:rPr>
                  <w:rFonts w:ascii="Arial" w:hAnsi="Arial" w:cs="Arial"/>
                  <w:color w:val="000000"/>
                  <w:sz w:val="18"/>
                  <w:szCs w:val="18"/>
                  <w:lang w:val="en-US"/>
                </w:rPr>
                <w:t>70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26" w:author="MM_12-1" w:date="2014-12-01T21:56:00Z"/>
                <w:rFonts w:ascii="Arial" w:hAnsi="Arial" w:cs="Arial"/>
                <w:color w:val="000000"/>
                <w:sz w:val="18"/>
                <w:szCs w:val="18"/>
                <w:lang w:val="en-US"/>
              </w:rPr>
            </w:pPr>
            <w:ins w:id="1427"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28" w:author="MM_12-1" w:date="2014-12-01T21:56:00Z"/>
                <w:rFonts w:ascii="Arial" w:hAnsi="Arial" w:cs="Arial"/>
                <w:color w:val="000000"/>
                <w:sz w:val="18"/>
                <w:szCs w:val="18"/>
                <w:lang w:val="en-US"/>
              </w:rPr>
            </w:pPr>
            <w:ins w:id="1429" w:author="MM_12-1" w:date="2014-12-01T21:56:00Z">
              <w:r w:rsidRPr="00557016">
                <w:rPr>
                  <w:rFonts w:ascii="Arial" w:hAnsi="Arial" w:cs="Arial"/>
                  <w:color w:val="000000"/>
                  <w:sz w:val="18"/>
                  <w:szCs w:val="18"/>
                  <w:lang w:val="en-US"/>
                </w:rPr>
                <w:t>(0,1,1,0,0,0,1)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30" w:author="MM_12-1" w:date="2014-12-01T21:56:00Z"/>
                <w:rFonts w:ascii="Arial" w:hAnsi="Arial" w:cs="Arial"/>
                <w:color w:val="000000"/>
                <w:sz w:val="18"/>
                <w:szCs w:val="18"/>
                <w:lang w:val="en-US"/>
              </w:rPr>
            </w:pPr>
            <w:ins w:id="1431" w:author="MM_12-1" w:date="2014-12-01T21:56:00Z">
              <w:r w:rsidRPr="00557016">
                <w:rPr>
                  <w:rFonts w:ascii="Arial" w:hAnsi="Arial" w:cs="Arial"/>
                  <w:color w:val="000000"/>
                  <w:sz w:val="18"/>
                  <w:szCs w:val="18"/>
                  <w:lang w:val="en-US"/>
                </w:rPr>
                <w:t>114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32" w:author="MM_12-1" w:date="2014-12-01T21:56:00Z"/>
                <w:rFonts w:ascii="Arial" w:hAnsi="Arial" w:cs="Arial"/>
                <w:color w:val="000000"/>
                <w:sz w:val="18"/>
                <w:szCs w:val="18"/>
                <w:lang w:val="en-US"/>
              </w:rPr>
            </w:pPr>
            <w:ins w:id="1433"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34" w:author="MM_12-1" w:date="2014-12-01T21:56:00Z"/>
                <w:rFonts w:ascii="Arial" w:hAnsi="Arial" w:cs="Arial"/>
                <w:color w:val="000000"/>
                <w:sz w:val="18"/>
                <w:szCs w:val="18"/>
                <w:lang w:val="en-US"/>
              </w:rPr>
            </w:pPr>
            <w:ins w:id="1435" w:author="MM_12-1" w:date="2014-12-01T21:56:00Z">
              <w:r w:rsidRPr="00557016">
                <w:rPr>
                  <w:rFonts w:ascii="Arial" w:hAnsi="Arial" w:cs="Arial"/>
                  <w:color w:val="000000"/>
                  <w:sz w:val="18"/>
                  <w:szCs w:val="18"/>
                  <w:lang w:val="en-US"/>
                </w:rPr>
                <w:t>(0,1,0,0,1,1,1)</w:t>
              </w:r>
            </w:ins>
          </w:p>
        </w:tc>
      </w:tr>
      <w:tr w:rsidR="003C18B9" w:rsidRPr="00557016" w:rsidTr="00FA53B6">
        <w:trPr>
          <w:trHeight w:val="300"/>
          <w:ins w:id="143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37" w:author="MM_12-1" w:date="2014-12-01T21:56:00Z"/>
                <w:rFonts w:ascii="Arial" w:hAnsi="Arial" w:cs="Arial"/>
                <w:color w:val="000000"/>
                <w:sz w:val="18"/>
                <w:szCs w:val="18"/>
                <w:lang w:val="en-US"/>
              </w:rPr>
            </w:pPr>
            <w:ins w:id="1438" w:author="MM_12-1" w:date="2014-12-01T21:56:00Z">
              <w:r w:rsidRPr="00557016">
                <w:rPr>
                  <w:rFonts w:ascii="Arial" w:hAnsi="Arial" w:cs="Arial"/>
                  <w:color w:val="000000"/>
                  <w:sz w:val="18"/>
                  <w:szCs w:val="18"/>
                  <w:lang w:val="en-US"/>
                </w:rPr>
                <w:t>27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39" w:author="MM_12-1" w:date="2014-12-01T21:56:00Z"/>
                <w:rFonts w:ascii="Arial" w:hAnsi="Arial" w:cs="Arial"/>
                <w:color w:val="000000"/>
                <w:sz w:val="18"/>
                <w:szCs w:val="18"/>
                <w:lang w:val="en-US"/>
              </w:rPr>
            </w:pPr>
            <w:ins w:id="144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41" w:author="MM_12-1" w:date="2014-12-01T21:56:00Z"/>
                <w:rFonts w:ascii="Arial" w:hAnsi="Arial" w:cs="Arial"/>
                <w:color w:val="000000"/>
                <w:sz w:val="18"/>
                <w:szCs w:val="18"/>
                <w:lang w:val="en-US"/>
              </w:rPr>
            </w:pPr>
            <w:ins w:id="1442" w:author="MM_12-1" w:date="2014-12-01T21:56:00Z">
              <w:r w:rsidRPr="00557016">
                <w:rPr>
                  <w:rFonts w:ascii="Arial" w:hAnsi="Arial" w:cs="Arial"/>
                  <w:color w:val="000000"/>
                  <w:sz w:val="18"/>
                  <w:szCs w:val="18"/>
                  <w:lang w:val="en-US"/>
                </w:rPr>
                <w:t>(1,1,0,1,1,0,0)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43" w:author="MM_12-1" w:date="2014-12-01T21:56:00Z"/>
                <w:rFonts w:ascii="Arial" w:hAnsi="Arial" w:cs="Arial"/>
                <w:color w:val="000000"/>
                <w:sz w:val="18"/>
                <w:szCs w:val="18"/>
                <w:lang w:val="en-US"/>
              </w:rPr>
            </w:pPr>
            <w:ins w:id="1444" w:author="MM_12-1" w:date="2014-12-01T21:56:00Z">
              <w:r w:rsidRPr="00557016">
                <w:rPr>
                  <w:rFonts w:ascii="Arial" w:hAnsi="Arial" w:cs="Arial"/>
                  <w:color w:val="000000"/>
                  <w:sz w:val="18"/>
                  <w:szCs w:val="18"/>
                  <w:lang w:val="en-US"/>
                </w:rPr>
                <w:t>71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45" w:author="MM_12-1" w:date="2014-12-01T21:56:00Z"/>
                <w:rFonts w:ascii="Arial" w:hAnsi="Arial" w:cs="Arial"/>
                <w:color w:val="000000"/>
                <w:sz w:val="18"/>
                <w:szCs w:val="18"/>
                <w:lang w:val="en-US"/>
              </w:rPr>
            </w:pPr>
            <w:ins w:id="1446"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47" w:author="MM_12-1" w:date="2014-12-01T21:56:00Z"/>
                <w:rFonts w:ascii="Arial" w:hAnsi="Arial" w:cs="Arial"/>
                <w:color w:val="000000"/>
                <w:sz w:val="18"/>
                <w:szCs w:val="18"/>
                <w:lang w:val="en-US"/>
              </w:rPr>
            </w:pPr>
            <w:ins w:id="1448" w:author="MM_12-1" w:date="2014-12-01T21:56:00Z">
              <w:r w:rsidRPr="00557016">
                <w:rPr>
                  <w:rFonts w:ascii="Arial" w:hAnsi="Arial" w:cs="Arial"/>
                  <w:color w:val="000000"/>
                  <w:sz w:val="18"/>
                  <w:szCs w:val="18"/>
                  <w:lang w:val="en-US"/>
                </w:rPr>
                <w:t>(1,1,1,0,0,0,1)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49" w:author="MM_12-1" w:date="2014-12-01T21:56:00Z"/>
                <w:rFonts w:ascii="Arial" w:hAnsi="Arial" w:cs="Arial"/>
                <w:color w:val="000000"/>
                <w:sz w:val="18"/>
                <w:szCs w:val="18"/>
                <w:lang w:val="en-US"/>
              </w:rPr>
            </w:pPr>
            <w:ins w:id="1450" w:author="MM_12-1" w:date="2014-12-01T21:56:00Z">
              <w:r w:rsidRPr="00557016">
                <w:rPr>
                  <w:rFonts w:ascii="Arial" w:hAnsi="Arial" w:cs="Arial"/>
                  <w:color w:val="000000"/>
                  <w:sz w:val="18"/>
                  <w:szCs w:val="18"/>
                  <w:lang w:val="en-US"/>
                </w:rPr>
                <w:t>115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51" w:author="MM_12-1" w:date="2014-12-01T21:56:00Z"/>
                <w:rFonts w:ascii="Arial" w:hAnsi="Arial" w:cs="Arial"/>
                <w:color w:val="000000"/>
                <w:sz w:val="18"/>
                <w:szCs w:val="18"/>
                <w:lang w:val="en-US"/>
              </w:rPr>
            </w:pPr>
            <w:ins w:id="1452"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53" w:author="MM_12-1" w:date="2014-12-01T21:56:00Z"/>
                <w:rFonts w:ascii="Arial" w:hAnsi="Arial" w:cs="Arial"/>
                <w:color w:val="000000"/>
                <w:sz w:val="18"/>
                <w:szCs w:val="18"/>
                <w:lang w:val="en-US"/>
              </w:rPr>
            </w:pPr>
            <w:ins w:id="1454" w:author="MM_12-1" w:date="2014-12-01T21:56:00Z">
              <w:r w:rsidRPr="00557016">
                <w:rPr>
                  <w:rFonts w:ascii="Arial" w:hAnsi="Arial" w:cs="Arial"/>
                  <w:color w:val="000000"/>
                  <w:sz w:val="18"/>
                  <w:szCs w:val="18"/>
                  <w:lang w:val="en-US"/>
                </w:rPr>
                <w:t>(1,1,0,0,1,1,1)</w:t>
              </w:r>
            </w:ins>
          </w:p>
        </w:tc>
      </w:tr>
      <w:tr w:rsidR="003C18B9" w:rsidRPr="00557016" w:rsidTr="00FA53B6">
        <w:trPr>
          <w:trHeight w:val="300"/>
          <w:ins w:id="145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56" w:author="MM_12-1" w:date="2014-12-01T21:56:00Z"/>
                <w:rFonts w:ascii="Arial" w:hAnsi="Arial" w:cs="Arial"/>
                <w:color w:val="000000"/>
                <w:sz w:val="18"/>
                <w:szCs w:val="18"/>
                <w:lang w:val="en-US"/>
              </w:rPr>
            </w:pPr>
            <w:ins w:id="1457" w:author="MM_12-1" w:date="2014-12-01T21:56:00Z">
              <w:r w:rsidRPr="00557016">
                <w:rPr>
                  <w:rFonts w:ascii="Arial" w:hAnsi="Arial" w:cs="Arial"/>
                  <w:color w:val="000000"/>
                  <w:sz w:val="18"/>
                  <w:szCs w:val="18"/>
                  <w:lang w:val="en-US"/>
                </w:rPr>
                <w:t>28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58" w:author="MM_12-1" w:date="2014-12-01T21:56:00Z"/>
                <w:rFonts w:ascii="Arial" w:hAnsi="Arial" w:cs="Arial"/>
                <w:color w:val="000000"/>
                <w:sz w:val="18"/>
                <w:szCs w:val="18"/>
                <w:lang w:val="en-US"/>
              </w:rPr>
            </w:pPr>
            <w:ins w:id="145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60" w:author="MM_12-1" w:date="2014-12-01T21:56:00Z"/>
                <w:rFonts w:ascii="Arial" w:hAnsi="Arial" w:cs="Arial"/>
                <w:color w:val="000000"/>
                <w:sz w:val="18"/>
                <w:szCs w:val="18"/>
                <w:lang w:val="en-US"/>
              </w:rPr>
            </w:pPr>
            <w:ins w:id="1461" w:author="MM_12-1" w:date="2014-12-01T21:56:00Z">
              <w:r w:rsidRPr="00557016">
                <w:rPr>
                  <w:rFonts w:ascii="Arial" w:hAnsi="Arial" w:cs="Arial"/>
                  <w:color w:val="000000"/>
                  <w:sz w:val="18"/>
                  <w:szCs w:val="18"/>
                  <w:lang w:val="en-US"/>
                </w:rPr>
                <w:t>(0,0,1,1,1,0,0)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62" w:author="MM_12-1" w:date="2014-12-01T21:56:00Z"/>
                <w:rFonts w:ascii="Arial" w:hAnsi="Arial" w:cs="Arial"/>
                <w:color w:val="000000"/>
                <w:sz w:val="18"/>
                <w:szCs w:val="18"/>
                <w:lang w:val="en-US"/>
              </w:rPr>
            </w:pPr>
            <w:ins w:id="1463" w:author="MM_12-1" w:date="2014-12-01T21:56:00Z">
              <w:r w:rsidRPr="00557016">
                <w:rPr>
                  <w:rFonts w:ascii="Arial" w:hAnsi="Arial" w:cs="Arial"/>
                  <w:color w:val="000000"/>
                  <w:sz w:val="18"/>
                  <w:szCs w:val="18"/>
                  <w:lang w:val="en-US"/>
                </w:rPr>
                <w:t>72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64" w:author="MM_12-1" w:date="2014-12-01T21:56:00Z"/>
                <w:rFonts w:ascii="Arial" w:hAnsi="Arial" w:cs="Arial"/>
                <w:color w:val="000000"/>
                <w:sz w:val="18"/>
                <w:szCs w:val="18"/>
                <w:lang w:val="en-US"/>
              </w:rPr>
            </w:pPr>
            <w:ins w:id="1465"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66" w:author="MM_12-1" w:date="2014-12-01T21:56:00Z"/>
                <w:rFonts w:ascii="Arial" w:hAnsi="Arial" w:cs="Arial"/>
                <w:color w:val="000000"/>
                <w:sz w:val="18"/>
                <w:szCs w:val="18"/>
                <w:lang w:val="en-US"/>
              </w:rPr>
            </w:pPr>
            <w:ins w:id="1467" w:author="MM_12-1" w:date="2014-12-01T21:56:00Z">
              <w:r w:rsidRPr="00557016">
                <w:rPr>
                  <w:rFonts w:ascii="Arial" w:hAnsi="Arial" w:cs="Arial"/>
                  <w:color w:val="000000"/>
                  <w:sz w:val="18"/>
                  <w:szCs w:val="18"/>
                  <w:lang w:val="en-US"/>
                </w:rPr>
                <w:t>(0,0,0,1,0,0,1)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68" w:author="MM_12-1" w:date="2014-12-01T21:56:00Z"/>
                <w:rFonts w:ascii="Arial" w:hAnsi="Arial" w:cs="Arial"/>
                <w:color w:val="000000"/>
                <w:sz w:val="18"/>
                <w:szCs w:val="18"/>
                <w:lang w:val="en-US"/>
              </w:rPr>
            </w:pPr>
            <w:ins w:id="1469" w:author="MM_12-1" w:date="2014-12-01T21:56:00Z">
              <w:r w:rsidRPr="00557016">
                <w:rPr>
                  <w:rFonts w:ascii="Arial" w:hAnsi="Arial" w:cs="Arial"/>
                  <w:color w:val="000000"/>
                  <w:sz w:val="18"/>
                  <w:szCs w:val="18"/>
                  <w:lang w:val="en-US"/>
                </w:rPr>
                <w:t>116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70" w:author="MM_12-1" w:date="2014-12-01T21:56:00Z"/>
                <w:rFonts w:ascii="Arial" w:hAnsi="Arial" w:cs="Arial"/>
                <w:color w:val="000000"/>
                <w:sz w:val="18"/>
                <w:szCs w:val="18"/>
                <w:lang w:val="en-US"/>
              </w:rPr>
            </w:pPr>
            <w:ins w:id="147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72" w:author="MM_12-1" w:date="2014-12-01T21:56:00Z"/>
                <w:rFonts w:ascii="Arial" w:hAnsi="Arial" w:cs="Arial"/>
                <w:color w:val="000000"/>
                <w:sz w:val="18"/>
                <w:szCs w:val="18"/>
                <w:lang w:val="en-US"/>
              </w:rPr>
            </w:pPr>
            <w:ins w:id="1473" w:author="MM_12-1" w:date="2014-12-01T21:56:00Z">
              <w:r w:rsidRPr="00557016">
                <w:rPr>
                  <w:rFonts w:ascii="Arial" w:hAnsi="Arial" w:cs="Arial"/>
                  <w:color w:val="000000"/>
                  <w:sz w:val="18"/>
                  <w:szCs w:val="18"/>
                  <w:lang w:val="en-US"/>
                </w:rPr>
                <w:t>(0,0,1,0,1,1,1)</w:t>
              </w:r>
            </w:ins>
          </w:p>
        </w:tc>
      </w:tr>
      <w:tr w:rsidR="003C18B9" w:rsidRPr="00557016" w:rsidTr="00FA53B6">
        <w:trPr>
          <w:trHeight w:val="300"/>
          <w:ins w:id="147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75" w:author="MM_12-1" w:date="2014-12-01T21:56:00Z"/>
                <w:rFonts w:ascii="Arial" w:hAnsi="Arial" w:cs="Arial"/>
                <w:color w:val="000000"/>
                <w:sz w:val="18"/>
                <w:szCs w:val="18"/>
                <w:lang w:val="en-US"/>
              </w:rPr>
            </w:pPr>
            <w:ins w:id="1476" w:author="MM_12-1" w:date="2014-12-01T21:56:00Z">
              <w:r w:rsidRPr="00557016">
                <w:rPr>
                  <w:rFonts w:ascii="Arial" w:hAnsi="Arial" w:cs="Arial"/>
                  <w:color w:val="000000"/>
                  <w:sz w:val="18"/>
                  <w:szCs w:val="18"/>
                  <w:lang w:val="en-US"/>
                </w:rPr>
                <w:t>29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77" w:author="MM_12-1" w:date="2014-12-01T21:56:00Z"/>
                <w:rFonts w:ascii="Arial" w:hAnsi="Arial" w:cs="Arial"/>
                <w:color w:val="000000"/>
                <w:sz w:val="18"/>
                <w:szCs w:val="18"/>
                <w:lang w:val="en-US"/>
              </w:rPr>
            </w:pPr>
            <w:ins w:id="147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79" w:author="MM_12-1" w:date="2014-12-01T21:56:00Z"/>
                <w:rFonts w:ascii="Arial" w:hAnsi="Arial" w:cs="Arial"/>
                <w:color w:val="000000"/>
                <w:sz w:val="18"/>
                <w:szCs w:val="18"/>
                <w:lang w:val="en-US"/>
              </w:rPr>
            </w:pPr>
            <w:ins w:id="1480" w:author="MM_12-1" w:date="2014-12-01T21:56:00Z">
              <w:r w:rsidRPr="00557016">
                <w:rPr>
                  <w:rFonts w:ascii="Arial" w:hAnsi="Arial" w:cs="Arial"/>
                  <w:color w:val="000000"/>
                  <w:sz w:val="18"/>
                  <w:szCs w:val="18"/>
                  <w:lang w:val="en-US"/>
                </w:rPr>
                <w:t>(1,0,1,1,1,0,0)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81" w:author="MM_12-1" w:date="2014-12-01T21:56:00Z"/>
                <w:rFonts w:ascii="Arial" w:hAnsi="Arial" w:cs="Arial"/>
                <w:color w:val="000000"/>
                <w:sz w:val="18"/>
                <w:szCs w:val="18"/>
                <w:lang w:val="en-US"/>
              </w:rPr>
            </w:pPr>
            <w:ins w:id="1482" w:author="MM_12-1" w:date="2014-12-01T21:56:00Z">
              <w:r w:rsidRPr="00557016">
                <w:rPr>
                  <w:rFonts w:ascii="Arial" w:hAnsi="Arial" w:cs="Arial"/>
                  <w:color w:val="000000"/>
                  <w:sz w:val="18"/>
                  <w:szCs w:val="18"/>
                  <w:lang w:val="en-US"/>
                </w:rPr>
                <w:t>73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83" w:author="MM_12-1" w:date="2014-12-01T21:56:00Z"/>
                <w:rFonts w:ascii="Arial" w:hAnsi="Arial" w:cs="Arial"/>
                <w:color w:val="000000"/>
                <w:sz w:val="18"/>
                <w:szCs w:val="18"/>
                <w:lang w:val="en-US"/>
              </w:rPr>
            </w:pPr>
            <w:ins w:id="1484"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85" w:author="MM_12-1" w:date="2014-12-01T21:56:00Z"/>
                <w:rFonts w:ascii="Arial" w:hAnsi="Arial" w:cs="Arial"/>
                <w:color w:val="000000"/>
                <w:sz w:val="18"/>
                <w:szCs w:val="18"/>
                <w:lang w:val="en-US"/>
              </w:rPr>
            </w:pPr>
            <w:ins w:id="1486" w:author="MM_12-1" w:date="2014-12-01T21:56:00Z">
              <w:r w:rsidRPr="00557016">
                <w:rPr>
                  <w:rFonts w:ascii="Arial" w:hAnsi="Arial" w:cs="Arial"/>
                  <w:color w:val="000000"/>
                  <w:sz w:val="18"/>
                  <w:szCs w:val="18"/>
                  <w:lang w:val="en-US"/>
                </w:rPr>
                <w:t>(1,0,0,1,0,0,1)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87" w:author="MM_12-1" w:date="2014-12-01T21:56:00Z"/>
                <w:rFonts w:ascii="Arial" w:hAnsi="Arial" w:cs="Arial"/>
                <w:color w:val="000000"/>
                <w:sz w:val="18"/>
                <w:szCs w:val="18"/>
                <w:lang w:val="en-US"/>
              </w:rPr>
            </w:pPr>
            <w:ins w:id="1488" w:author="MM_12-1" w:date="2014-12-01T21:56:00Z">
              <w:r w:rsidRPr="00557016">
                <w:rPr>
                  <w:rFonts w:ascii="Arial" w:hAnsi="Arial" w:cs="Arial"/>
                  <w:color w:val="000000"/>
                  <w:sz w:val="18"/>
                  <w:szCs w:val="18"/>
                  <w:lang w:val="en-US"/>
                </w:rPr>
                <w:t>117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89" w:author="MM_12-1" w:date="2014-12-01T21:56:00Z"/>
                <w:rFonts w:ascii="Arial" w:hAnsi="Arial" w:cs="Arial"/>
                <w:color w:val="000000"/>
                <w:sz w:val="18"/>
                <w:szCs w:val="18"/>
                <w:lang w:val="en-US"/>
              </w:rPr>
            </w:pPr>
            <w:ins w:id="1490"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91" w:author="MM_12-1" w:date="2014-12-01T21:56:00Z"/>
                <w:rFonts w:ascii="Arial" w:hAnsi="Arial" w:cs="Arial"/>
                <w:color w:val="000000"/>
                <w:sz w:val="18"/>
                <w:szCs w:val="18"/>
                <w:lang w:val="en-US"/>
              </w:rPr>
            </w:pPr>
            <w:ins w:id="1492" w:author="MM_12-1" w:date="2014-12-01T21:56:00Z">
              <w:r w:rsidRPr="00557016">
                <w:rPr>
                  <w:rFonts w:ascii="Arial" w:hAnsi="Arial" w:cs="Arial"/>
                  <w:color w:val="000000"/>
                  <w:sz w:val="18"/>
                  <w:szCs w:val="18"/>
                  <w:lang w:val="en-US"/>
                </w:rPr>
                <w:t>(1,0,1,0,1,1,1)</w:t>
              </w:r>
            </w:ins>
          </w:p>
        </w:tc>
      </w:tr>
      <w:tr w:rsidR="003C18B9" w:rsidRPr="00557016" w:rsidTr="00FA53B6">
        <w:trPr>
          <w:trHeight w:val="300"/>
          <w:ins w:id="149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94" w:author="MM_12-1" w:date="2014-12-01T21:56:00Z"/>
                <w:rFonts w:ascii="Arial" w:hAnsi="Arial" w:cs="Arial"/>
                <w:color w:val="000000"/>
                <w:sz w:val="18"/>
                <w:szCs w:val="18"/>
                <w:lang w:val="en-US"/>
              </w:rPr>
            </w:pPr>
            <w:ins w:id="1495" w:author="MM_12-1" w:date="2014-12-01T21:56:00Z">
              <w:r w:rsidRPr="00557016">
                <w:rPr>
                  <w:rFonts w:ascii="Arial" w:hAnsi="Arial" w:cs="Arial"/>
                  <w:color w:val="000000"/>
                  <w:sz w:val="18"/>
                  <w:szCs w:val="18"/>
                  <w:lang w:val="en-US"/>
                </w:rPr>
                <w:t>30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496" w:author="MM_12-1" w:date="2014-12-01T21:56:00Z"/>
                <w:rFonts w:ascii="Arial" w:hAnsi="Arial" w:cs="Arial"/>
                <w:color w:val="000000"/>
                <w:sz w:val="18"/>
                <w:szCs w:val="18"/>
                <w:lang w:val="en-US"/>
              </w:rPr>
            </w:pPr>
            <w:ins w:id="149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498" w:author="MM_12-1" w:date="2014-12-01T21:56:00Z"/>
                <w:rFonts w:ascii="Arial" w:hAnsi="Arial" w:cs="Arial"/>
                <w:color w:val="000000"/>
                <w:sz w:val="18"/>
                <w:szCs w:val="18"/>
                <w:lang w:val="en-US"/>
              </w:rPr>
            </w:pPr>
            <w:ins w:id="1499" w:author="MM_12-1" w:date="2014-12-01T21:56:00Z">
              <w:r w:rsidRPr="00557016">
                <w:rPr>
                  <w:rFonts w:ascii="Arial" w:hAnsi="Arial" w:cs="Arial"/>
                  <w:color w:val="000000"/>
                  <w:sz w:val="18"/>
                  <w:szCs w:val="18"/>
                  <w:lang w:val="en-US"/>
                </w:rPr>
                <w:t>(0,1,1,1,1,0,0)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00" w:author="MM_12-1" w:date="2014-12-01T21:56:00Z"/>
                <w:rFonts w:ascii="Arial" w:hAnsi="Arial" w:cs="Arial"/>
                <w:color w:val="000000"/>
                <w:sz w:val="18"/>
                <w:szCs w:val="18"/>
                <w:lang w:val="en-US"/>
              </w:rPr>
            </w:pPr>
            <w:ins w:id="1501" w:author="MM_12-1" w:date="2014-12-01T21:56:00Z">
              <w:r w:rsidRPr="00557016">
                <w:rPr>
                  <w:rFonts w:ascii="Arial" w:hAnsi="Arial" w:cs="Arial"/>
                  <w:color w:val="000000"/>
                  <w:sz w:val="18"/>
                  <w:szCs w:val="18"/>
                  <w:lang w:val="en-US"/>
                </w:rPr>
                <w:t>74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02" w:author="MM_12-1" w:date="2014-12-01T21:56:00Z"/>
                <w:rFonts w:ascii="Arial" w:hAnsi="Arial" w:cs="Arial"/>
                <w:color w:val="000000"/>
                <w:sz w:val="18"/>
                <w:szCs w:val="18"/>
                <w:lang w:val="en-US"/>
              </w:rPr>
            </w:pPr>
            <w:ins w:id="150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04" w:author="MM_12-1" w:date="2014-12-01T21:56:00Z"/>
                <w:rFonts w:ascii="Arial" w:hAnsi="Arial" w:cs="Arial"/>
                <w:color w:val="000000"/>
                <w:sz w:val="18"/>
                <w:szCs w:val="18"/>
                <w:lang w:val="en-US"/>
              </w:rPr>
            </w:pPr>
            <w:ins w:id="1505" w:author="MM_12-1" w:date="2014-12-01T21:56:00Z">
              <w:r w:rsidRPr="00557016">
                <w:rPr>
                  <w:rFonts w:ascii="Arial" w:hAnsi="Arial" w:cs="Arial"/>
                  <w:color w:val="000000"/>
                  <w:sz w:val="18"/>
                  <w:szCs w:val="18"/>
                  <w:lang w:val="en-US"/>
                </w:rPr>
                <w:t>(0,1,0,1,0,0,1)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06" w:author="MM_12-1" w:date="2014-12-01T21:56:00Z"/>
                <w:rFonts w:ascii="Arial" w:hAnsi="Arial" w:cs="Arial"/>
                <w:color w:val="000000"/>
                <w:sz w:val="18"/>
                <w:szCs w:val="18"/>
                <w:lang w:val="en-US"/>
              </w:rPr>
            </w:pPr>
            <w:ins w:id="1507" w:author="MM_12-1" w:date="2014-12-01T21:56:00Z">
              <w:r w:rsidRPr="00557016">
                <w:rPr>
                  <w:rFonts w:ascii="Arial" w:hAnsi="Arial" w:cs="Arial"/>
                  <w:color w:val="000000"/>
                  <w:sz w:val="18"/>
                  <w:szCs w:val="18"/>
                  <w:lang w:val="en-US"/>
                </w:rPr>
                <w:t>118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08" w:author="MM_12-1" w:date="2014-12-01T21:56:00Z"/>
                <w:rFonts w:ascii="Arial" w:hAnsi="Arial" w:cs="Arial"/>
                <w:color w:val="000000"/>
                <w:sz w:val="18"/>
                <w:szCs w:val="18"/>
                <w:lang w:val="en-US"/>
              </w:rPr>
            </w:pPr>
            <w:ins w:id="1509"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10" w:author="MM_12-1" w:date="2014-12-01T21:56:00Z"/>
                <w:rFonts w:ascii="Arial" w:hAnsi="Arial" w:cs="Arial"/>
                <w:color w:val="000000"/>
                <w:sz w:val="18"/>
                <w:szCs w:val="18"/>
                <w:lang w:val="en-US"/>
              </w:rPr>
            </w:pPr>
            <w:ins w:id="1511" w:author="MM_12-1" w:date="2014-12-01T21:56:00Z">
              <w:r w:rsidRPr="00557016">
                <w:rPr>
                  <w:rFonts w:ascii="Arial" w:hAnsi="Arial" w:cs="Arial"/>
                  <w:color w:val="000000"/>
                  <w:sz w:val="18"/>
                  <w:szCs w:val="18"/>
                  <w:lang w:val="en-US"/>
                </w:rPr>
                <w:t>(0,1,1,0,1,1,1)</w:t>
              </w:r>
            </w:ins>
          </w:p>
        </w:tc>
      </w:tr>
      <w:tr w:rsidR="003C18B9" w:rsidRPr="00557016" w:rsidTr="00FA53B6">
        <w:trPr>
          <w:trHeight w:val="300"/>
          <w:ins w:id="151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13" w:author="MM_12-1" w:date="2014-12-01T21:56:00Z"/>
                <w:rFonts w:ascii="Arial" w:hAnsi="Arial" w:cs="Arial"/>
                <w:color w:val="000000"/>
                <w:sz w:val="18"/>
                <w:szCs w:val="18"/>
                <w:lang w:val="en-US"/>
              </w:rPr>
            </w:pPr>
            <w:ins w:id="1514" w:author="MM_12-1" w:date="2014-12-01T21:56:00Z">
              <w:r w:rsidRPr="00557016">
                <w:rPr>
                  <w:rFonts w:ascii="Arial" w:hAnsi="Arial" w:cs="Arial"/>
                  <w:color w:val="000000"/>
                  <w:sz w:val="18"/>
                  <w:szCs w:val="18"/>
                  <w:lang w:val="en-US"/>
                </w:rPr>
                <w:lastRenderedPageBreak/>
                <w:t>31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15" w:author="MM_12-1" w:date="2014-12-01T21:56:00Z"/>
                <w:rFonts w:ascii="Arial" w:hAnsi="Arial" w:cs="Arial"/>
                <w:color w:val="000000"/>
                <w:sz w:val="18"/>
                <w:szCs w:val="18"/>
                <w:lang w:val="en-US"/>
              </w:rPr>
            </w:pPr>
            <w:ins w:id="1516"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17" w:author="MM_12-1" w:date="2014-12-01T21:56:00Z"/>
                <w:rFonts w:ascii="Arial" w:hAnsi="Arial" w:cs="Arial"/>
                <w:color w:val="000000"/>
                <w:sz w:val="18"/>
                <w:szCs w:val="18"/>
                <w:lang w:val="en-US"/>
              </w:rPr>
            </w:pPr>
            <w:ins w:id="1518" w:author="MM_12-1" w:date="2014-12-01T21:56:00Z">
              <w:r w:rsidRPr="00557016">
                <w:rPr>
                  <w:rFonts w:ascii="Arial" w:hAnsi="Arial" w:cs="Arial"/>
                  <w:color w:val="000000"/>
                  <w:sz w:val="18"/>
                  <w:szCs w:val="18"/>
                  <w:lang w:val="en-US"/>
                </w:rPr>
                <w:t>(1,1,1,1,1,0,0)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19" w:author="MM_12-1" w:date="2014-12-01T21:56:00Z"/>
                <w:rFonts w:ascii="Arial" w:hAnsi="Arial" w:cs="Arial"/>
                <w:color w:val="000000"/>
                <w:sz w:val="18"/>
                <w:szCs w:val="18"/>
                <w:lang w:val="en-US"/>
              </w:rPr>
            </w:pPr>
            <w:ins w:id="1520" w:author="MM_12-1" w:date="2014-12-01T21:56:00Z">
              <w:r w:rsidRPr="00557016">
                <w:rPr>
                  <w:rFonts w:ascii="Arial" w:hAnsi="Arial" w:cs="Arial"/>
                  <w:color w:val="000000"/>
                  <w:sz w:val="18"/>
                  <w:szCs w:val="18"/>
                  <w:lang w:val="en-US"/>
                </w:rPr>
                <w:t>75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21" w:author="MM_12-1" w:date="2014-12-01T21:56:00Z"/>
                <w:rFonts w:ascii="Arial" w:hAnsi="Arial" w:cs="Arial"/>
                <w:color w:val="000000"/>
                <w:sz w:val="18"/>
                <w:szCs w:val="18"/>
                <w:lang w:val="en-US"/>
              </w:rPr>
            </w:pPr>
            <w:ins w:id="152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23" w:author="MM_12-1" w:date="2014-12-01T21:56:00Z"/>
                <w:rFonts w:ascii="Arial" w:hAnsi="Arial" w:cs="Arial"/>
                <w:color w:val="000000"/>
                <w:sz w:val="18"/>
                <w:szCs w:val="18"/>
                <w:lang w:val="en-US"/>
              </w:rPr>
            </w:pPr>
            <w:ins w:id="1524" w:author="MM_12-1" w:date="2014-12-01T21:56:00Z">
              <w:r w:rsidRPr="00557016">
                <w:rPr>
                  <w:rFonts w:ascii="Arial" w:hAnsi="Arial" w:cs="Arial"/>
                  <w:color w:val="000000"/>
                  <w:sz w:val="18"/>
                  <w:szCs w:val="18"/>
                  <w:lang w:val="en-US"/>
                </w:rPr>
                <w:t>(1,1,0,1,0,0,1)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25" w:author="MM_12-1" w:date="2014-12-01T21:56:00Z"/>
                <w:rFonts w:ascii="Arial" w:hAnsi="Arial" w:cs="Arial"/>
                <w:color w:val="000000"/>
                <w:sz w:val="18"/>
                <w:szCs w:val="18"/>
                <w:lang w:val="en-US"/>
              </w:rPr>
            </w:pPr>
            <w:ins w:id="1526" w:author="MM_12-1" w:date="2014-12-01T21:56:00Z">
              <w:r w:rsidRPr="00557016">
                <w:rPr>
                  <w:rFonts w:ascii="Arial" w:hAnsi="Arial" w:cs="Arial"/>
                  <w:color w:val="000000"/>
                  <w:sz w:val="18"/>
                  <w:szCs w:val="18"/>
                  <w:lang w:val="en-US"/>
                </w:rPr>
                <w:t>119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27" w:author="MM_12-1" w:date="2014-12-01T21:56:00Z"/>
                <w:rFonts w:ascii="Arial" w:hAnsi="Arial" w:cs="Arial"/>
                <w:color w:val="000000"/>
                <w:sz w:val="18"/>
                <w:szCs w:val="18"/>
                <w:lang w:val="en-US"/>
              </w:rPr>
            </w:pPr>
            <w:ins w:id="1528"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29" w:author="MM_12-1" w:date="2014-12-01T21:56:00Z"/>
                <w:rFonts w:ascii="Arial" w:hAnsi="Arial" w:cs="Arial"/>
                <w:color w:val="000000"/>
                <w:sz w:val="18"/>
                <w:szCs w:val="18"/>
                <w:lang w:val="en-US"/>
              </w:rPr>
            </w:pPr>
            <w:ins w:id="1530" w:author="MM_12-1" w:date="2014-12-01T21:56:00Z">
              <w:r w:rsidRPr="00557016">
                <w:rPr>
                  <w:rFonts w:ascii="Arial" w:hAnsi="Arial" w:cs="Arial"/>
                  <w:color w:val="000000"/>
                  <w:sz w:val="18"/>
                  <w:szCs w:val="18"/>
                  <w:lang w:val="en-US"/>
                </w:rPr>
                <w:t>(1,1,1,0,1,1,1)</w:t>
              </w:r>
            </w:ins>
          </w:p>
        </w:tc>
      </w:tr>
      <w:tr w:rsidR="003C18B9" w:rsidRPr="00557016" w:rsidTr="00FA53B6">
        <w:trPr>
          <w:trHeight w:val="300"/>
          <w:ins w:id="153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32" w:author="MM_12-1" w:date="2014-12-01T21:56:00Z"/>
                <w:rFonts w:ascii="Arial" w:hAnsi="Arial" w:cs="Arial"/>
                <w:color w:val="000000"/>
                <w:sz w:val="18"/>
                <w:szCs w:val="18"/>
                <w:lang w:val="en-US"/>
              </w:rPr>
            </w:pPr>
            <w:ins w:id="1533" w:author="MM_12-1" w:date="2014-12-01T21:56:00Z">
              <w:r w:rsidRPr="00557016">
                <w:rPr>
                  <w:rFonts w:ascii="Arial" w:hAnsi="Arial" w:cs="Arial"/>
                  <w:color w:val="000000"/>
                  <w:sz w:val="18"/>
                  <w:szCs w:val="18"/>
                  <w:lang w:val="en-US"/>
                </w:rPr>
                <w:t>32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34" w:author="MM_12-1" w:date="2014-12-01T21:56:00Z"/>
                <w:rFonts w:ascii="Arial" w:hAnsi="Arial" w:cs="Arial"/>
                <w:color w:val="000000"/>
                <w:sz w:val="18"/>
                <w:szCs w:val="18"/>
                <w:lang w:val="en-US"/>
              </w:rPr>
            </w:pPr>
            <w:ins w:id="1535" w:author="MM_12-1" w:date="2014-12-01T21:56:00Z">
              <w:r w:rsidRPr="00557016">
                <w:rPr>
                  <w:rFonts w:ascii="Arial" w:hAnsi="Arial" w:cs="Arial"/>
                  <w:color w:val="000000"/>
                  <w:sz w:val="18"/>
                  <w:szCs w:val="18"/>
                  <w:lang w:val="en-US"/>
                </w:rPr>
                <w:t>1</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36" w:author="MM_12-1" w:date="2014-12-01T21:56:00Z"/>
                <w:rFonts w:ascii="Arial" w:hAnsi="Arial" w:cs="Arial"/>
                <w:color w:val="000000"/>
                <w:sz w:val="18"/>
                <w:szCs w:val="18"/>
                <w:lang w:val="en-US"/>
              </w:rPr>
            </w:pPr>
            <w:ins w:id="1537" w:author="MM_12-1" w:date="2014-12-01T21:56:00Z">
              <w:r w:rsidRPr="00557016">
                <w:rPr>
                  <w:rFonts w:ascii="Arial" w:hAnsi="Arial" w:cs="Arial"/>
                  <w:color w:val="000000"/>
                  <w:sz w:val="18"/>
                  <w:szCs w:val="18"/>
                  <w:lang w:val="en-US"/>
                </w:rPr>
                <w:t>(0,0,0,0,0,1,0)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38" w:author="MM_12-1" w:date="2014-12-01T21:56:00Z"/>
                <w:rFonts w:ascii="Arial" w:hAnsi="Arial" w:cs="Arial"/>
                <w:color w:val="000000"/>
                <w:sz w:val="18"/>
                <w:szCs w:val="18"/>
                <w:lang w:val="en-US"/>
              </w:rPr>
            </w:pPr>
            <w:ins w:id="1539" w:author="MM_12-1" w:date="2014-12-01T21:56:00Z">
              <w:r w:rsidRPr="00557016">
                <w:rPr>
                  <w:rFonts w:ascii="Arial" w:hAnsi="Arial" w:cs="Arial"/>
                  <w:color w:val="000000"/>
                  <w:sz w:val="18"/>
                  <w:szCs w:val="18"/>
                  <w:lang w:val="en-US"/>
                </w:rPr>
                <w:t>76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40" w:author="MM_12-1" w:date="2014-12-01T21:56:00Z"/>
                <w:rFonts w:ascii="Arial" w:hAnsi="Arial" w:cs="Arial"/>
                <w:color w:val="000000"/>
                <w:sz w:val="18"/>
                <w:szCs w:val="18"/>
                <w:lang w:val="en-US"/>
              </w:rPr>
            </w:pPr>
            <w:ins w:id="1541"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42" w:author="MM_12-1" w:date="2014-12-01T21:56:00Z"/>
                <w:rFonts w:ascii="Arial" w:hAnsi="Arial" w:cs="Arial"/>
                <w:color w:val="000000"/>
                <w:sz w:val="18"/>
                <w:szCs w:val="18"/>
                <w:lang w:val="en-US"/>
              </w:rPr>
            </w:pPr>
            <w:ins w:id="1543" w:author="MM_12-1" w:date="2014-12-01T21:56:00Z">
              <w:r w:rsidRPr="00557016">
                <w:rPr>
                  <w:rFonts w:ascii="Arial" w:hAnsi="Arial" w:cs="Arial"/>
                  <w:color w:val="000000"/>
                  <w:sz w:val="18"/>
                  <w:szCs w:val="18"/>
                  <w:lang w:val="en-US"/>
                </w:rPr>
                <w:t>(0,0,1,1,0,0,1)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44" w:author="MM_12-1" w:date="2014-12-01T21:56:00Z"/>
                <w:rFonts w:ascii="Arial" w:hAnsi="Arial" w:cs="Arial"/>
                <w:color w:val="000000"/>
                <w:sz w:val="18"/>
                <w:szCs w:val="18"/>
                <w:lang w:val="en-US"/>
              </w:rPr>
            </w:pPr>
            <w:ins w:id="1545" w:author="MM_12-1" w:date="2014-12-01T21:56:00Z">
              <w:r w:rsidRPr="00557016">
                <w:rPr>
                  <w:rFonts w:ascii="Arial" w:hAnsi="Arial" w:cs="Arial"/>
                  <w:color w:val="000000"/>
                  <w:sz w:val="18"/>
                  <w:szCs w:val="18"/>
                  <w:lang w:val="en-US"/>
                </w:rPr>
                <w:t>120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46" w:author="MM_12-1" w:date="2014-12-01T21:56:00Z"/>
                <w:rFonts w:ascii="Arial" w:hAnsi="Arial" w:cs="Arial"/>
                <w:color w:val="000000"/>
                <w:sz w:val="18"/>
                <w:szCs w:val="18"/>
                <w:lang w:val="en-US"/>
              </w:rPr>
            </w:pPr>
            <w:ins w:id="1547"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48" w:author="MM_12-1" w:date="2014-12-01T21:56:00Z"/>
                <w:rFonts w:ascii="Arial" w:hAnsi="Arial" w:cs="Arial"/>
                <w:color w:val="000000"/>
                <w:sz w:val="18"/>
                <w:szCs w:val="18"/>
                <w:lang w:val="en-US"/>
              </w:rPr>
            </w:pPr>
            <w:ins w:id="1549" w:author="MM_12-1" w:date="2014-12-01T21:56:00Z">
              <w:r w:rsidRPr="00557016">
                <w:rPr>
                  <w:rFonts w:ascii="Arial" w:hAnsi="Arial" w:cs="Arial"/>
                  <w:color w:val="000000"/>
                  <w:sz w:val="18"/>
                  <w:szCs w:val="18"/>
                  <w:lang w:val="en-US"/>
                </w:rPr>
                <w:t>(0,0,0,1,1,1,1)</w:t>
              </w:r>
            </w:ins>
          </w:p>
        </w:tc>
      </w:tr>
      <w:tr w:rsidR="003C18B9" w:rsidRPr="00557016" w:rsidTr="00FA53B6">
        <w:trPr>
          <w:trHeight w:val="300"/>
          <w:ins w:id="155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51" w:author="MM_12-1" w:date="2014-12-01T21:56:00Z"/>
                <w:rFonts w:ascii="Arial" w:hAnsi="Arial" w:cs="Arial"/>
                <w:color w:val="000000"/>
                <w:sz w:val="18"/>
                <w:szCs w:val="18"/>
                <w:lang w:val="en-US"/>
              </w:rPr>
            </w:pPr>
            <w:ins w:id="1552" w:author="MM_12-1" w:date="2014-12-01T21:56:00Z">
              <w:r w:rsidRPr="00557016">
                <w:rPr>
                  <w:rFonts w:ascii="Arial" w:hAnsi="Arial" w:cs="Arial"/>
                  <w:color w:val="000000"/>
                  <w:sz w:val="18"/>
                  <w:szCs w:val="18"/>
                  <w:lang w:val="en-US"/>
                </w:rPr>
                <w:t>33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53" w:author="MM_12-1" w:date="2014-12-01T21:56:00Z"/>
                <w:rFonts w:ascii="Arial" w:hAnsi="Arial" w:cs="Arial"/>
                <w:color w:val="000000"/>
                <w:sz w:val="18"/>
                <w:szCs w:val="18"/>
                <w:lang w:val="en-US"/>
              </w:rPr>
            </w:pPr>
            <w:ins w:id="1554"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55" w:author="MM_12-1" w:date="2014-12-01T21:56:00Z"/>
                <w:rFonts w:ascii="Arial" w:hAnsi="Arial" w:cs="Arial"/>
                <w:color w:val="000000"/>
                <w:sz w:val="18"/>
                <w:szCs w:val="18"/>
                <w:lang w:val="en-US"/>
              </w:rPr>
            </w:pPr>
            <w:ins w:id="1556" w:author="MM_12-1" w:date="2014-12-01T21:56:00Z">
              <w:r w:rsidRPr="00557016">
                <w:rPr>
                  <w:rFonts w:ascii="Arial" w:hAnsi="Arial" w:cs="Arial"/>
                  <w:color w:val="000000"/>
                  <w:sz w:val="18"/>
                  <w:szCs w:val="18"/>
                  <w:lang w:val="en-US"/>
                </w:rPr>
                <w:t>(1,0,0,0,0,1,0)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57" w:author="MM_12-1" w:date="2014-12-01T21:56:00Z"/>
                <w:rFonts w:ascii="Arial" w:hAnsi="Arial" w:cs="Arial"/>
                <w:color w:val="000000"/>
                <w:sz w:val="18"/>
                <w:szCs w:val="18"/>
                <w:lang w:val="en-US"/>
              </w:rPr>
            </w:pPr>
            <w:ins w:id="1558" w:author="MM_12-1" w:date="2014-12-01T21:56:00Z">
              <w:r w:rsidRPr="00557016">
                <w:rPr>
                  <w:rFonts w:ascii="Arial" w:hAnsi="Arial" w:cs="Arial"/>
                  <w:color w:val="000000"/>
                  <w:sz w:val="18"/>
                  <w:szCs w:val="18"/>
                  <w:lang w:val="en-US"/>
                </w:rPr>
                <w:t>77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59" w:author="MM_12-1" w:date="2014-12-01T21:56:00Z"/>
                <w:rFonts w:ascii="Arial" w:hAnsi="Arial" w:cs="Arial"/>
                <w:color w:val="000000"/>
                <w:sz w:val="18"/>
                <w:szCs w:val="18"/>
                <w:lang w:val="en-US"/>
              </w:rPr>
            </w:pPr>
            <w:ins w:id="1560"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61" w:author="MM_12-1" w:date="2014-12-01T21:56:00Z"/>
                <w:rFonts w:ascii="Arial" w:hAnsi="Arial" w:cs="Arial"/>
                <w:color w:val="000000"/>
                <w:sz w:val="18"/>
                <w:szCs w:val="18"/>
                <w:lang w:val="en-US"/>
              </w:rPr>
            </w:pPr>
            <w:ins w:id="1562" w:author="MM_12-1" w:date="2014-12-01T21:56:00Z">
              <w:r w:rsidRPr="00557016">
                <w:rPr>
                  <w:rFonts w:ascii="Arial" w:hAnsi="Arial" w:cs="Arial"/>
                  <w:color w:val="000000"/>
                  <w:sz w:val="18"/>
                  <w:szCs w:val="18"/>
                  <w:lang w:val="en-US"/>
                </w:rPr>
                <w:t>(1,0,1,1,0,0,1)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63" w:author="MM_12-1" w:date="2014-12-01T21:56:00Z"/>
                <w:rFonts w:ascii="Arial" w:hAnsi="Arial" w:cs="Arial"/>
                <w:color w:val="000000"/>
                <w:sz w:val="18"/>
                <w:szCs w:val="18"/>
                <w:lang w:val="en-US"/>
              </w:rPr>
            </w:pPr>
            <w:ins w:id="1564" w:author="MM_12-1" w:date="2014-12-01T21:56:00Z">
              <w:r w:rsidRPr="00557016">
                <w:rPr>
                  <w:rFonts w:ascii="Arial" w:hAnsi="Arial" w:cs="Arial"/>
                  <w:color w:val="000000"/>
                  <w:sz w:val="18"/>
                  <w:szCs w:val="18"/>
                  <w:lang w:val="en-US"/>
                </w:rPr>
                <w:t>121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65" w:author="MM_12-1" w:date="2014-12-01T21:56:00Z"/>
                <w:rFonts w:ascii="Arial" w:hAnsi="Arial" w:cs="Arial"/>
                <w:color w:val="000000"/>
                <w:sz w:val="18"/>
                <w:szCs w:val="18"/>
                <w:lang w:val="en-US"/>
              </w:rPr>
            </w:pPr>
            <w:ins w:id="1566"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67" w:author="MM_12-1" w:date="2014-12-01T21:56:00Z"/>
                <w:rFonts w:ascii="Arial" w:hAnsi="Arial" w:cs="Arial"/>
                <w:color w:val="000000"/>
                <w:sz w:val="18"/>
                <w:szCs w:val="18"/>
                <w:lang w:val="en-US"/>
              </w:rPr>
            </w:pPr>
            <w:ins w:id="1568" w:author="MM_12-1" w:date="2014-12-01T21:56:00Z">
              <w:r w:rsidRPr="00557016">
                <w:rPr>
                  <w:rFonts w:ascii="Arial" w:hAnsi="Arial" w:cs="Arial"/>
                  <w:color w:val="000000"/>
                  <w:sz w:val="18"/>
                  <w:szCs w:val="18"/>
                  <w:lang w:val="en-US"/>
                </w:rPr>
                <w:t>(1,0,0,1,1,1,1)</w:t>
              </w:r>
            </w:ins>
          </w:p>
        </w:tc>
      </w:tr>
      <w:tr w:rsidR="003C18B9" w:rsidRPr="00557016" w:rsidTr="00FA53B6">
        <w:trPr>
          <w:trHeight w:val="300"/>
          <w:ins w:id="1569"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70" w:author="MM_12-1" w:date="2014-12-01T21:56:00Z"/>
                <w:rFonts w:ascii="Arial" w:hAnsi="Arial" w:cs="Arial"/>
                <w:color w:val="000000"/>
                <w:sz w:val="18"/>
                <w:szCs w:val="18"/>
                <w:lang w:val="en-US"/>
              </w:rPr>
            </w:pPr>
            <w:ins w:id="1571" w:author="MM_12-1" w:date="2014-12-01T21:56:00Z">
              <w:r w:rsidRPr="00557016">
                <w:rPr>
                  <w:rFonts w:ascii="Arial" w:hAnsi="Arial" w:cs="Arial"/>
                  <w:color w:val="000000"/>
                  <w:sz w:val="18"/>
                  <w:szCs w:val="18"/>
                  <w:lang w:val="en-US"/>
                </w:rPr>
                <w:t>34</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72" w:author="MM_12-1" w:date="2014-12-01T21:56:00Z"/>
                <w:rFonts w:ascii="Arial" w:hAnsi="Arial" w:cs="Arial"/>
                <w:color w:val="000000"/>
                <w:sz w:val="18"/>
                <w:szCs w:val="18"/>
                <w:lang w:val="en-US"/>
              </w:rPr>
            </w:pPr>
            <w:ins w:id="1573"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74" w:author="MM_12-1" w:date="2014-12-01T21:56:00Z"/>
                <w:rFonts w:ascii="Arial" w:hAnsi="Arial" w:cs="Arial"/>
                <w:color w:val="000000"/>
                <w:sz w:val="18"/>
                <w:szCs w:val="18"/>
                <w:lang w:val="en-US"/>
              </w:rPr>
            </w:pPr>
            <w:ins w:id="1575" w:author="MM_12-1" w:date="2014-12-01T21:56:00Z">
              <w:r w:rsidRPr="00557016">
                <w:rPr>
                  <w:rFonts w:ascii="Arial" w:hAnsi="Arial" w:cs="Arial"/>
                  <w:color w:val="000000"/>
                  <w:sz w:val="18"/>
                  <w:szCs w:val="18"/>
                  <w:lang w:val="en-US"/>
                </w:rPr>
                <w:t>(0,1,0,0,0,1,0)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76" w:author="MM_12-1" w:date="2014-12-01T21:56:00Z"/>
                <w:rFonts w:ascii="Arial" w:hAnsi="Arial" w:cs="Arial"/>
                <w:color w:val="000000"/>
                <w:sz w:val="18"/>
                <w:szCs w:val="18"/>
                <w:lang w:val="en-US"/>
              </w:rPr>
            </w:pPr>
            <w:ins w:id="1577" w:author="MM_12-1" w:date="2014-12-01T21:56:00Z">
              <w:r w:rsidRPr="00557016">
                <w:rPr>
                  <w:rFonts w:ascii="Arial" w:hAnsi="Arial" w:cs="Arial"/>
                  <w:color w:val="000000"/>
                  <w:sz w:val="18"/>
                  <w:szCs w:val="18"/>
                  <w:lang w:val="en-US"/>
                </w:rPr>
                <w:t>78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78" w:author="MM_12-1" w:date="2014-12-01T21:56:00Z"/>
                <w:rFonts w:ascii="Arial" w:hAnsi="Arial" w:cs="Arial"/>
                <w:color w:val="000000"/>
                <w:sz w:val="18"/>
                <w:szCs w:val="18"/>
                <w:lang w:val="en-US"/>
              </w:rPr>
            </w:pPr>
            <w:ins w:id="1579"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80" w:author="MM_12-1" w:date="2014-12-01T21:56:00Z"/>
                <w:rFonts w:ascii="Arial" w:hAnsi="Arial" w:cs="Arial"/>
                <w:color w:val="000000"/>
                <w:sz w:val="18"/>
                <w:szCs w:val="18"/>
                <w:lang w:val="en-US"/>
              </w:rPr>
            </w:pPr>
            <w:ins w:id="1581" w:author="MM_12-1" w:date="2014-12-01T21:56:00Z">
              <w:r w:rsidRPr="00557016">
                <w:rPr>
                  <w:rFonts w:ascii="Arial" w:hAnsi="Arial" w:cs="Arial"/>
                  <w:color w:val="000000"/>
                  <w:sz w:val="18"/>
                  <w:szCs w:val="18"/>
                  <w:lang w:val="en-US"/>
                </w:rPr>
                <w:t>(0,1,1,1,0,0,1)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82" w:author="MM_12-1" w:date="2014-12-01T21:56:00Z"/>
                <w:rFonts w:ascii="Arial" w:hAnsi="Arial" w:cs="Arial"/>
                <w:color w:val="000000"/>
                <w:sz w:val="18"/>
                <w:szCs w:val="18"/>
                <w:lang w:val="en-US"/>
              </w:rPr>
            </w:pPr>
            <w:ins w:id="1583" w:author="MM_12-1" w:date="2014-12-01T21:56:00Z">
              <w:r w:rsidRPr="00557016">
                <w:rPr>
                  <w:rFonts w:ascii="Arial" w:hAnsi="Arial" w:cs="Arial"/>
                  <w:color w:val="000000"/>
                  <w:sz w:val="18"/>
                  <w:szCs w:val="18"/>
                  <w:lang w:val="en-US"/>
                </w:rPr>
                <w:t>122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84" w:author="MM_12-1" w:date="2014-12-01T21:56:00Z"/>
                <w:rFonts w:ascii="Arial" w:hAnsi="Arial" w:cs="Arial"/>
                <w:color w:val="000000"/>
                <w:sz w:val="18"/>
                <w:szCs w:val="18"/>
                <w:lang w:val="en-US"/>
              </w:rPr>
            </w:pPr>
            <w:ins w:id="1585"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86" w:author="MM_12-1" w:date="2014-12-01T21:56:00Z"/>
                <w:rFonts w:ascii="Arial" w:hAnsi="Arial" w:cs="Arial"/>
                <w:color w:val="000000"/>
                <w:sz w:val="18"/>
                <w:szCs w:val="18"/>
                <w:lang w:val="en-US"/>
              </w:rPr>
            </w:pPr>
            <w:ins w:id="1587" w:author="MM_12-1" w:date="2014-12-01T21:56:00Z">
              <w:r w:rsidRPr="00557016">
                <w:rPr>
                  <w:rFonts w:ascii="Arial" w:hAnsi="Arial" w:cs="Arial"/>
                  <w:color w:val="000000"/>
                  <w:sz w:val="18"/>
                  <w:szCs w:val="18"/>
                  <w:lang w:val="en-US"/>
                </w:rPr>
                <w:t>(0,1,0,1,1,1,1)</w:t>
              </w:r>
            </w:ins>
          </w:p>
        </w:tc>
      </w:tr>
      <w:tr w:rsidR="003C18B9" w:rsidRPr="00557016" w:rsidTr="00FA53B6">
        <w:trPr>
          <w:trHeight w:val="300"/>
          <w:ins w:id="1588"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89" w:author="MM_12-1" w:date="2014-12-01T21:56:00Z"/>
                <w:rFonts w:ascii="Arial" w:hAnsi="Arial" w:cs="Arial"/>
                <w:color w:val="000000"/>
                <w:sz w:val="18"/>
                <w:szCs w:val="18"/>
                <w:lang w:val="en-US"/>
              </w:rPr>
            </w:pPr>
            <w:ins w:id="1590" w:author="MM_12-1" w:date="2014-12-01T21:56:00Z">
              <w:r w:rsidRPr="00557016">
                <w:rPr>
                  <w:rFonts w:ascii="Arial" w:hAnsi="Arial" w:cs="Arial"/>
                  <w:color w:val="000000"/>
                  <w:sz w:val="18"/>
                  <w:szCs w:val="18"/>
                  <w:lang w:val="en-US"/>
                </w:rPr>
                <w:t>35</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91" w:author="MM_12-1" w:date="2014-12-01T21:56:00Z"/>
                <w:rFonts w:ascii="Arial" w:hAnsi="Arial" w:cs="Arial"/>
                <w:color w:val="000000"/>
                <w:sz w:val="18"/>
                <w:szCs w:val="18"/>
                <w:lang w:val="en-US"/>
              </w:rPr>
            </w:pPr>
            <w:ins w:id="1592"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93" w:author="MM_12-1" w:date="2014-12-01T21:56:00Z"/>
                <w:rFonts w:ascii="Arial" w:hAnsi="Arial" w:cs="Arial"/>
                <w:color w:val="000000"/>
                <w:sz w:val="18"/>
                <w:szCs w:val="18"/>
                <w:lang w:val="en-US"/>
              </w:rPr>
            </w:pPr>
            <w:ins w:id="1594" w:author="MM_12-1" w:date="2014-12-01T21:56:00Z">
              <w:r w:rsidRPr="00557016">
                <w:rPr>
                  <w:rFonts w:ascii="Arial" w:hAnsi="Arial" w:cs="Arial"/>
                  <w:color w:val="000000"/>
                  <w:sz w:val="18"/>
                  <w:szCs w:val="18"/>
                  <w:lang w:val="en-US"/>
                </w:rPr>
                <w:t>(1,1,0,0,0,1,0)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95" w:author="MM_12-1" w:date="2014-12-01T21:56:00Z"/>
                <w:rFonts w:ascii="Arial" w:hAnsi="Arial" w:cs="Arial"/>
                <w:color w:val="000000"/>
                <w:sz w:val="18"/>
                <w:szCs w:val="18"/>
                <w:lang w:val="en-US"/>
              </w:rPr>
            </w:pPr>
            <w:ins w:id="1596" w:author="MM_12-1" w:date="2014-12-01T21:56:00Z">
              <w:r w:rsidRPr="00557016">
                <w:rPr>
                  <w:rFonts w:ascii="Arial" w:hAnsi="Arial" w:cs="Arial"/>
                  <w:color w:val="000000"/>
                  <w:sz w:val="18"/>
                  <w:szCs w:val="18"/>
                  <w:lang w:val="en-US"/>
                </w:rPr>
                <w:t>79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597" w:author="MM_12-1" w:date="2014-12-01T21:56:00Z"/>
                <w:rFonts w:ascii="Arial" w:hAnsi="Arial" w:cs="Arial"/>
                <w:color w:val="000000"/>
                <w:sz w:val="18"/>
                <w:szCs w:val="18"/>
                <w:lang w:val="en-US"/>
              </w:rPr>
            </w:pPr>
            <w:ins w:id="1598"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599" w:author="MM_12-1" w:date="2014-12-01T21:56:00Z"/>
                <w:rFonts w:ascii="Arial" w:hAnsi="Arial" w:cs="Arial"/>
                <w:color w:val="000000"/>
                <w:sz w:val="18"/>
                <w:szCs w:val="18"/>
                <w:lang w:val="en-US"/>
              </w:rPr>
            </w:pPr>
            <w:ins w:id="1600" w:author="MM_12-1" w:date="2014-12-01T21:56:00Z">
              <w:r w:rsidRPr="00557016">
                <w:rPr>
                  <w:rFonts w:ascii="Arial" w:hAnsi="Arial" w:cs="Arial"/>
                  <w:color w:val="000000"/>
                  <w:sz w:val="18"/>
                  <w:szCs w:val="18"/>
                  <w:lang w:val="en-US"/>
                </w:rPr>
                <w:t>(1,1,1,1,0,0,1)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01" w:author="MM_12-1" w:date="2014-12-01T21:56:00Z"/>
                <w:rFonts w:ascii="Arial" w:hAnsi="Arial" w:cs="Arial"/>
                <w:color w:val="000000"/>
                <w:sz w:val="18"/>
                <w:szCs w:val="18"/>
                <w:lang w:val="en-US"/>
              </w:rPr>
            </w:pPr>
            <w:ins w:id="1602" w:author="MM_12-1" w:date="2014-12-01T21:56:00Z">
              <w:r w:rsidRPr="00557016">
                <w:rPr>
                  <w:rFonts w:ascii="Arial" w:hAnsi="Arial" w:cs="Arial"/>
                  <w:color w:val="000000"/>
                  <w:sz w:val="18"/>
                  <w:szCs w:val="18"/>
                  <w:lang w:val="en-US"/>
                </w:rPr>
                <w:t>123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03" w:author="MM_12-1" w:date="2014-12-01T21:56:00Z"/>
                <w:rFonts w:ascii="Arial" w:hAnsi="Arial" w:cs="Arial"/>
                <w:color w:val="000000"/>
                <w:sz w:val="18"/>
                <w:szCs w:val="18"/>
                <w:lang w:val="en-US"/>
              </w:rPr>
            </w:pPr>
            <w:ins w:id="1604"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05" w:author="MM_12-1" w:date="2014-12-01T21:56:00Z"/>
                <w:rFonts w:ascii="Arial" w:hAnsi="Arial" w:cs="Arial"/>
                <w:color w:val="000000"/>
                <w:sz w:val="18"/>
                <w:szCs w:val="18"/>
                <w:lang w:val="en-US"/>
              </w:rPr>
            </w:pPr>
            <w:ins w:id="1606" w:author="MM_12-1" w:date="2014-12-01T21:56:00Z">
              <w:r w:rsidRPr="00557016">
                <w:rPr>
                  <w:rFonts w:ascii="Arial" w:hAnsi="Arial" w:cs="Arial"/>
                  <w:color w:val="000000"/>
                  <w:sz w:val="18"/>
                  <w:szCs w:val="18"/>
                  <w:lang w:val="en-US"/>
                </w:rPr>
                <w:t>(1,1,0,1,1,1,1)</w:t>
              </w:r>
            </w:ins>
          </w:p>
        </w:tc>
      </w:tr>
      <w:tr w:rsidR="003C18B9" w:rsidRPr="00557016" w:rsidTr="00FA53B6">
        <w:trPr>
          <w:trHeight w:val="300"/>
          <w:ins w:id="1607"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08" w:author="MM_12-1" w:date="2014-12-01T21:56:00Z"/>
                <w:rFonts w:ascii="Arial" w:hAnsi="Arial" w:cs="Arial"/>
                <w:color w:val="000000"/>
                <w:sz w:val="18"/>
                <w:szCs w:val="18"/>
                <w:lang w:val="en-US"/>
              </w:rPr>
            </w:pPr>
            <w:ins w:id="1609" w:author="MM_12-1" w:date="2014-12-01T21:56:00Z">
              <w:r w:rsidRPr="00557016">
                <w:rPr>
                  <w:rFonts w:ascii="Arial" w:hAnsi="Arial" w:cs="Arial"/>
                  <w:color w:val="000000"/>
                  <w:sz w:val="18"/>
                  <w:szCs w:val="18"/>
                  <w:lang w:val="en-US"/>
                </w:rPr>
                <w:t>36</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10" w:author="MM_12-1" w:date="2014-12-01T21:56:00Z"/>
                <w:rFonts w:ascii="Arial" w:hAnsi="Arial" w:cs="Arial"/>
                <w:color w:val="000000"/>
                <w:sz w:val="18"/>
                <w:szCs w:val="18"/>
                <w:lang w:val="en-US"/>
              </w:rPr>
            </w:pPr>
            <w:ins w:id="1611"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12" w:author="MM_12-1" w:date="2014-12-01T21:56:00Z"/>
                <w:rFonts w:ascii="Arial" w:hAnsi="Arial" w:cs="Arial"/>
                <w:color w:val="000000"/>
                <w:sz w:val="18"/>
                <w:szCs w:val="18"/>
                <w:lang w:val="en-US"/>
              </w:rPr>
            </w:pPr>
            <w:ins w:id="1613" w:author="MM_12-1" w:date="2014-12-01T21:56:00Z">
              <w:r w:rsidRPr="00557016">
                <w:rPr>
                  <w:rFonts w:ascii="Arial" w:hAnsi="Arial" w:cs="Arial"/>
                  <w:color w:val="000000"/>
                  <w:sz w:val="18"/>
                  <w:szCs w:val="18"/>
                  <w:lang w:val="en-US"/>
                </w:rPr>
                <w:t>(0,0,1,0,0,1,0)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14" w:author="MM_12-1" w:date="2014-12-01T21:56:00Z"/>
                <w:rFonts w:ascii="Arial" w:hAnsi="Arial" w:cs="Arial"/>
                <w:color w:val="000000"/>
                <w:sz w:val="18"/>
                <w:szCs w:val="18"/>
                <w:lang w:val="en-US"/>
              </w:rPr>
            </w:pPr>
            <w:ins w:id="1615" w:author="MM_12-1" w:date="2014-12-01T21:56:00Z">
              <w:r w:rsidRPr="00557016">
                <w:rPr>
                  <w:rFonts w:ascii="Arial" w:hAnsi="Arial" w:cs="Arial"/>
                  <w:color w:val="000000"/>
                  <w:sz w:val="18"/>
                  <w:szCs w:val="18"/>
                  <w:lang w:val="en-US"/>
                </w:rPr>
                <w:t>80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16" w:author="MM_12-1" w:date="2014-12-01T21:56:00Z"/>
                <w:rFonts w:ascii="Arial" w:hAnsi="Arial" w:cs="Arial"/>
                <w:color w:val="000000"/>
                <w:sz w:val="18"/>
                <w:szCs w:val="18"/>
                <w:lang w:val="en-US"/>
              </w:rPr>
            </w:pPr>
            <w:ins w:id="1617"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18" w:author="MM_12-1" w:date="2014-12-01T21:56:00Z"/>
                <w:rFonts w:ascii="Arial" w:hAnsi="Arial" w:cs="Arial"/>
                <w:color w:val="000000"/>
                <w:sz w:val="18"/>
                <w:szCs w:val="18"/>
                <w:lang w:val="en-US"/>
              </w:rPr>
            </w:pPr>
            <w:ins w:id="1619" w:author="MM_12-1" w:date="2014-12-01T21:56:00Z">
              <w:r w:rsidRPr="00557016">
                <w:rPr>
                  <w:rFonts w:ascii="Arial" w:hAnsi="Arial" w:cs="Arial"/>
                  <w:color w:val="000000"/>
                  <w:sz w:val="18"/>
                  <w:szCs w:val="18"/>
                  <w:lang w:val="en-US"/>
                </w:rPr>
                <w:t>(0,0,0,0,1,0,1)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20" w:author="MM_12-1" w:date="2014-12-01T21:56:00Z"/>
                <w:rFonts w:ascii="Arial" w:hAnsi="Arial" w:cs="Arial"/>
                <w:color w:val="000000"/>
                <w:sz w:val="18"/>
                <w:szCs w:val="18"/>
                <w:lang w:val="en-US"/>
              </w:rPr>
            </w:pPr>
            <w:ins w:id="1621" w:author="MM_12-1" w:date="2014-12-01T21:56:00Z">
              <w:r w:rsidRPr="00557016">
                <w:rPr>
                  <w:rFonts w:ascii="Arial" w:hAnsi="Arial" w:cs="Arial"/>
                  <w:color w:val="000000"/>
                  <w:sz w:val="18"/>
                  <w:szCs w:val="18"/>
                  <w:lang w:val="en-US"/>
                </w:rPr>
                <w:t>124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22" w:author="MM_12-1" w:date="2014-12-01T21:56:00Z"/>
                <w:rFonts w:ascii="Arial" w:hAnsi="Arial" w:cs="Arial"/>
                <w:color w:val="000000"/>
                <w:sz w:val="18"/>
                <w:szCs w:val="18"/>
                <w:lang w:val="en-US"/>
              </w:rPr>
            </w:pPr>
            <w:ins w:id="1623"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24" w:author="MM_12-1" w:date="2014-12-01T21:56:00Z"/>
                <w:rFonts w:ascii="Arial" w:hAnsi="Arial" w:cs="Arial"/>
                <w:color w:val="000000"/>
                <w:sz w:val="18"/>
                <w:szCs w:val="18"/>
                <w:lang w:val="en-US"/>
              </w:rPr>
            </w:pPr>
            <w:ins w:id="1625" w:author="MM_12-1" w:date="2014-12-01T21:56:00Z">
              <w:r w:rsidRPr="00557016">
                <w:rPr>
                  <w:rFonts w:ascii="Arial" w:hAnsi="Arial" w:cs="Arial"/>
                  <w:color w:val="000000"/>
                  <w:sz w:val="18"/>
                  <w:szCs w:val="18"/>
                  <w:lang w:val="en-US"/>
                </w:rPr>
                <w:t>(0,0,1,1,1,1,1)</w:t>
              </w:r>
            </w:ins>
          </w:p>
        </w:tc>
      </w:tr>
      <w:tr w:rsidR="003C18B9" w:rsidRPr="00557016" w:rsidTr="00FA53B6">
        <w:trPr>
          <w:trHeight w:val="300"/>
          <w:ins w:id="1626"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27" w:author="MM_12-1" w:date="2014-12-01T21:56:00Z"/>
                <w:rFonts w:ascii="Arial" w:hAnsi="Arial" w:cs="Arial"/>
                <w:color w:val="000000"/>
                <w:sz w:val="18"/>
                <w:szCs w:val="18"/>
                <w:lang w:val="en-US"/>
              </w:rPr>
            </w:pPr>
            <w:ins w:id="1628" w:author="MM_12-1" w:date="2014-12-01T21:56:00Z">
              <w:r w:rsidRPr="00557016">
                <w:rPr>
                  <w:rFonts w:ascii="Arial" w:hAnsi="Arial" w:cs="Arial"/>
                  <w:color w:val="000000"/>
                  <w:sz w:val="18"/>
                  <w:szCs w:val="18"/>
                  <w:lang w:val="en-US"/>
                </w:rPr>
                <w:t>37</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29" w:author="MM_12-1" w:date="2014-12-01T21:56:00Z"/>
                <w:rFonts w:ascii="Arial" w:hAnsi="Arial" w:cs="Arial"/>
                <w:color w:val="000000"/>
                <w:sz w:val="18"/>
                <w:szCs w:val="18"/>
                <w:lang w:val="en-US"/>
              </w:rPr>
            </w:pPr>
            <w:ins w:id="1630"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31" w:author="MM_12-1" w:date="2014-12-01T21:56:00Z"/>
                <w:rFonts w:ascii="Arial" w:hAnsi="Arial" w:cs="Arial"/>
                <w:color w:val="000000"/>
                <w:sz w:val="18"/>
                <w:szCs w:val="18"/>
                <w:lang w:val="en-US"/>
              </w:rPr>
            </w:pPr>
            <w:ins w:id="1632" w:author="MM_12-1" w:date="2014-12-01T21:56:00Z">
              <w:r w:rsidRPr="00557016">
                <w:rPr>
                  <w:rFonts w:ascii="Arial" w:hAnsi="Arial" w:cs="Arial"/>
                  <w:color w:val="000000"/>
                  <w:sz w:val="18"/>
                  <w:szCs w:val="18"/>
                  <w:lang w:val="en-US"/>
                </w:rPr>
                <w:t>(1,0,1,0,0,1,0)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33" w:author="MM_12-1" w:date="2014-12-01T21:56:00Z"/>
                <w:rFonts w:ascii="Arial" w:hAnsi="Arial" w:cs="Arial"/>
                <w:color w:val="000000"/>
                <w:sz w:val="18"/>
                <w:szCs w:val="18"/>
                <w:lang w:val="en-US"/>
              </w:rPr>
            </w:pPr>
            <w:ins w:id="1634" w:author="MM_12-1" w:date="2014-12-01T21:56:00Z">
              <w:r w:rsidRPr="00557016">
                <w:rPr>
                  <w:rFonts w:ascii="Arial" w:hAnsi="Arial" w:cs="Arial"/>
                  <w:color w:val="000000"/>
                  <w:sz w:val="18"/>
                  <w:szCs w:val="18"/>
                  <w:lang w:val="en-US"/>
                </w:rPr>
                <w:t>81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35" w:author="MM_12-1" w:date="2014-12-01T21:56:00Z"/>
                <w:rFonts w:ascii="Arial" w:hAnsi="Arial" w:cs="Arial"/>
                <w:color w:val="000000"/>
                <w:sz w:val="18"/>
                <w:szCs w:val="18"/>
                <w:lang w:val="en-US"/>
              </w:rPr>
            </w:pPr>
            <w:ins w:id="163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37" w:author="MM_12-1" w:date="2014-12-01T21:56:00Z"/>
                <w:rFonts w:ascii="Arial" w:hAnsi="Arial" w:cs="Arial"/>
                <w:color w:val="000000"/>
                <w:sz w:val="18"/>
                <w:szCs w:val="18"/>
                <w:lang w:val="en-US"/>
              </w:rPr>
            </w:pPr>
            <w:ins w:id="1638" w:author="MM_12-1" w:date="2014-12-01T21:56:00Z">
              <w:r w:rsidRPr="00557016">
                <w:rPr>
                  <w:rFonts w:ascii="Arial" w:hAnsi="Arial" w:cs="Arial"/>
                  <w:color w:val="000000"/>
                  <w:sz w:val="18"/>
                  <w:szCs w:val="18"/>
                  <w:lang w:val="en-US"/>
                </w:rPr>
                <w:t>(1,0,0,0,1,0,1)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39" w:author="MM_12-1" w:date="2014-12-01T21:56:00Z"/>
                <w:rFonts w:ascii="Arial" w:hAnsi="Arial" w:cs="Arial"/>
                <w:color w:val="000000"/>
                <w:sz w:val="18"/>
                <w:szCs w:val="18"/>
                <w:lang w:val="en-US"/>
              </w:rPr>
            </w:pPr>
            <w:ins w:id="1640" w:author="MM_12-1" w:date="2014-12-01T21:56:00Z">
              <w:r w:rsidRPr="00557016">
                <w:rPr>
                  <w:rFonts w:ascii="Arial" w:hAnsi="Arial" w:cs="Arial"/>
                  <w:color w:val="000000"/>
                  <w:sz w:val="18"/>
                  <w:szCs w:val="18"/>
                  <w:lang w:val="en-US"/>
                </w:rPr>
                <w:t>125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41" w:author="MM_12-1" w:date="2014-12-01T21:56:00Z"/>
                <w:rFonts w:ascii="Arial" w:hAnsi="Arial" w:cs="Arial"/>
                <w:color w:val="000000"/>
                <w:sz w:val="18"/>
                <w:szCs w:val="18"/>
                <w:lang w:val="en-US"/>
              </w:rPr>
            </w:pPr>
            <w:ins w:id="1642"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43" w:author="MM_12-1" w:date="2014-12-01T21:56:00Z"/>
                <w:rFonts w:ascii="Arial" w:hAnsi="Arial" w:cs="Arial"/>
                <w:color w:val="000000"/>
                <w:sz w:val="18"/>
                <w:szCs w:val="18"/>
                <w:lang w:val="en-US"/>
              </w:rPr>
            </w:pPr>
            <w:ins w:id="1644" w:author="MM_12-1" w:date="2014-12-01T21:56:00Z">
              <w:r w:rsidRPr="00557016">
                <w:rPr>
                  <w:rFonts w:ascii="Arial" w:hAnsi="Arial" w:cs="Arial"/>
                  <w:color w:val="000000"/>
                  <w:sz w:val="18"/>
                  <w:szCs w:val="18"/>
                  <w:lang w:val="en-US"/>
                </w:rPr>
                <w:t>(1,0,1,1,1,1,1)</w:t>
              </w:r>
            </w:ins>
          </w:p>
        </w:tc>
      </w:tr>
      <w:tr w:rsidR="003C18B9" w:rsidRPr="00557016" w:rsidTr="00FA53B6">
        <w:trPr>
          <w:trHeight w:val="300"/>
          <w:ins w:id="1645"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46" w:author="MM_12-1" w:date="2014-12-01T21:56:00Z"/>
                <w:rFonts w:ascii="Arial" w:hAnsi="Arial" w:cs="Arial"/>
                <w:color w:val="000000"/>
                <w:sz w:val="18"/>
                <w:szCs w:val="18"/>
                <w:lang w:val="en-US"/>
              </w:rPr>
            </w:pPr>
            <w:ins w:id="1647" w:author="MM_12-1" w:date="2014-12-01T21:56:00Z">
              <w:r w:rsidRPr="00557016">
                <w:rPr>
                  <w:rFonts w:ascii="Arial" w:hAnsi="Arial" w:cs="Arial"/>
                  <w:color w:val="000000"/>
                  <w:sz w:val="18"/>
                  <w:szCs w:val="18"/>
                  <w:lang w:val="en-US"/>
                </w:rPr>
                <w:t>38</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48" w:author="MM_12-1" w:date="2014-12-01T21:56:00Z"/>
                <w:rFonts w:ascii="Arial" w:hAnsi="Arial" w:cs="Arial"/>
                <w:color w:val="000000"/>
                <w:sz w:val="18"/>
                <w:szCs w:val="18"/>
                <w:lang w:val="en-US"/>
              </w:rPr>
            </w:pPr>
            <w:ins w:id="1649"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50" w:author="MM_12-1" w:date="2014-12-01T21:56:00Z"/>
                <w:rFonts w:ascii="Arial" w:hAnsi="Arial" w:cs="Arial"/>
                <w:color w:val="000000"/>
                <w:sz w:val="18"/>
                <w:szCs w:val="18"/>
                <w:lang w:val="en-US"/>
              </w:rPr>
            </w:pPr>
            <w:ins w:id="1651" w:author="MM_12-1" w:date="2014-12-01T21:56:00Z">
              <w:r w:rsidRPr="00557016">
                <w:rPr>
                  <w:rFonts w:ascii="Arial" w:hAnsi="Arial" w:cs="Arial"/>
                  <w:color w:val="000000"/>
                  <w:sz w:val="18"/>
                  <w:szCs w:val="18"/>
                  <w:lang w:val="en-US"/>
                </w:rPr>
                <w:t>(0,1,1,0,0,1,0)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52" w:author="MM_12-1" w:date="2014-12-01T21:56:00Z"/>
                <w:rFonts w:ascii="Arial" w:hAnsi="Arial" w:cs="Arial"/>
                <w:color w:val="000000"/>
                <w:sz w:val="18"/>
                <w:szCs w:val="18"/>
                <w:lang w:val="en-US"/>
              </w:rPr>
            </w:pPr>
            <w:ins w:id="1653" w:author="MM_12-1" w:date="2014-12-01T21:56:00Z">
              <w:r w:rsidRPr="00557016">
                <w:rPr>
                  <w:rFonts w:ascii="Arial" w:hAnsi="Arial" w:cs="Arial"/>
                  <w:color w:val="000000"/>
                  <w:sz w:val="18"/>
                  <w:szCs w:val="18"/>
                  <w:lang w:val="en-US"/>
                </w:rPr>
                <w:t>82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54" w:author="MM_12-1" w:date="2014-12-01T21:56:00Z"/>
                <w:rFonts w:ascii="Arial" w:hAnsi="Arial" w:cs="Arial"/>
                <w:color w:val="000000"/>
                <w:sz w:val="18"/>
                <w:szCs w:val="18"/>
                <w:lang w:val="en-US"/>
              </w:rPr>
            </w:pPr>
            <w:ins w:id="165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56" w:author="MM_12-1" w:date="2014-12-01T21:56:00Z"/>
                <w:rFonts w:ascii="Arial" w:hAnsi="Arial" w:cs="Arial"/>
                <w:color w:val="000000"/>
                <w:sz w:val="18"/>
                <w:szCs w:val="18"/>
                <w:lang w:val="en-US"/>
              </w:rPr>
            </w:pPr>
            <w:ins w:id="1657" w:author="MM_12-1" w:date="2014-12-01T21:56:00Z">
              <w:r w:rsidRPr="00557016">
                <w:rPr>
                  <w:rFonts w:ascii="Arial" w:hAnsi="Arial" w:cs="Arial"/>
                  <w:color w:val="000000"/>
                  <w:sz w:val="18"/>
                  <w:szCs w:val="18"/>
                  <w:lang w:val="en-US"/>
                </w:rPr>
                <w:t>(0,1,0,0,1,0,1)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58" w:author="MM_12-1" w:date="2014-12-01T21:56:00Z"/>
                <w:rFonts w:ascii="Arial" w:hAnsi="Arial" w:cs="Arial"/>
                <w:color w:val="000000"/>
                <w:sz w:val="18"/>
                <w:szCs w:val="18"/>
                <w:lang w:val="en-US"/>
              </w:rPr>
            </w:pPr>
            <w:ins w:id="1659" w:author="MM_12-1" w:date="2014-12-01T21:56:00Z">
              <w:r w:rsidRPr="00557016">
                <w:rPr>
                  <w:rFonts w:ascii="Arial" w:hAnsi="Arial" w:cs="Arial"/>
                  <w:color w:val="000000"/>
                  <w:sz w:val="18"/>
                  <w:szCs w:val="18"/>
                  <w:lang w:val="en-US"/>
                </w:rPr>
                <w:t>126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60" w:author="MM_12-1" w:date="2014-12-01T21:56:00Z"/>
                <w:rFonts w:ascii="Arial" w:hAnsi="Arial" w:cs="Arial"/>
                <w:color w:val="000000"/>
                <w:sz w:val="18"/>
                <w:szCs w:val="18"/>
                <w:lang w:val="en-US"/>
              </w:rPr>
            </w:pPr>
            <w:ins w:id="1661" w:author="MM_12-1" w:date="2014-12-01T21:56:00Z">
              <w:r w:rsidRPr="00557016">
                <w:rPr>
                  <w:rFonts w:ascii="Arial" w:hAnsi="Arial" w:cs="Arial"/>
                  <w:color w:val="000000"/>
                  <w:sz w:val="18"/>
                  <w:szCs w:val="18"/>
                  <w:lang w:val="en-US"/>
                </w:rPr>
                <w:t>6</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62" w:author="MM_12-1" w:date="2014-12-01T21:56:00Z"/>
                <w:rFonts w:ascii="Arial" w:hAnsi="Arial" w:cs="Arial"/>
                <w:color w:val="000000"/>
                <w:sz w:val="18"/>
                <w:szCs w:val="18"/>
                <w:lang w:val="en-US"/>
              </w:rPr>
            </w:pPr>
            <w:ins w:id="1663" w:author="MM_12-1" w:date="2014-12-01T21:56:00Z">
              <w:r w:rsidRPr="00557016">
                <w:rPr>
                  <w:rFonts w:ascii="Arial" w:hAnsi="Arial" w:cs="Arial"/>
                  <w:color w:val="000000"/>
                  <w:sz w:val="18"/>
                  <w:szCs w:val="18"/>
                  <w:lang w:val="en-US"/>
                </w:rPr>
                <w:t>(0,1,1,1,1,1,1)</w:t>
              </w:r>
            </w:ins>
          </w:p>
        </w:tc>
      </w:tr>
      <w:tr w:rsidR="003C18B9" w:rsidRPr="00557016" w:rsidTr="00FA53B6">
        <w:trPr>
          <w:trHeight w:val="300"/>
          <w:ins w:id="1664"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65" w:author="MM_12-1" w:date="2014-12-01T21:56:00Z"/>
                <w:rFonts w:ascii="Arial" w:hAnsi="Arial" w:cs="Arial"/>
                <w:color w:val="000000"/>
                <w:sz w:val="18"/>
                <w:szCs w:val="18"/>
                <w:lang w:val="en-US"/>
              </w:rPr>
            </w:pPr>
            <w:ins w:id="1666" w:author="MM_12-1" w:date="2014-12-01T21:56:00Z">
              <w:r w:rsidRPr="00557016">
                <w:rPr>
                  <w:rFonts w:ascii="Arial" w:hAnsi="Arial" w:cs="Arial"/>
                  <w:color w:val="000000"/>
                  <w:sz w:val="18"/>
                  <w:szCs w:val="18"/>
                  <w:lang w:val="en-US"/>
                </w:rPr>
                <w:t>39</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67" w:author="MM_12-1" w:date="2014-12-01T21:56:00Z"/>
                <w:rFonts w:ascii="Arial" w:hAnsi="Arial" w:cs="Arial"/>
                <w:color w:val="000000"/>
                <w:sz w:val="18"/>
                <w:szCs w:val="18"/>
                <w:lang w:val="en-US"/>
              </w:rPr>
            </w:pPr>
            <w:ins w:id="1668"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69" w:author="MM_12-1" w:date="2014-12-01T21:56:00Z"/>
                <w:rFonts w:ascii="Arial" w:hAnsi="Arial" w:cs="Arial"/>
                <w:color w:val="000000"/>
                <w:sz w:val="18"/>
                <w:szCs w:val="18"/>
                <w:lang w:val="en-US"/>
              </w:rPr>
            </w:pPr>
            <w:ins w:id="1670" w:author="MM_12-1" w:date="2014-12-01T21:56:00Z">
              <w:r w:rsidRPr="00557016">
                <w:rPr>
                  <w:rFonts w:ascii="Arial" w:hAnsi="Arial" w:cs="Arial"/>
                  <w:color w:val="000000"/>
                  <w:sz w:val="18"/>
                  <w:szCs w:val="18"/>
                  <w:lang w:val="en-US"/>
                </w:rPr>
                <w:t>(1,1,1,0,0,1,0)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71" w:author="MM_12-1" w:date="2014-12-01T21:56:00Z"/>
                <w:rFonts w:ascii="Arial" w:hAnsi="Arial" w:cs="Arial"/>
                <w:color w:val="000000"/>
                <w:sz w:val="18"/>
                <w:szCs w:val="18"/>
                <w:lang w:val="en-US"/>
              </w:rPr>
            </w:pPr>
            <w:ins w:id="1672" w:author="MM_12-1" w:date="2014-12-01T21:56:00Z">
              <w:r w:rsidRPr="00557016">
                <w:rPr>
                  <w:rFonts w:ascii="Arial" w:hAnsi="Arial" w:cs="Arial"/>
                  <w:color w:val="000000"/>
                  <w:sz w:val="18"/>
                  <w:szCs w:val="18"/>
                  <w:lang w:val="en-US"/>
                </w:rPr>
                <w:t>83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73" w:author="MM_12-1" w:date="2014-12-01T21:56:00Z"/>
                <w:rFonts w:ascii="Arial" w:hAnsi="Arial" w:cs="Arial"/>
                <w:color w:val="000000"/>
                <w:sz w:val="18"/>
                <w:szCs w:val="18"/>
                <w:lang w:val="en-US"/>
              </w:rPr>
            </w:pPr>
            <w:ins w:id="167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75" w:author="MM_12-1" w:date="2014-12-01T21:56:00Z"/>
                <w:rFonts w:ascii="Arial" w:hAnsi="Arial" w:cs="Arial"/>
                <w:color w:val="000000"/>
                <w:sz w:val="18"/>
                <w:szCs w:val="18"/>
                <w:lang w:val="en-US"/>
              </w:rPr>
            </w:pPr>
            <w:ins w:id="1676" w:author="MM_12-1" w:date="2014-12-01T21:56:00Z">
              <w:r w:rsidRPr="00557016">
                <w:rPr>
                  <w:rFonts w:ascii="Arial" w:hAnsi="Arial" w:cs="Arial"/>
                  <w:color w:val="000000"/>
                  <w:sz w:val="18"/>
                  <w:szCs w:val="18"/>
                  <w:lang w:val="en-US"/>
                </w:rPr>
                <w:t>(1,1,0,0,1,0,1)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77" w:author="MM_12-1" w:date="2014-12-01T21:56:00Z"/>
                <w:rFonts w:ascii="Arial" w:hAnsi="Arial" w:cs="Arial"/>
                <w:color w:val="000000"/>
                <w:sz w:val="18"/>
                <w:szCs w:val="18"/>
                <w:lang w:val="en-US"/>
              </w:rPr>
            </w:pPr>
            <w:ins w:id="1678" w:author="MM_12-1" w:date="2014-12-01T21:56:00Z">
              <w:r w:rsidRPr="00557016">
                <w:rPr>
                  <w:rFonts w:ascii="Arial" w:hAnsi="Arial" w:cs="Arial"/>
                  <w:color w:val="000000"/>
                  <w:sz w:val="18"/>
                  <w:szCs w:val="18"/>
                  <w:lang w:val="en-US"/>
                </w:rPr>
                <w:t>127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79" w:author="MM_12-1" w:date="2014-12-01T21:56:00Z"/>
                <w:rFonts w:ascii="Arial" w:hAnsi="Arial" w:cs="Arial"/>
                <w:color w:val="000000"/>
                <w:sz w:val="18"/>
                <w:szCs w:val="18"/>
                <w:lang w:val="en-US"/>
              </w:rPr>
            </w:pPr>
            <w:ins w:id="1680" w:author="MM_12-1" w:date="2014-12-01T21:56:00Z">
              <w:r w:rsidRPr="00557016">
                <w:rPr>
                  <w:rFonts w:ascii="Arial" w:hAnsi="Arial" w:cs="Arial"/>
                  <w:color w:val="000000"/>
                  <w:sz w:val="18"/>
                  <w:szCs w:val="18"/>
                  <w:lang w:val="en-US"/>
                </w:rPr>
                <w:t>7</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81" w:author="MM_12-1" w:date="2014-12-01T21:56:00Z"/>
                <w:rFonts w:ascii="Arial" w:hAnsi="Arial" w:cs="Arial"/>
                <w:color w:val="000000"/>
                <w:sz w:val="18"/>
                <w:szCs w:val="18"/>
                <w:lang w:val="en-US"/>
              </w:rPr>
            </w:pPr>
            <w:ins w:id="1682" w:author="MM_12-1" w:date="2014-12-01T21:56:00Z">
              <w:r w:rsidRPr="00557016">
                <w:rPr>
                  <w:rFonts w:ascii="Arial" w:hAnsi="Arial" w:cs="Arial"/>
                  <w:color w:val="000000"/>
                  <w:sz w:val="18"/>
                  <w:szCs w:val="18"/>
                  <w:lang w:val="en-US"/>
                </w:rPr>
                <w:t>(1,1,1,1,1,1,1)</w:t>
              </w:r>
            </w:ins>
          </w:p>
        </w:tc>
      </w:tr>
      <w:tr w:rsidR="003C18B9" w:rsidRPr="00557016" w:rsidTr="00FA53B6">
        <w:trPr>
          <w:trHeight w:val="300"/>
          <w:ins w:id="1683"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84" w:author="MM_12-1" w:date="2014-12-01T21:56:00Z"/>
                <w:rFonts w:ascii="Arial" w:hAnsi="Arial" w:cs="Arial"/>
                <w:color w:val="000000"/>
                <w:sz w:val="18"/>
                <w:szCs w:val="18"/>
                <w:lang w:val="en-US"/>
              </w:rPr>
            </w:pPr>
            <w:ins w:id="1685" w:author="MM_12-1" w:date="2014-12-01T21:56:00Z">
              <w:r w:rsidRPr="00557016">
                <w:rPr>
                  <w:rFonts w:ascii="Arial" w:hAnsi="Arial" w:cs="Arial"/>
                  <w:color w:val="000000"/>
                  <w:sz w:val="18"/>
                  <w:szCs w:val="18"/>
                  <w:lang w:val="en-US"/>
                </w:rPr>
                <w:t>40</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86" w:author="MM_12-1" w:date="2014-12-01T21:56:00Z"/>
                <w:rFonts w:ascii="Arial" w:hAnsi="Arial" w:cs="Arial"/>
                <w:color w:val="000000"/>
                <w:sz w:val="18"/>
                <w:szCs w:val="18"/>
                <w:lang w:val="en-US"/>
              </w:rPr>
            </w:pPr>
            <w:ins w:id="1687" w:author="MM_12-1" w:date="2014-12-01T21:56:00Z">
              <w:r w:rsidRPr="00557016">
                <w:rPr>
                  <w:rFonts w:ascii="Arial" w:hAnsi="Arial" w:cs="Arial"/>
                  <w:color w:val="000000"/>
                  <w:sz w:val="18"/>
                  <w:szCs w:val="18"/>
                  <w:lang w:val="en-US"/>
                </w:rPr>
                <w:t>2</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88" w:author="MM_12-1" w:date="2014-12-01T21:56:00Z"/>
                <w:rFonts w:ascii="Arial" w:hAnsi="Arial" w:cs="Arial"/>
                <w:color w:val="000000"/>
                <w:sz w:val="18"/>
                <w:szCs w:val="18"/>
                <w:lang w:val="en-US"/>
              </w:rPr>
            </w:pPr>
            <w:ins w:id="1689" w:author="MM_12-1" w:date="2014-12-01T21:56:00Z">
              <w:r w:rsidRPr="00557016">
                <w:rPr>
                  <w:rFonts w:ascii="Arial" w:hAnsi="Arial" w:cs="Arial"/>
                  <w:color w:val="000000"/>
                  <w:sz w:val="18"/>
                  <w:szCs w:val="18"/>
                  <w:lang w:val="en-US"/>
                </w:rPr>
                <w:t>(0,0,0,1,0,1,0)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90" w:author="MM_12-1" w:date="2014-12-01T21:56:00Z"/>
                <w:rFonts w:ascii="Arial" w:hAnsi="Arial" w:cs="Arial"/>
                <w:color w:val="000000"/>
                <w:sz w:val="18"/>
                <w:szCs w:val="18"/>
                <w:lang w:val="en-US"/>
              </w:rPr>
            </w:pPr>
            <w:ins w:id="1691" w:author="MM_12-1" w:date="2014-12-01T21:56:00Z">
              <w:r w:rsidRPr="00557016">
                <w:rPr>
                  <w:rFonts w:ascii="Arial" w:hAnsi="Arial" w:cs="Arial"/>
                  <w:color w:val="000000"/>
                  <w:sz w:val="18"/>
                  <w:szCs w:val="18"/>
                  <w:lang w:val="en-US"/>
                </w:rPr>
                <w:t>84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692" w:author="MM_12-1" w:date="2014-12-01T21:56:00Z"/>
                <w:rFonts w:ascii="Arial" w:hAnsi="Arial" w:cs="Arial"/>
                <w:color w:val="000000"/>
                <w:sz w:val="18"/>
                <w:szCs w:val="18"/>
                <w:lang w:val="en-US"/>
              </w:rPr>
            </w:pPr>
            <w:ins w:id="1693"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94" w:author="MM_12-1" w:date="2014-12-01T21:56:00Z"/>
                <w:rFonts w:ascii="Arial" w:hAnsi="Arial" w:cs="Arial"/>
                <w:color w:val="000000"/>
                <w:sz w:val="18"/>
                <w:szCs w:val="18"/>
                <w:lang w:val="en-US"/>
              </w:rPr>
            </w:pPr>
            <w:ins w:id="1695" w:author="MM_12-1" w:date="2014-12-01T21:56:00Z">
              <w:r w:rsidRPr="00557016">
                <w:rPr>
                  <w:rFonts w:ascii="Arial" w:hAnsi="Arial" w:cs="Arial"/>
                  <w:color w:val="000000"/>
                  <w:sz w:val="18"/>
                  <w:szCs w:val="18"/>
                  <w:lang w:val="en-US"/>
                </w:rPr>
                <w:t>(0,0,1,0,1,0,1)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96" w:author="MM_12-1" w:date="2014-12-01T21:56:00Z"/>
                <w:rFonts w:ascii="Calibri" w:hAnsi="Calibri"/>
                <w:color w:val="000000"/>
                <w:sz w:val="22"/>
                <w:szCs w:val="22"/>
                <w:lang w:val="en-US"/>
              </w:rPr>
            </w:pPr>
            <w:ins w:id="1697"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698" w:author="MM_12-1" w:date="2014-12-01T21:56:00Z"/>
                <w:rFonts w:ascii="Calibri" w:hAnsi="Calibri"/>
                <w:color w:val="000000"/>
                <w:sz w:val="22"/>
                <w:szCs w:val="22"/>
                <w:lang w:val="en-US"/>
              </w:rPr>
            </w:pPr>
            <w:ins w:id="1699"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00" w:author="MM_12-1" w:date="2014-12-01T21:56:00Z"/>
                <w:rFonts w:ascii="Calibri" w:hAnsi="Calibri"/>
                <w:color w:val="000000"/>
                <w:sz w:val="22"/>
                <w:szCs w:val="22"/>
                <w:lang w:val="en-US"/>
              </w:rPr>
            </w:pPr>
            <w:ins w:id="1701" w:author="MM_12-1" w:date="2014-12-01T21:56:00Z">
              <w:r w:rsidRPr="00557016">
                <w:rPr>
                  <w:rFonts w:ascii="Calibri" w:hAnsi="Calibri"/>
                  <w:color w:val="000000"/>
                  <w:sz w:val="22"/>
                  <w:szCs w:val="22"/>
                  <w:lang w:val="en-US"/>
                </w:rPr>
                <w:t> </w:t>
              </w:r>
            </w:ins>
          </w:p>
        </w:tc>
      </w:tr>
      <w:tr w:rsidR="003C18B9" w:rsidRPr="00557016" w:rsidTr="00FA53B6">
        <w:trPr>
          <w:trHeight w:val="300"/>
          <w:ins w:id="1702"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03" w:author="MM_12-1" w:date="2014-12-01T21:56:00Z"/>
                <w:rFonts w:ascii="Arial" w:hAnsi="Arial" w:cs="Arial"/>
                <w:color w:val="000000"/>
                <w:sz w:val="18"/>
                <w:szCs w:val="18"/>
                <w:lang w:val="en-US"/>
              </w:rPr>
            </w:pPr>
            <w:ins w:id="1704" w:author="MM_12-1" w:date="2014-12-01T21:56:00Z">
              <w:r w:rsidRPr="00557016">
                <w:rPr>
                  <w:rFonts w:ascii="Arial" w:hAnsi="Arial" w:cs="Arial"/>
                  <w:color w:val="000000"/>
                  <w:sz w:val="18"/>
                  <w:szCs w:val="18"/>
                  <w:lang w:val="en-US"/>
                </w:rPr>
                <w:t>41</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05" w:author="MM_12-1" w:date="2014-12-01T21:56:00Z"/>
                <w:rFonts w:ascii="Arial" w:hAnsi="Arial" w:cs="Arial"/>
                <w:color w:val="000000"/>
                <w:sz w:val="18"/>
                <w:szCs w:val="18"/>
                <w:lang w:val="en-US"/>
              </w:rPr>
            </w:pPr>
            <w:ins w:id="1706"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07" w:author="MM_12-1" w:date="2014-12-01T21:56:00Z"/>
                <w:rFonts w:ascii="Arial" w:hAnsi="Arial" w:cs="Arial"/>
                <w:color w:val="000000"/>
                <w:sz w:val="18"/>
                <w:szCs w:val="18"/>
                <w:lang w:val="en-US"/>
              </w:rPr>
            </w:pPr>
            <w:ins w:id="1708" w:author="MM_12-1" w:date="2014-12-01T21:56:00Z">
              <w:r w:rsidRPr="00557016">
                <w:rPr>
                  <w:rFonts w:ascii="Arial" w:hAnsi="Arial" w:cs="Arial"/>
                  <w:color w:val="000000"/>
                  <w:sz w:val="18"/>
                  <w:szCs w:val="18"/>
                  <w:lang w:val="en-US"/>
                </w:rPr>
                <w:t>(1,0,0,1,0,1,0)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09" w:author="MM_12-1" w:date="2014-12-01T21:56:00Z"/>
                <w:rFonts w:ascii="Arial" w:hAnsi="Arial" w:cs="Arial"/>
                <w:color w:val="000000"/>
                <w:sz w:val="18"/>
                <w:szCs w:val="18"/>
                <w:lang w:val="en-US"/>
              </w:rPr>
            </w:pPr>
            <w:ins w:id="1710" w:author="MM_12-1" w:date="2014-12-01T21:56:00Z">
              <w:r w:rsidRPr="00557016">
                <w:rPr>
                  <w:rFonts w:ascii="Arial" w:hAnsi="Arial" w:cs="Arial"/>
                  <w:color w:val="000000"/>
                  <w:sz w:val="18"/>
                  <w:szCs w:val="18"/>
                  <w:lang w:val="en-US"/>
                </w:rPr>
                <w:t>85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11" w:author="MM_12-1" w:date="2014-12-01T21:56:00Z"/>
                <w:rFonts w:ascii="Arial" w:hAnsi="Arial" w:cs="Arial"/>
                <w:color w:val="000000"/>
                <w:sz w:val="18"/>
                <w:szCs w:val="18"/>
                <w:lang w:val="en-US"/>
              </w:rPr>
            </w:pPr>
            <w:ins w:id="1712"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13" w:author="MM_12-1" w:date="2014-12-01T21:56:00Z"/>
                <w:rFonts w:ascii="Arial" w:hAnsi="Arial" w:cs="Arial"/>
                <w:color w:val="000000"/>
                <w:sz w:val="18"/>
                <w:szCs w:val="18"/>
                <w:lang w:val="en-US"/>
              </w:rPr>
            </w:pPr>
            <w:ins w:id="1714" w:author="MM_12-1" w:date="2014-12-01T21:56:00Z">
              <w:r w:rsidRPr="00557016">
                <w:rPr>
                  <w:rFonts w:ascii="Arial" w:hAnsi="Arial" w:cs="Arial"/>
                  <w:color w:val="000000"/>
                  <w:sz w:val="18"/>
                  <w:szCs w:val="18"/>
                  <w:lang w:val="en-US"/>
                </w:rPr>
                <w:t>(1,0,1,0,1,0,1)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15" w:author="MM_12-1" w:date="2014-12-01T21:56:00Z"/>
                <w:rFonts w:ascii="Calibri" w:hAnsi="Calibri"/>
                <w:color w:val="000000"/>
                <w:sz w:val="22"/>
                <w:szCs w:val="22"/>
                <w:lang w:val="en-US"/>
              </w:rPr>
            </w:pPr>
            <w:ins w:id="1716"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17" w:author="MM_12-1" w:date="2014-12-01T21:56:00Z"/>
                <w:rFonts w:ascii="Calibri" w:hAnsi="Calibri"/>
                <w:color w:val="000000"/>
                <w:sz w:val="22"/>
                <w:szCs w:val="22"/>
                <w:lang w:val="en-US"/>
              </w:rPr>
            </w:pPr>
            <w:ins w:id="1718"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19" w:author="MM_12-1" w:date="2014-12-01T21:56:00Z"/>
                <w:rFonts w:ascii="Calibri" w:hAnsi="Calibri"/>
                <w:color w:val="000000"/>
                <w:sz w:val="22"/>
                <w:szCs w:val="22"/>
                <w:lang w:val="en-US"/>
              </w:rPr>
            </w:pPr>
            <w:ins w:id="1720" w:author="MM_12-1" w:date="2014-12-01T21:56:00Z">
              <w:r w:rsidRPr="00557016">
                <w:rPr>
                  <w:rFonts w:ascii="Calibri" w:hAnsi="Calibri"/>
                  <w:color w:val="000000"/>
                  <w:sz w:val="22"/>
                  <w:szCs w:val="22"/>
                  <w:lang w:val="en-US"/>
                </w:rPr>
                <w:t> </w:t>
              </w:r>
            </w:ins>
          </w:p>
        </w:tc>
      </w:tr>
      <w:tr w:rsidR="003C18B9" w:rsidRPr="00557016" w:rsidTr="00FA53B6">
        <w:trPr>
          <w:trHeight w:val="300"/>
          <w:ins w:id="1721"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22" w:author="MM_12-1" w:date="2014-12-01T21:56:00Z"/>
                <w:rFonts w:ascii="Arial" w:hAnsi="Arial" w:cs="Arial"/>
                <w:color w:val="000000"/>
                <w:sz w:val="18"/>
                <w:szCs w:val="18"/>
                <w:lang w:val="en-US"/>
              </w:rPr>
            </w:pPr>
            <w:ins w:id="1723" w:author="MM_12-1" w:date="2014-12-01T21:56:00Z">
              <w:r w:rsidRPr="00557016">
                <w:rPr>
                  <w:rFonts w:ascii="Arial" w:hAnsi="Arial" w:cs="Arial"/>
                  <w:color w:val="000000"/>
                  <w:sz w:val="18"/>
                  <w:szCs w:val="18"/>
                  <w:lang w:val="en-US"/>
                </w:rPr>
                <w:t>42</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24" w:author="MM_12-1" w:date="2014-12-01T21:56:00Z"/>
                <w:rFonts w:ascii="Arial" w:hAnsi="Arial" w:cs="Arial"/>
                <w:color w:val="000000"/>
                <w:sz w:val="18"/>
                <w:szCs w:val="18"/>
                <w:lang w:val="en-US"/>
              </w:rPr>
            </w:pPr>
            <w:ins w:id="1725" w:author="MM_12-1" w:date="2014-12-01T21:56:00Z">
              <w:r w:rsidRPr="00557016">
                <w:rPr>
                  <w:rFonts w:ascii="Arial" w:hAnsi="Arial" w:cs="Arial"/>
                  <w:color w:val="000000"/>
                  <w:sz w:val="18"/>
                  <w:szCs w:val="18"/>
                  <w:lang w:val="en-US"/>
                </w:rPr>
                <w:t>3</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26" w:author="MM_12-1" w:date="2014-12-01T21:56:00Z"/>
                <w:rFonts w:ascii="Arial" w:hAnsi="Arial" w:cs="Arial"/>
                <w:color w:val="000000"/>
                <w:sz w:val="18"/>
                <w:szCs w:val="18"/>
                <w:lang w:val="en-US"/>
              </w:rPr>
            </w:pPr>
            <w:ins w:id="1727" w:author="MM_12-1" w:date="2014-12-01T21:56:00Z">
              <w:r w:rsidRPr="00557016">
                <w:rPr>
                  <w:rFonts w:ascii="Arial" w:hAnsi="Arial" w:cs="Arial"/>
                  <w:color w:val="000000"/>
                  <w:sz w:val="18"/>
                  <w:szCs w:val="18"/>
                  <w:lang w:val="en-US"/>
                </w:rPr>
                <w:t>(0,1,0,1,0,1,0)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28" w:author="MM_12-1" w:date="2014-12-01T21:56:00Z"/>
                <w:rFonts w:ascii="Arial" w:hAnsi="Arial" w:cs="Arial"/>
                <w:color w:val="000000"/>
                <w:sz w:val="18"/>
                <w:szCs w:val="18"/>
                <w:lang w:val="en-US"/>
              </w:rPr>
            </w:pPr>
            <w:ins w:id="1729" w:author="MM_12-1" w:date="2014-12-01T21:56:00Z">
              <w:r w:rsidRPr="00557016">
                <w:rPr>
                  <w:rFonts w:ascii="Arial" w:hAnsi="Arial" w:cs="Arial"/>
                  <w:color w:val="000000"/>
                  <w:sz w:val="18"/>
                  <w:szCs w:val="18"/>
                  <w:lang w:val="en-US"/>
                </w:rPr>
                <w:t>86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30" w:author="MM_12-1" w:date="2014-12-01T21:56:00Z"/>
                <w:rFonts w:ascii="Arial" w:hAnsi="Arial" w:cs="Arial"/>
                <w:color w:val="000000"/>
                <w:sz w:val="18"/>
                <w:szCs w:val="18"/>
                <w:lang w:val="en-US"/>
              </w:rPr>
            </w:pPr>
            <w:ins w:id="1731"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32" w:author="MM_12-1" w:date="2014-12-01T21:56:00Z"/>
                <w:rFonts w:ascii="Arial" w:hAnsi="Arial" w:cs="Arial"/>
                <w:color w:val="000000"/>
                <w:sz w:val="18"/>
                <w:szCs w:val="18"/>
                <w:lang w:val="en-US"/>
              </w:rPr>
            </w:pPr>
            <w:ins w:id="1733" w:author="MM_12-1" w:date="2014-12-01T21:56:00Z">
              <w:r w:rsidRPr="00557016">
                <w:rPr>
                  <w:rFonts w:ascii="Arial" w:hAnsi="Arial" w:cs="Arial"/>
                  <w:color w:val="000000"/>
                  <w:sz w:val="18"/>
                  <w:szCs w:val="18"/>
                  <w:lang w:val="en-US"/>
                </w:rPr>
                <w:t>(0,1,1,0,1,0,1)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34" w:author="MM_12-1" w:date="2014-12-01T21:56:00Z"/>
                <w:rFonts w:ascii="Calibri" w:hAnsi="Calibri"/>
                <w:color w:val="000000"/>
                <w:sz w:val="22"/>
                <w:szCs w:val="22"/>
                <w:lang w:val="en-US"/>
              </w:rPr>
            </w:pPr>
            <w:ins w:id="1735"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36" w:author="MM_12-1" w:date="2014-12-01T21:56:00Z"/>
                <w:rFonts w:ascii="Calibri" w:hAnsi="Calibri"/>
                <w:color w:val="000000"/>
                <w:sz w:val="22"/>
                <w:szCs w:val="22"/>
                <w:lang w:val="en-US"/>
              </w:rPr>
            </w:pPr>
            <w:ins w:id="1737"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38" w:author="MM_12-1" w:date="2014-12-01T21:56:00Z"/>
                <w:rFonts w:ascii="Calibri" w:hAnsi="Calibri"/>
                <w:color w:val="000000"/>
                <w:sz w:val="22"/>
                <w:szCs w:val="22"/>
                <w:lang w:val="en-US"/>
              </w:rPr>
            </w:pPr>
            <w:ins w:id="1739" w:author="MM_12-1" w:date="2014-12-01T21:56:00Z">
              <w:r w:rsidRPr="00557016">
                <w:rPr>
                  <w:rFonts w:ascii="Calibri" w:hAnsi="Calibri"/>
                  <w:color w:val="000000"/>
                  <w:sz w:val="22"/>
                  <w:szCs w:val="22"/>
                  <w:lang w:val="en-US"/>
                </w:rPr>
                <w:t> </w:t>
              </w:r>
            </w:ins>
          </w:p>
        </w:tc>
      </w:tr>
      <w:tr w:rsidR="003C18B9" w:rsidRPr="00557016" w:rsidTr="00FA53B6">
        <w:trPr>
          <w:trHeight w:val="300"/>
          <w:ins w:id="1740" w:author="MM_12-1" w:date="2014-12-01T21:56:00Z"/>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41" w:author="MM_12-1" w:date="2014-12-01T21:56:00Z"/>
                <w:rFonts w:ascii="Arial" w:hAnsi="Arial" w:cs="Arial"/>
                <w:color w:val="000000"/>
                <w:sz w:val="18"/>
                <w:szCs w:val="18"/>
                <w:lang w:val="en-US"/>
              </w:rPr>
            </w:pPr>
            <w:ins w:id="1742" w:author="MM_12-1" w:date="2014-12-01T21:56:00Z">
              <w:r w:rsidRPr="00557016">
                <w:rPr>
                  <w:rFonts w:ascii="Arial" w:hAnsi="Arial" w:cs="Arial"/>
                  <w:color w:val="000000"/>
                  <w:sz w:val="18"/>
                  <w:szCs w:val="18"/>
                  <w:lang w:val="en-US"/>
                </w:rPr>
                <w:t>43</w:t>
              </w:r>
            </w:ins>
          </w:p>
        </w:tc>
        <w:tc>
          <w:tcPr>
            <w:tcW w:w="98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43" w:author="MM_12-1" w:date="2014-12-01T21:56:00Z"/>
                <w:rFonts w:ascii="Arial" w:hAnsi="Arial" w:cs="Arial"/>
                <w:color w:val="000000"/>
                <w:sz w:val="18"/>
                <w:szCs w:val="18"/>
                <w:lang w:val="en-US"/>
              </w:rPr>
            </w:pPr>
            <w:ins w:id="1744" w:author="MM_12-1" w:date="2014-12-01T21:56:00Z">
              <w:r w:rsidRPr="00557016">
                <w:rPr>
                  <w:rFonts w:ascii="Arial" w:hAnsi="Arial" w:cs="Arial"/>
                  <w:color w:val="000000"/>
                  <w:sz w:val="18"/>
                  <w:szCs w:val="18"/>
                  <w:lang w:val="en-US"/>
                </w:rPr>
                <w:t>4</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45" w:author="MM_12-1" w:date="2014-12-01T21:56:00Z"/>
                <w:rFonts w:ascii="Arial" w:hAnsi="Arial" w:cs="Arial"/>
                <w:color w:val="000000"/>
                <w:sz w:val="18"/>
                <w:szCs w:val="18"/>
                <w:lang w:val="en-US"/>
              </w:rPr>
            </w:pPr>
            <w:ins w:id="1746" w:author="MM_12-1" w:date="2014-12-01T21:56:00Z">
              <w:r w:rsidRPr="00557016">
                <w:rPr>
                  <w:rFonts w:ascii="Arial" w:hAnsi="Arial" w:cs="Arial"/>
                  <w:color w:val="000000"/>
                  <w:sz w:val="18"/>
                  <w:szCs w:val="18"/>
                  <w:lang w:val="en-US"/>
                </w:rPr>
                <w:t>(1,1,0,1,0,1,0)</w:t>
              </w:r>
            </w:ins>
          </w:p>
        </w:tc>
        <w:tc>
          <w:tcPr>
            <w:tcW w:w="420"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47" w:author="MM_12-1" w:date="2014-12-01T21:56:00Z"/>
                <w:rFonts w:ascii="Arial" w:hAnsi="Arial" w:cs="Arial"/>
                <w:color w:val="000000"/>
                <w:sz w:val="18"/>
                <w:szCs w:val="18"/>
                <w:lang w:val="en-US"/>
              </w:rPr>
            </w:pPr>
            <w:ins w:id="1748" w:author="MM_12-1" w:date="2014-12-01T21:56:00Z">
              <w:r w:rsidRPr="00557016">
                <w:rPr>
                  <w:rFonts w:ascii="Arial" w:hAnsi="Arial" w:cs="Arial"/>
                  <w:color w:val="000000"/>
                  <w:sz w:val="18"/>
                  <w:szCs w:val="18"/>
                  <w:lang w:val="en-US"/>
                </w:rPr>
                <w:t>87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jc w:val="right"/>
              <w:rPr>
                <w:ins w:id="1749" w:author="MM_12-1" w:date="2014-12-01T21:56:00Z"/>
                <w:rFonts w:ascii="Arial" w:hAnsi="Arial" w:cs="Arial"/>
                <w:color w:val="000000"/>
                <w:sz w:val="18"/>
                <w:szCs w:val="18"/>
                <w:lang w:val="en-US"/>
              </w:rPr>
            </w:pPr>
            <w:ins w:id="1750" w:author="MM_12-1" w:date="2014-12-01T21:56:00Z">
              <w:r w:rsidRPr="00557016">
                <w:rPr>
                  <w:rFonts w:ascii="Arial" w:hAnsi="Arial" w:cs="Arial"/>
                  <w:color w:val="000000"/>
                  <w:sz w:val="18"/>
                  <w:szCs w:val="18"/>
                  <w:lang w:val="en-US"/>
                </w:rPr>
                <w:t>5</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51" w:author="MM_12-1" w:date="2014-12-01T21:56:00Z"/>
                <w:rFonts w:ascii="Arial" w:hAnsi="Arial" w:cs="Arial"/>
                <w:color w:val="000000"/>
                <w:sz w:val="18"/>
                <w:szCs w:val="18"/>
                <w:lang w:val="en-US"/>
              </w:rPr>
            </w:pPr>
            <w:ins w:id="1752" w:author="MM_12-1" w:date="2014-12-01T21:56:00Z">
              <w:r w:rsidRPr="00557016">
                <w:rPr>
                  <w:rFonts w:ascii="Arial" w:hAnsi="Arial" w:cs="Arial"/>
                  <w:color w:val="000000"/>
                  <w:sz w:val="18"/>
                  <w:szCs w:val="18"/>
                  <w:lang w:val="en-US"/>
                </w:rPr>
                <w:t>(1,1,1,0,1,0,1)</w:t>
              </w:r>
            </w:ins>
          </w:p>
        </w:tc>
        <w:tc>
          <w:tcPr>
            <w:tcW w:w="5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53" w:author="MM_12-1" w:date="2014-12-01T21:56:00Z"/>
                <w:rFonts w:ascii="Calibri" w:hAnsi="Calibri"/>
                <w:color w:val="000000"/>
                <w:sz w:val="22"/>
                <w:szCs w:val="22"/>
                <w:lang w:val="en-US"/>
              </w:rPr>
            </w:pPr>
            <w:ins w:id="1754" w:author="MM_12-1" w:date="2014-12-01T21:56:00Z">
              <w:r w:rsidRPr="00557016">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55" w:author="MM_12-1" w:date="2014-12-01T21:56:00Z"/>
                <w:rFonts w:ascii="Calibri" w:hAnsi="Calibri"/>
                <w:color w:val="000000"/>
                <w:sz w:val="22"/>
                <w:szCs w:val="22"/>
                <w:lang w:val="en-US"/>
              </w:rPr>
            </w:pPr>
            <w:ins w:id="1756" w:author="MM_12-1" w:date="2014-12-01T21:56:00Z">
              <w:r w:rsidRPr="00557016">
                <w:rPr>
                  <w:rFonts w:ascii="Calibri" w:hAnsi="Calibri"/>
                  <w:color w:val="000000"/>
                  <w:sz w:val="22"/>
                  <w:szCs w:val="22"/>
                  <w:lang w:val="en-US"/>
                </w:rPr>
                <w:t> </w:t>
              </w:r>
            </w:ins>
          </w:p>
        </w:tc>
        <w:tc>
          <w:tcPr>
            <w:tcW w:w="1337" w:type="dxa"/>
            <w:tcBorders>
              <w:top w:val="nil"/>
              <w:left w:val="nil"/>
              <w:bottom w:val="single" w:sz="4" w:space="0" w:color="auto"/>
              <w:right w:val="single" w:sz="4" w:space="0" w:color="auto"/>
            </w:tcBorders>
            <w:shd w:val="clear" w:color="auto" w:fill="auto"/>
            <w:noWrap/>
            <w:vAlign w:val="bottom"/>
            <w:hideMark/>
          </w:tcPr>
          <w:p w:rsidR="003C18B9" w:rsidRPr="00557016" w:rsidRDefault="003C18B9" w:rsidP="00FA53B6">
            <w:pPr>
              <w:spacing w:after="0"/>
              <w:rPr>
                <w:ins w:id="1757" w:author="MM_12-1" w:date="2014-12-01T21:56:00Z"/>
                <w:rFonts w:ascii="Calibri" w:hAnsi="Calibri"/>
                <w:color w:val="000000"/>
                <w:sz w:val="22"/>
                <w:szCs w:val="22"/>
                <w:lang w:val="en-US"/>
              </w:rPr>
            </w:pPr>
            <w:ins w:id="1758" w:author="MM_12-1" w:date="2014-12-01T21:56:00Z">
              <w:r w:rsidRPr="00557016">
                <w:rPr>
                  <w:rFonts w:ascii="Calibri" w:hAnsi="Calibri"/>
                  <w:color w:val="000000"/>
                  <w:sz w:val="22"/>
                  <w:szCs w:val="22"/>
                  <w:lang w:val="en-US"/>
                </w:rPr>
                <w:t> </w:t>
              </w:r>
            </w:ins>
          </w:p>
        </w:tc>
      </w:tr>
    </w:tbl>
    <w:p w:rsidR="003C18B9" w:rsidRPr="00E02AEB" w:rsidRDefault="003C18B9" w:rsidP="003C18B9">
      <w:pPr>
        <w:keepNext/>
        <w:keepLines/>
        <w:spacing w:before="60"/>
        <w:ind w:left="720"/>
        <w:jc w:val="center"/>
        <w:rPr>
          <w:ins w:id="1759" w:author="MM_12-1" w:date="2014-12-01T21:56:00Z"/>
          <w:rFonts w:ascii="Arial" w:hAnsi="Arial" w:cs="Arial"/>
          <w:b/>
        </w:rPr>
      </w:pPr>
    </w:p>
    <w:p w:rsidR="003C18B9" w:rsidRPr="00E02AEB" w:rsidRDefault="003C18B9" w:rsidP="003C18B9">
      <w:pPr>
        <w:keepNext/>
        <w:keepLines/>
        <w:spacing w:before="60"/>
        <w:ind w:left="360"/>
        <w:jc w:val="center"/>
        <w:rPr>
          <w:ins w:id="1760" w:author="MM_12-1" w:date="2014-12-01T21:56:00Z"/>
          <w:rFonts w:ascii="Arial" w:hAnsi="Arial" w:cs="Arial"/>
          <w:b/>
          <w:lang w:val="fr-FR"/>
        </w:rPr>
      </w:pPr>
      <w:ins w:id="1761" w:author="MM_12-1" w:date="2014-12-01T21:56:00Z">
        <w:r w:rsidRPr="00E02AEB">
          <w:rPr>
            <w:rFonts w:ascii="Arial" w:hAnsi="Arial" w:cs="Arial"/>
            <w:b/>
          </w:rPr>
          <w:t xml:space="preserve">Table </w:t>
        </w:r>
        <w:r>
          <w:rPr>
            <w:rFonts w:ascii="Arial" w:hAnsi="Arial" w:cs="Arial"/>
            <w:b/>
          </w:rPr>
          <w:t>14.1.1.1.1-3</w:t>
        </w:r>
        <w:r w:rsidRPr="00E02AEB">
          <w:rPr>
            <w:rFonts w:ascii="Arial" w:hAnsi="Arial" w:cs="Arial"/>
            <w:b/>
            <w:lang w:val="fr-FR"/>
          </w:rPr>
          <w:t xml:space="preserve">: Time Resource pattern Index </w:t>
        </w:r>
        <w:r w:rsidRPr="00E02AEB">
          <w:rPr>
            <w:rFonts w:ascii="Arial" w:hAnsi="Arial"/>
            <w:b/>
            <w:color w:val="000000"/>
          </w:rPr>
          <w:t xml:space="preserve">mapping for </w:t>
        </w:r>
      </w:ins>
      <w:ins w:id="1762" w:author="MM_12-1" w:date="2014-12-01T21:56:00Z">
        <w:r w:rsidRPr="00E02AEB">
          <w:rPr>
            <w:color w:val="000000"/>
            <w:position w:val="-10"/>
          </w:rPr>
          <w:object w:dxaOrig="920" w:dyaOrig="340">
            <v:shape id="_x0000_i1077" type="#_x0000_t75" style="width:46.8pt;height:17.4pt" o:ole="">
              <v:imagedata r:id="rId88" o:title=""/>
            </v:shape>
            <o:OLEObject Type="Embed" ProgID="Equation.3" ShapeID="_x0000_i1077" DrawAspect="Content" ObjectID="_1486747654" r:id="rId89"/>
          </w:object>
        </w:r>
      </w:ins>
      <w:ins w:id="1763" w:author="MM_12-1" w:date="2014-12-01T21:56:00Z">
        <w:r w:rsidRPr="00E02AEB">
          <w:rPr>
            <w:rFonts w:ascii="Arial" w:hAnsi="Arial"/>
            <w:b/>
            <w:color w:val="000000"/>
          </w:rPr>
          <w:t xml:space="preserve"> </w:t>
        </w:r>
      </w:ins>
    </w:p>
    <w:tbl>
      <w:tblPr>
        <w:tblW w:w="5763" w:type="dxa"/>
        <w:tblInd w:w="93" w:type="dxa"/>
        <w:tblLook w:val="04A0"/>
      </w:tblPr>
      <w:tblGrid>
        <w:gridCol w:w="637"/>
        <w:gridCol w:w="917"/>
        <w:gridCol w:w="1645"/>
        <w:gridCol w:w="637"/>
        <w:gridCol w:w="637"/>
        <w:gridCol w:w="1645"/>
        <w:gridCol w:w="637"/>
        <w:gridCol w:w="967"/>
        <w:gridCol w:w="1645"/>
      </w:tblGrid>
      <w:tr w:rsidR="003C18B9" w:rsidRPr="00980D50" w:rsidTr="00FA53B6">
        <w:trPr>
          <w:trHeight w:val="300"/>
          <w:ins w:id="1764" w:author="MM_12-1" w:date="2014-12-01T21:56:00Z"/>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65" w:author="MM_12-1" w:date="2014-12-01T21:56:00Z"/>
                <w:rFonts w:ascii="Arial" w:hAnsi="Arial" w:cs="Arial"/>
                <w:color w:val="000000"/>
                <w:sz w:val="18"/>
                <w:szCs w:val="18"/>
                <w:lang w:val="en-US"/>
              </w:rPr>
            </w:pPr>
            <w:ins w:id="1766" w:author="MM_12-1" w:date="2014-12-01T21:56:00Z">
              <w:r w:rsidRPr="00E02AEB">
                <w:rPr>
                  <w:color w:val="000000"/>
                  <w:position w:val="-10"/>
                </w:rPr>
                <w:object w:dxaOrig="440" w:dyaOrig="340">
                  <v:shape id="_x0000_i1078" type="#_x0000_t75" style="width:21pt;height:17.4pt" o:ole="">
                    <v:imagedata r:id="rId12" o:title=""/>
                  </v:shape>
                  <o:OLEObject Type="Embed" ProgID="Equation.3" ShapeID="_x0000_i1078" DrawAspect="Content" ObjectID="_1486747655" r:id="rId90"/>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67" w:author="MM_12-1" w:date="2014-12-01T21:56:00Z"/>
                <w:rFonts w:ascii="Arial" w:hAnsi="Arial" w:cs="Arial"/>
                <w:color w:val="000000"/>
                <w:sz w:val="18"/>
                <w:szCs w:val="18"/>
                <w:lang w:val="en-US"/>
              </w:rPr>
            </w:pPr>
            <w:ins w:id="1768" w:author="MM_12-1" w:date="2014-12-01T21:56:00Z">
              <w:r w:rsidRPr="00E02AEB">
                <w:rPr>
                  <w:color w:val="000000"/>
                  <w:position w:val="-10"/>
                </w:rPr>
                <w:object w:dxaOrig="440" w:dyaOrig="340">
                  <v:shape id="_x0000_i1079" type="#_x0000_t75" style="width:21pt;height:17.4pt" o:ole="">
                    <v:imagedata r:id="rId67" o:title=""/>
                  </v:shape>
                  <o:OLEObject Type="Embed" ProgID="Equation.3" ShapeID="_x0000_i1079" DrawAspect="Content" ObjectID="_1486747656" r:id="rId91"/>
                </w:objec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69" w:author="MM_12-1" w:date="2014-12-01T21:56:00Z"/>
                <w:rFonts w:ascii="Arial" w:hAnsi="Arial" w:cs="Arial"/>
                <w:color w:val="000000"/>
                <w:sz w:val="18"/>
                <w:szCs w:val="18"/>
                <w:lang w:val="en-US"/>
              </w:rPr>
            </w:pPr>
            <w:ins w:id="1770" w:author="MM_12-1" w:date="2014-12-01T21:56:00Z">
              <w:r w:rsidRPr="00E02AEB">
                <w:rPr>
                  <w:color w:val="000000"/>
                  <w:position w:val="-14"/>
                </w:rPr>
                <w:object w:dxaOrig="1440" w:dyaOrig="380">
                  <v:shape id="_x0000_i1080" type="#_x0000_t75" style="width:71.4pt;height:18.6pt" o:ole="">
                    <v:imagedata r:id="rId69" o:title=""/>
                  </v:shape>
                  <o:OLEObject Type="Embed" ProgID="Equation.3" ShapeID="_x0000_i1080" DrawAspect="Content" ObjectID="_1486747657" r:id="rId92"/>
                </w:objec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71" w:author="MM_12-1" w:date="2014-12-01T21:56:00Z"/>
                <w:rFonts w:ascii="Arial" w:hAnsi="Arial" w:cs="Arial"/>
                <w:color w:val="000000"/>
                <w:sz w:val="18"/>
                <w:szCs w:val="18"/>
                <w:lang w:val="en-US"/>
              </w:rPr>
            </w:pPr>
            <w:ins w:id="1772" w:author="MM_12-1" w:date="2014-12-01T21:56:00Z">
              <w:r w:rsidRPr="00E02AEB">
                <w:rPr>
                  <w:color w:val="000000"/>
                  <w:position w:val="-10"/>
                </w:rPr>
                <w:object w:dxaOrig="440" w:dyaOrig="340">
                  <v:shape id="_x0000_i1081" type="#_x0000_t75" style="width:21pt;height:17.4pt" o:ole="">
                    <v:imagedata r:id="rId12" o:title=""/>
                  </v:shape>
                  <o:OLEObject Type="Embed" ProgID="Equation.3" ShapeID="_x0000_i1081" DrawAspect="Content" ObjectID="_1486747658" r:id="rId93"/>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73" w:author="MM_12-1" w:date="2014-12-01T21:56:00Z"/>
                <w:rFonts w:ascii="Arial" w:hAnsi="Arial" w:cs="Arial"/>
                <w:color w:val="000000"/>
                <w:sz w:val="18"/>
                <w:szCs w:val="18"/>
                <w:lang w:val="en-US"/>
              </w:rPr>
            </w:pPr>
            <w:ins w:id="1774" w:author="MM_12-1" w:date="2014-12-01T21:56:00Z">
              <w:r w:rsidRPr="00E02AEB">
                <w:rPr>
                  <w:color w:val="000000"/>
                  <w:position w:val="-10"/>
                </w:rPr>
                <w:object w:dxaOrig="440" w:dyaOrig="340">
                  <v:shape id="_x0000_i1082" type="#_x0000_t75" style="width:21pt;height:17.4pt" o:ole="">
                    <v:imagedata r:id="rId67" o:title=""/>
                  </v:shape>
                  <o:OLEObject Type="Embed" ProgID="Equation.3" ShapeID="_x0000_i1082" DrawAspect="Content" ObjectID="_1486747659" r:id="rId94"/>
                </w:objec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75" w:author="MM_12-1" w:date="2014-12-01T21:56:00Z"/>
                <w:rFonts w:ascii="Arial" w:hAnsi="Arial" w:cs="Arial"/>
                <w:color w:val="000000"/>
                <w:sz w:val="18"/>
                <w:szCs w:val="18"/>
                <w:lang w:val="en-US"/>
              </w:rPr>
            </w:pPr>
            <w:ins w:id="1776" w:author="MM_12-1" w:date="2014-12-01T21:56:00Z">
              <w:r w:rsidRPr="00E02AEB">
                <w:rPr>
                  <w:color w:val="000000"/>
                  <w:position w:val="-14"/>
                </w:rPr>
                <w:object w:dxaOrig="1440" w:dyaOrig="380">
                  <v:shape id="_x0000_i1083" type="#_x0000_t75" style="width:71.4pt;height:18.6pt" o:ole="">
                    <v:imagedata r:id="rId69" o:title=""/>
                  </v:shape>
                  <o:OLEObject Type="Embed" ProgID="Equation.3" ShapeID="_x0000_i1083" DrawAspect="Content" ObjectID="_1486747660" r:id="rId95"/>
                </w:objec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77" w:author="MM_12-1" w:date="2014-12-01T21:56:00Z"/>
                <w:rFonts w:ascii="Arial" w:hAnsi="Arial" w:cs="Arial"/>
                <w:color w:val="000000"/>
                <w:sz w:val="18"/>
                <w:szCs w:val="18"/>
                <w:lang w:val="en-US"/>
              </w:rPr>
            </w:pPr>
            <w:ins w:id="1778" w:author="MM_12-1" w:date="2014-12-01T21:56:00Z">
              <w:r w:rsidRPr="00E02AEB">
                <w:rPr>
                  <w:color w:val="000000"/>
                  <w:position w:val="-10"/>
                </w:rPr>
                <w:object w:dxaOrig="440" w:dyaOrig="340">
                  <v:shape id="_x0000_i1084" type="#_x0000_t75" style="width:21pt;height:17.4pt" o:ole="">
                    <v:imagedata r:id="rId12" o:title=""/>
                  </v:shape>
                  <o:OLEObject Type="Embed" ProgID="Equation.3" ShapeID="_x0000_i1084" DrawAspect="Content" ObjectID="_1486747661" r:id="rId96"/>
                </w:objec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79" w:author="MM_12-1" w:date="2014-12-01T21:56:00Z"/>
                <w:rFonts w:ascii="Arial" w:hAnsi="Arial" w:cs="Arial"/>
                <w:color w:val="000000"/>
                <w:sz w:val="18"/>
                <w:szCs w:val="18"/>
                <w:lang w:val="en-US"/>
              </w:rPr>
            </w:pPr>
            <w:ins w:id="1780" w:author="MM_12-1" w:date="2014-12-01T21:56:00Z">
              <w:r w:rsidRPr="00E02AEB">
                <w:rPr>
                  <w:color w:val="000000"/>
                  <w:position w:val="-10"/>
                </w:rPr>
                <w:object w:dxaOrig="440" w:dyaOrig="340">
                  <v:shape id="_x0000_i1085" type="#_x0000_t75" style="width:21pt;height:17.4pt" o:ole="">
                    <v:imagedata r:id="rId67" o:title=""/>
                  </v:shape>
                  <o:OLEObject Type="Embed" ProgID="Equation.3" ShapeID="_x0000_i1085" DrawAspect="Content" ObjectID="_1486747662" r:id="rId97"/>
                </w:objec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81" w:author="MM_12-1" w:date="2014-12-01T21:56:00Z"/>
                <w:rFonts w:ascii="Arial" w:hAnsi="Arial" w:cs="Arial"/>
                <w:color w:val="000000"/>
                <w:sz w:val="18"/>
                <w:szCs w:val="18"/>
                <w:lang w:val="en-US"/>
              </w:rPr>
            </w:pPr>
            <w:ins w:id="1782" w:author="MM_12-1" w:date="2014-12-01T21:56:00Z">
              <w:r w:rsidRPr="00E02AEB">
                <w:rPr>
                  <w:color w:val="000000"/>
                  <w:position w:val="-14"/>
                </w:rPr>
                <w:object w:dxaOrig="1440" w:dyaOrig="380">
                  <v:shape id="_x0000_i1086" type="#_x0000_t75" style="width:71.4pt;height:18.6pt" o:ole="">
                    <v:imagedata r:id="rId69" o:title=""/>
                  </v:shape>
                  <o:OLEObject Type="Embed" ProgID="Equation.3" ShapeID="_x0000_i1086" DrawAspect="Content" ObjectID="_1486747663" r:id="rId98"/>
                </w:object>
              </w:r>
            </w:ins>
          </w:p>
        </w:tc>
      </w:tr>
      <w:tr w:rsidR="003C18B9" w:rsidRPr="00980D50" w:rsidTr="00FA53B6">
        <w:trPr>
          <w:trHeight w:val="300"/>
          <w:ins w:id="1783" w:author="MM_12-1" w:date="2014-12-01T21:56:00Z"/>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84" w:author="MM_12-1" w:date="2014-12-01T21:56:00Z"/>
                <w:rFonts w:ascii="Arial" w:hAnsi="Arial" w:cs="Arial"/>
                <w:color w:val="000000"/>
                <w:sz w:val="18"/>
                <w:szCs w:val="18"/>
                <w:lang w:val="en-US"/>
              </w:rPr>
            </w:pPr>
            <w:ins w:id="1785" w:author="MM_12-1" w:date="2014-12-01T21:56:00Z">
              <w:r w:rsidRPr="00980D50">
                <w:rPr>
                  <w:rFonts w:ascii="Arial" w:hAnsi="Arial" w:cs="Arial"/>
                  <w:color w:val="000000"/>
                  <w:sz w:val="18"/>
                  <w:szCs w:val="18"/>
                  <w:lang w:val="en-US"/>
                </w:rPr>
                <w:t>0</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86" w:author="MM_12-1" w:date="2014-12-01T21:56:00Z"/>
                <w:rFonts w:ascii="Arial" w:hAnsi="Arial" w:cs="Arial"/>
                <w:color w:val="000000"/>
                <w:sz w:val="18"/>
                <w:szCs w:val="18"/>
                <w:lang w:val="en-US"/>
              </w:rPr>
            </w:pPr>
            <w:ins w:id="1787" w:author="MM_12-1" w:date="2014-12-01T21:56:00Z">
              <w:r>
                <w:rPr>
                  <w:rFonts w:ascii="Arial" w:hAnsi="Arial" w:cs="Arial"/>
                  <w:color w:val="000000"/>
                  <w:sz w:val="18"/>
                  <w:szCs w:val="18"/>
                  <w:lang w:val="en-US"/>
                </w:rPr>
                <w:t>reserved</w: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88" w:author="MM_12-1" w:date="2014-12-01T21:56:00Z"/>
                <w:rFonts w:ascii="Arial" w:hAnsi="Arial" w:cs="Arial"/>
                <w:color w:val="000000"/>
                <w:sz w:val="18"/>
                <w:szCs w:val="18"/>
                <w:lang w:val="en-US"/>
              </w:rPr>
            </w:pPr>
            <w:ins w:id="1789" w:author="MM_12-1" w:date="2014-12-01T21:56:00Z">
              <w:r>
                <w:rPr>
                  <w:rFonts w:ascii="Arial" w:hAnsi="Arial" w:cs="Arial"/>
                  <w:color w:val="000000"/>
                  <w:sz w:val="18"/>
                  <w:szCs w:val="18"/>
                  <w:lang w:val="en-US"/>
                </w:rPr>
                <w:t>reserved</w: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90" w:author="MM_12-1" w:date="2014-12-01T21:56:00Z"/>
                <w:rFonts w:ascii="Arial" w:hAnsi="Arial" w:cs="Arial"/>
                <w:color w:val="000000"/>
                <w:sz w:val="18"/>
                <w:szCs w:val="18"/>
                <w:lang w:val="en-US"/>
              </w:rPr>
            </w:pPr>
            <w:ins w:id="1791" w:author="MM_12-1" w:date="2014-12-01T21:56:00Z">
              <w:r w:rsidRPr="00980D50">
                <w:rPr>
                  <w:rFonts w:ascii="Arial" w:hAnsi="Arial" w:cs="Arial"/>
                  <w:color w:val="000000"/>
                  <w:sz w:val="18"/>
                  <w:szCs w:val="18"/>
                  <w:lang w:val="en-US"/>
                </w:rPr>
                <w:t>22</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92" w:author="MM_12-1" w:date="2014-12-01T21:56:00Z"/>
                <w:rFonts w:ascii="Arial" w:hAnsi="Arial" w:cs="Arial"/>
                <w:color w:val="000000"/>
                <w:sz w:val="18"/>
                <w:szCs w:val="18"/>
                <w:lang w:val="en-US"/>
              </w:rPr>
            </w:pPr>
            <w:ins w:id="1793" w:author="MM_12-1" w:date="2014-12-01T21:56:00Z">
              <w:r w:rsidRPr="00980D50">
                <w:rPr>
                  <w:rFonts w:ascii="Arial" w:hAnsi="Arial" w:cs="Arial"/>
                  <w:color w:val="000000"/>
                  <w:sz w:val="18"/>
                  <w:szCs w:val="18"/>
                  <w:lang w:val="en-US"/>
                </w:rPr>
                <w:t>3</w: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794" w:author="MM_12-1" w:date="2014-12-01T21:56:00Z"/>
                <w:rFonts w:ascii="Arial" w:hAnsi="Arial" w:cs="Arial"/>
                <w:color w:val="000000"/>
                <w:sz w:val="18"/>
                <w:szCs w:val="18"/>
                <w:lang w:val="en-US"/>
              </w:rPr>
            </w:pPr>
            <w:ins w:id="1795" w:author="MM_12-1" w:date="2014-12-01T21:56:00Z">
              <w:r w:rsidRPr="00980D50">
                <w:rPr>
                  <w:rFonts w:ascii="Arial" w:hAnsi="Arial" w:cs="Arial"/>
                  <w:color w:val="000000"/>
                  <w:sz w:val="18"/>
                  <w:szCs w:val="18"/>
                  <w:lang w:val="en-US"/>
                </w:rPr>
                <w:t>(0,1,1,0,1,0)</w:t>
              </w:r>
            </w:ins>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96" w:author="MM_12-1" w:date="2014-12-01T21:56:00Z"/>
                <w:rFonts w:ascii="Arial" w:hAnsi="Arial" w:cs="Arial"/>
                <w:color w:val="000000"/>
                <w:sz w:val="18"/>
                <w:szCs w:val="18"/>
                <w:lang w:val="en-US"/>
              </w:rPr>
            </w:pPr>
            <w:ins w:id="1797" w:author="MM_12-1" w:date="2014-12-01T21:56:00Z">
              <w:r w:rsidRPr="00980D50">
                <w:rPr>
                  <w:rFonts w:ascii="Arial" w:hAnsi="Arial" w:cs="Arial"/>
                  <w:color w:val="000000"/>
                  <w:sz w:val="18"/>
                  <w:szCs w:val="18"/>
                  <w:lang w:val="en-US"/>
                </w:rPr>
                <w:t>44</w:t>
              </w:r>
            </w:ins>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798" w:author="MM_12-1" w:date="2014-12-01T21:56:00Z"/>
                <w:rFonts w:ascii="Arial" w:hAnsi="Arial" w:cs="Arial"/>
                <w:color w:val="000000"/>
                <w:sz w:val="18"/>
                <w:szCs w:val="18"/>
                <w:lang w:val="en-US"/>
              </w:rPr>
            </w:pPr>
            <w:ins w:id="1799" w:author="MM_12-1" w:date="2014-12-01T21:56:00Z">
              <w:r w:rsidRPr="00980D50">
                <w:rPr>
                  <w:rFonts w:ascii="Arial" w:hAnsi="Arial" w:cs="Arial"/>
                  <w:color w:val="000000"/>
                  <w:sz w:val="18"/>
                  <w:szCs w:val="18"/>
                  <w:lang w:val="en-US"/>
                </w:rPr>
                <w:t>3</w:t>
              </w:r>
            </w:ins>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00" w:author="MM_12-1" w:date="2014-12-01T21:56:00Z"/>
                <w:rFonts w:ascii="Arial" w:hAnsi="Arial" w:cs="Arial"/>
                <w:color w:val="000000"/>
                <w:sz w:val="18"/>
                <w:szCs w:val="18"/>
                <w:lang w:val="en-US"/>
              </w:rPr>
            </w:pPr>
            <w:ins w:id="1801" w:author="MM_12-1" w:date="2014-12-01T21:56:00Z">
              <w:r w:rsidRPr="00980D50">
                <w:rPr>
                  <w:rFonts w:ascii="Arial" w:hAnsi="Arial" w:cs="Arial"/>
                  <w:color w:val="000000"/>
                  <w:sz w:val="18"/>
                  <w:szCs w:val="18"/>
                  <w:lang w:val="en-US"/>
                </w:rPr>
                <w:t>(0,0,1,1,0,1)</w:t>
              </w:r>
            </w:ins>
          </w:p>
        </w:tc>
      </w:tr>
      <w:tr w:rsidR="003C18B9" w:rsidRPr="00980D50" w:rsidTr="00FA53B6">
        <w:trPr>
          <w:trHeight w:val="300"/>
          <w:ins w:id="1802"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03" w:author="MM_12-1" w:date="2014-12-01T21:56:00Z"/>
                <w:rFonts w:ascii="Arial" w:hAnsi="Arial" w:cs="Arial"/>
                <w:color w:val="000000"/>
                <w:sz w:val="18"/>
                <w:szCs w:val="18"/>
                <w:lang w:val="en-US"/>
              </w:rPr>
            </w:pPr>
            <w:ins w:id="1804" w:author="MM_12-1" w:date="2014-12-01T21:56:00Z">
              <w:r w:rsidRPr="00980D50">
                <w:rPr>
                  <w:rFonts w:ascii="Arial" w:hAnsi="Arial" w:cs="Arial"/>
                  <w:color w:val="000000"/>
                  <w:sz w:val="18"/>
                  <w:szCs w:val="18"/>
                  <w:lang w:val="en-US"/>
                </w:rPr>
                <w:t>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05" w:author="MM_12-1" w:date="2014-12-01T21:56:00Z"/>
                <w:rFonts w:ascii="Arial" w:hAnsi="Arial" w:cs="Arial"/>
                <w:color w:val="000000"/>
                <w:sz w:val="18"/>
                <w:szCs w:val="18"/>
                <w:lang w:val="en-US"/>
              </w:rPr>
            </w:pPr>
            <w:ins w:id="1806"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07" w:author="MM_12-1" w:date="2014-12-01T21:56:00Z"/>
                <w:rFonts w:ascii="Arial" w:hAnsi="Arial" w:cs="Arial"/>
                <w:color w:val="000000"/>
                <w:sz w:val="18"/>
                <w:szCs w:val="18"/>
                <w:lang w:val="en-US"/>
              </w:rPr>
            </w:pPr>
            <w:ins w:id="1808" w:author="MM_12-1" w:date="2014-12-01T21:56:00Z">
              <w:r w:rsidRPr="00980D50">
                <w:rPr>
                  <w:rFonts w:ascii="Arial" w:hAnsi="Arial" w:cs="Arial"/>
                  <w:color w:val="000000"/>
                  <w:sz w:val="18"/>
                  <w:szCs w:val="18"/>
                  <w:lang w:val="en-US"/>
                </w:rPr>
                <w:t>(1,0,0,0,0,0)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09" w:author="MM_12-1" w:date="2014-12-01T21:56:00Z"/>
                <w:rFonts w:ascii="Arial" w:hAnsi="Arial" w:cs="Arial"/>
                <w:color w:val="000000"/>
                <w:sz w:val="18"/>
                <w:szCs w:val="18"/>
                <w:lang w:val="en-US"/>
              </w:rPr>
            </w:pPr>
            <w:ins w:id="1810" w:author="MM_12-1" w:date="2014-12-01T21:56:00Z">
              <w:r w:rsidRPr="00980D50">
                <w:rPr>
                  <w:rFonts w:ascii="Arial" w:hAnsi="Arial" w:cs="Arial"/>
                  <w:color w:val="000000"/>
                  <w:sz w:val="18"/>
                  <w:szCs w:val="18"/>
                  <w:lang w:val="en-US"/>
                </w:rPr>
                <w:t>23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11" w:author="MM_12-1" w:date="2014-12-01T21:56:00Z"/>
                <w:rFonts w:ascii="Arial" w:hAnsi="Arial" w:cs="Arial"/>
                <w:color w:val="000000"/>
                <w:sz w:val="18"/>
                <w:szCs w:val="18"/>
                <w:lang w:val="en-US"/>
              </w:rPr>
            </w:pPr>
            <w:ins w:id="1812"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13" w:author="MM_12-1" w:date="2014-12-01T21:56:00Z"/>
                <w:rFonts w:ascii="Arial" w:hAnsi="Arial" w:cs="Arial"/>
                <w:color w:val="000000"/>
                <w:sz w:val="18"/>
                <w:szCs w:val="18"/>
                <w:lang w:val="en-US"/>
              </w:rPr>
            </w:pPr>
            <w:ins w:id="1814" w:author="MM_12-1" w:date="2014-12-01T21:56:00Z">
              <w:r w:rsidRPr="00980D50">
                <w:rPr>
                  <w:rFonts w:ascii="Arial" w:hAnsi="Arial" w:cs="Arial"/>
                  <w:color w:val="000000"/>
                  <w:sz w:val="18"/>
                  <w:szCs w:val="18"/>
                  <w:lang w:val="en-US"/>
                </w:rPr>
                <w:t>(1,1,1,0,1,0)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15" w:author="MM_12-1" w:date="2014-12-01T21:56:00Z"/>
                <w:rFonts w:ascii="Arial" w:hAnsi="Arial" w:cs="Arial"/>
                <w:color w:val="000000"/>
                <w:sz w:val="18"/>
                <w:szCs w:val="18"/>
                <w:lang w:val="en-US"/>
              </w:rPr>
            </w:pPr>
            <w:ins w:id="1816" w:author="MM_12-1" w:date="2014-12-01T21:56:00Z">
              <w:r w:rsidRPr="00980D50">
                <w:rPr>
                  <w:rFonts w:ascii="Arial" w:hAnsi="Arial" w:cs="Arial"/>
                  <w:color w:val="000000"/>
                  <w:sz w:val="18"/>
                  <w:szCs w:val="18"/>
                  <w:lang w:val="en-US"/>
                </w:rPr>
                <w:t>45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17" w:author="MM_12-1" w:date="2014-12-01T21:56:00Z"/>
                <w:rFonts w:ascii="Arial" w:hAnsi="Arial" w:cs="Arial"/>
                <w:color w:val="000000"/>
                <w:sz w:val="18"/>
                <w:szCs w:val="18"/>
                <w:lang w:val="en-US"/>
              </w:rPr>
            </w:pPr>
            <w:ins w:id="1818"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19" w:author="MM_12-1" w:date="2014-12-01T21:56:00Z"/>
                <w:rFonts w:ascii="Arial" w:hAnsi="Arial" w:cs="Arial"/>
                <w:color w:val="000000"/>
                <w:sz w:val="18"/>
                <w:szCs w:val="18"/>
                <w:lang w:val="en-US"/>
              </w:rPr>
            </w:pPr>
            <w:ins w:id="1820" w:author="MM_12-1" w:date="2014-12-01T21:56:00Z">
              <w:r w:rsidRPr="00980D50">
                <w:rPr>
                  <w:rFonts w:ascii="Arial" w:hAnsi="Arial" w:cs="Arial"/>
                  <w:color w:val="000000"/>
                  <w:sz w:val="18"/>
                  <w:szCs w:val="18"/>
                  <w:lang w:val="en-US"/>
                </w:rPr>
                <w:t>(1,0,1,1,0,1)</w:t>
              </w:r>
            </w:ins>
          </w:p>
        </w:tc>
      </w:tr>
      <w:tr w:rsidR="003C18B9" w:rsidRPr="00980D50" w:rsidTr="00FA53B6">
        <w:trPr>
          <w:trHeight w:val="300"/>
          <w:ins w:id="1821"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22" w:author="MM_12-1" w:date="2014-12-01T21:56:00Z"/>
                <w:rFonts w:ascii="Arial" w:hAnsi="Arial" w:cs="Arial"/>
                <w:color w:val="000000"/>
                <w:sz w:val="18"/>
                <w:szCs w:val="18"/>
                <w:lang w:val="en-US"/>
              </w:rPr>
            </w:pPr>
            <w:ins w:id="1823" w:author="MM_12-1" w:date="2014-12-01T21:56:00Z">
              <w:r w:rsidRPr="00980D50">
                <w:rPr>
                  <w:rFonts w:ascii="Arial" w:hAnsi="Arial" w:cs="Arial"/>
                  <w:color w:val="000000"/>
                  <w:sz w:val="18"/>
                  <w:szCs w:val="18"/>
                  <w:lang w:val="en-US"/>
                </w:rPr>
                <w:t>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24" w:author="MM_12-1" w:date="2014-12-01T21:56:00Z"/>
                <w:rFonts w:ascii="Arial" w:hAnsi="Arial" w:cs="Arial"/>
                <w:color w:val="000000"/>
                <w:sz w:val="18"/>
                <w:szCs w:val="18"/>
                <w:lang w:val="en-US"/>
              </w:rPr>
            </w:pPr>
            <w:ins w:id="1825"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26" w:author="MM_12-1" w:date="2014-12-01T21:56:00Z"/>
                <w:rFonts w:ascii="Arial" w:hAnsi="Arial" w:cs="Arial"/>
                <w:color w:val="000000"/>
                <w:sz w:val="18"/>
                <w:szCs w:val="18"/>
                <w:lang w:val="en-US"/>
              </w:rPr>
            </w:pPr>
            <w:ins w:id="1827" w:author="MM_12-1" w:date="2014-12-01T21:56:00Z">
              <w:r w:rsidRPr="00980D50">
                <w:rPr>
                  <w:rFonts w:ascii="Arial" w:hAnsi="Arial" w:cs="Arial"/>
                  <w:color w:val="000000"/>
                  <w:sz w:val="18"/>
                  <w:szCs w:val="18"/>
                  <w:lang w:val="en-US"/>
                </w:rPr>
                <w:t>(0,1,0,0,0,0)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28" w:author="MM_12-1" w:date="2014-12-01T21:56:00Z"/>
                <w:rFonts w:ascii="Arial" w:hAnsi="Arial" w:cs="Arial"/>
                <w:color w:val="000000"/>
                <w:sz w:val="18"/>
                <w:szCs w:val="18"/>
                <w:lang w:val="en-US"/>
              </w:rPr>
            </w:pPr>
            <w:ins w:id="1829" w:author="MM_12-1" w:date="2014-12-01T21:56:00Z">
              <w:r w:rsidRPr="00980D50">
                <w:rPr>
                  <w:rFonts w:ascii="Arial" w:hAnsi="Arial" w:cs="Arial"/>
                  <w:color w:val="000000"/>
                  <w:sz w:val="18"/>
                  <w:szCs w:val="18"/>
                  <w:lang w:val="en-US"/>
                </w:rPr>
                <w:t>24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30" w:author="MM_12-1" w:date="2014-12-01T21:56:00Z"/>
                <w:rFonts w:ascii="Arial" w:hAnsi="Arial" w:cs="Arial"/>
                <w:color w:val="000000"/>
                <w:sz w:val="18"/>
                <w:szCs w:val="18"/>
                <w:lang w:val="en-US"/>
              </w:rPr>
            </w:pPr>
            <w:ins w:id="1831"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32" w:author="MM_12-1" w:date="2014-12-01T21:56:00Z"/>
                <w:rFonts w:ascii="Arial" w:hAnsi="Arial" w:cs="Arial"/>
                <w:color w:val="000000"/>
                <w:sz w:val="18"/>
                <w:szCs w:val="18"/>
                <w:lang w:val="en-US"/>
              </w:rPr>
            </w:pPr>
            <w:ins w:id="1833" w:author="MM_12-1" w:date="2014-12-01T21:56:00Z">
              <w:r w:rsidRPr="00980D50">
                <w:rPr>
                  <w:rFonts w:ascii="Arial" w:hAnsi="Arial" w:cs="Arial"/>
                  <w:color w:val="000000"/>
                  <w:sz w:val="18"/>
                  <w:szCs w:val="18"/>
                  <w:lang w:val="en-US"/>
                </w:rPr>
                <w:t>(0,0,0,1,1,0)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34" w:author="MM_12-1" w:date="2014-12-01T21:56:00Z"/>
                <w:rFonts w:ascii="Arial" w:hAnsi="Arial" w:cs="Arial"/>
                <w:color w:val="000000"/>
                <w:sz w:val="18"/>
                <w:szCs w:val="18"/>
                <w:lang w:val="en-US"/>
              </w:rPr>
            </w:pPr>
            <w:ins w:id="1835" w:author="MM_12-1" w:date="2014-12-01T21:56:00Z">
              <w:r w:rsidRPr="00980D50">
                <w:rPr>
                  <w:rFonts w:ascii="Arial" w:hAnsi="Arial" w:cs="Arial"/>
                  <w:color w:val="000000"/>
                  <w:sz w:val="18"/>
                  <w:szCs w:val="18"/>
                  <w:lang w:val="en-US"/>
                </w:rPr>
                <w:t>46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36" w:author="MM_12-1" w:date="2014-12-01T21:56:00Z"/>
                <w:rFonts w:ascii="Arial" w:hAnsi="Arial" w:cs="Arial"/>
                <w:color w:val="000000"/>
                <w:sz w:val="18"/>
                <w:szCs w:val="18"/>
                <w:lang w:val="en-US"/>
              </w:rPr>
            </w:pPr>
            <w:ins w:id="1837"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38" w:author="MM_12-1" w:date="2014-12-01T21:56:00Z"/>
                <w:rFonts w:ascii="Arial" w:hAnsi="Arial" w:cs="Arial"/>
                <w:color w:val="000000"/>
                <w:sz w:val="18"/>
                <w:szCs w:val="18"/>
                <w:lang w:val="en-US"/>
              </w:rPr>
            </w:pPr>
            <w:ins w:id="1839" w:author="MM_12-1" w:date="2014-12-01T21:56:00Z">
              <w:r w:rsidRPr="00980D50">
                <w:rPr>
                  <w:rFonts w:ascii="Arial" w:hAnsi="Arial" w:cs="Arial"/>
                  <w:color w:val="000000"/>
                  <w:sz w:val="18"/>
                  <w:szCs w:val="18"/>
                  <w:lang w:val="en-US"/>
                </w:rPr>
                <w:t>(0,1,1,1,0,1)</w:t>
              </w:r>
            </w:ins>
          </w:p>
        </w:tc>
      </w:tr>
      <w:tr w:rsidR="003C18B9" w:rsidRPr="00980D50" w:rsidTr="00FA53B6">
        <w:trPr>
          <w:trHeight w:val="300"/>
          <w:ins w:id="1840"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41" w:author="MM_12-1" w:date="2014-12-01T21:56:00Z"/>
                <w:rFonts w:ascii="Arial" w:hAnsi="Arial" w:cs="Arial"/>
                <w:color w:val="000000"/>
                <w:sz w:val="18"/>
                <w:szCs w:val="18"/>
                <w:lang w:val="en-US"/>
              </w:rPr>
            </w:pPr>
            <w:ins w:id="1842" w:author="MM_12-1" w:date="2014-12-01T21:56:00Z">
              <w:r w:rsidRPr="00980D50">
                <w:rPr>
                  <w:rFonts w:ascii="Arial" w:hAnsi="Arial" w:cs="Arial"/>
                  <w:color w:val="000000"/>
                  <w:sz w:val="18"/>
                  <w:szCs w:val="18"/>
                  <w:lang w:val="en-US"/>
                </w:rPr>
                <w:t>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43" w:author="MM_12-1" w:date="2014-12-01T21:56:00Z"/>
                <w:rFonts w:ascii="Arial" w:hAnsi="Arial" w:cs="Arial"/>
                <w:color w:val="000000"/>
                <w:sz w:val="18"/>
                <w:szCs w:val="18"/>
                <w:lang w:val="en-US"/>
              </w:rPr>
            </w:pPr>
            <w:ins w:id="1844"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45" w:author="MM_12-1" w:date="2014-12-01T21:56:00Z"/>
                <w:rFonts w:ascii="Arial" w:hAnsi="Arial" w:cs="Arial"/>
                <w:color w:val="000000"/>
                <w:sz w:val="18"/>
                <w:szCs w:val="18"/>
                <w:lang w:val="en-US"/>
              </w:rPr>
            </w:pPr>
            <w:ins w:id="1846" w:author="MM_12-1" w:date="2014-12-01T21:56:00Z">
              <w:r w:rsidRPr="00980D50">
                <w:rPr>
                  <w:rFonts w:ascii="Arial" w:hAnsi="Arial" w:cs="Arial"/>
                  <w:color w:val="000000"/>
                  <w:sz w:val="18"/>
                  <w:szCs w:val="18"/>
                  <w:lang w:val="en-US"/>
                </w:rPr>
                <w:t>(1,1,0,0,0,0)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47" w:author="MM_12-1" w:date="2014-12-01T21:56:00Z"/>
                <w:rFonts w:ascii="Arial" w:hAnsi="Arial" w:cs="Arial"/>
                <w:color w:val="000000"/>
                <w:sz w:val="18"/>
                <w:szCs w:val="18"/>
                <w:lang w:val="en-US"/>
              </w:rPr>
            </w:pPr>
            <w:ins w:id="1848" w:author="MM_12-1" w:date="2014-12-01T21:56:00Z">
              <w:r w:rsidRPr="00980D50">
                <w:rPr>
                  <w:rFonts w:ascii="Arial" w:hAnsi="Arial" w:cs="Arial"/>
                  <w:color w:val="000000"/>
                  <w:sz w:val="18"/>
                  <w:szCs w:val="18"/>
                  <w:lang w:val="en-US"/>
                </w:rPr>
                <w:t>25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49" w:author="MM_12-1" w:date="2014-12-01T21:56:00Z"/>
                <w:rFonts w:ascii="Arial" w:hAnsi="Arial" w:cs="Arial"/>
                <w:color w:val="000000"/>
                <w:sz w:val="18"/>
                <w:szCs w:val="18"/>
                <w:lang w:val="en-US"/>
              </w:rPr>
            </w:pPr>
            <w:ins w:id="1850"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51" w:author="MM_12-1" w:date="2014-12-01T21:56:00Z"/>
                <w:rFonts w:ascii="Arial" w:hAnsi="Arial" w:cs="Arial"/>
                <w:color w:val="000000"/>
                <w:sz w:val="18"/>
                <w:szCs w:val="18"/>
                <w:lang w:val="en-US"/>
              </w:rPr>
            </w:pPr>
            <w:ins w:id="1852" w:author="MM_12-1" w:date="2014-12-01T21:56:00Z">
              <w:r w:rsidRPr="00980D50">
                <w:rPr>
                  <w:rFonts w:ascii="Arial" w:hAnsi="Arial" w:cs="Arial"/>
                  <w:color w:val="000000"/>
                  <w:sz w:val="18"/>
                  <w:szCs w:val="18"/>
                  <w:lang w:val="en-US"/>
                </w:rPr>
                <w:t>(1,0,0,1,1,0)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53" w:author="MM_12-1" w:date="2014-12-01T21:56:00Z"/>
                <w:rFonts w:ascii="Arial" w:hAnsi="Arial" w:cs="Arial"/>
                <w:color w:val="000000"/>
                <w:sz w:val="18"/>
                <w:szCs w:val="18"/>
                <w:lang w:val="en-US"/>
              </w:rPr>
            </w:pPr>
            <w:ins w:id="1854" w:author="MM_12-1" w:date="2014-12-01T21:56:00Z">
              <w:r w:rsidRPr="00980D50">
                <w:rPr>
                  <w:rFonts w:ascii="Arial" w:hAnsi="Arial" w:cs="Arial"/>
                  <w:color w:val="000000"/>
                  <w:sz w:val="18"/>
                  <w:szCs w:val="18"/>
                  <w:lang w:val="en-US"/>
                </w:rPr>
                <w:t>47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55" w:author="MM_12-1" w:date="2014-12-01T21:56:00Z"/>
                <w:rFonts w:ascii="Arial" w:hAnsi="Arial" w:cs="Arial"/>
                <w:color w:val="000000"/>
                <w:sz w:val="18"/>
                <w:szCs w:val="18"/>
                <w:lang w:val="en-US"/>
              </w:rPr>
            </w:pPr>
            <w:ins w:id="1856"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57" w:author="MM_12-1" w:date="2014-12-01T21:56:00Z"/>
                <w:rFonts w:ascii="Arial" w:hAnsi="Arial" w:cs="Arial"/>
                <w:color w:val="000000"/>
                <w:sz w:val="18"/>
                <w:szCs w:val="18"/>
                <w:lang w:val="en-US"/>
              </w:rPr>
            </w:pPr>
            <w:ins w:id="1858" w:author="MM_12-1" w:date="2014-12-01T21:56:00Z">
              <w:r w:rsidRPr="00980D50">
                <w:rPr>
                  <w:rFonts w:ascii="Arial" w:hAnsi="Arial" w:cs="Arial"/>
                  <w:color w:val="000000"/>
                  <w:sz w:val="18"/>
                  <w:szCs w:val="18"/>
                  <w:lang w:val="en-US"/>
                </w:rPr>
                <w:t>(1,1,1,1,0,1)</w:t>
              </w:r>
            </w:ins>
          </w:p>
        </w:tc>
      </w:tr>
      <w:tr w:rsidR="003C18B9" w:rsidRPr="00980D50" w:rsidTr="00FA53B6">
        <w:trPr>
          <w:trHeight w:val="300"/>
          <w:ins w:id="1859"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60" w:author="MM_12-1" w:date="2014-12-01T21:56:00Z"/>
                <w:rFonts w:ascii="Arial" w:hAnsi="Arial" w:cs="Arial"/>
                <w:color w:val="000000"/>
                <w:sz w:val="18"/>
                <w:szCs w:val="18"/>
                <w:lang w:val="en-US"/>
              </w:rPr>
            </w:pPr>
            <w:ins w:id="1861" w:author="MM_12-1" w:date="2014-12-01T21:56:00Z">
              <w:r w:rsidRPr="00980D50">
                <w:rPr>
                  <w:rFonts w:ascii="Arial" w:hAnsi="Arial" w:cs="Arial"/>
                  <w:color w:val="000000"/>
                  <w:sz w:val="18"/>
                  <w:szCs w:val="18"/>
                  <w:lang w:val="en-US"/>
                </w:rPr>
                <w:t>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62" w:author="MM_12-1" w:date="2014-12-01T21:56:00Z"/>
                <w:rFonts w:ascii="Arial" w:hAnsi="Arial" w:cs="Arial"/>
                <w:color w:val="000000"/>
                <w:sz w:val="18"/>
                <w:szCs w:val="18"/>
                <w:lang w:val="en-US"/>
              </w:rPr>
            </w:pPr>
            <w:ins w:id="1863"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64" w:author="MM_12-1" w:date="2014-12-01T21:56:00Z"/>
                <w:rFonts w:ascii="Arial" w:hAnsi="Arial" w:cs="Arial"/>
                <w:color w:val="000000"/>
                <w:sz w:val="18"/>
                <w:szCs w:val="18"/>
                <w:lang w:val="en-US"/>
              </w:rPr>
            </w:pPr>
            <w:ins w:id="1865" w:author="MM_12-1" w:date="2014-12-01T21:56:00Z">
              <w:r w:rsidRPr="00980D50">
                <w:rPr>
                  <w:rFonts w:ascii="Arial" w:hAnsi="Arial" w:cs="Arial"/>
                  <w:color w:val="000000"/>
                  <w:sz w:val="18"/>
                  <w:szCs w:val="18"/>
                  <w:lang w:val="en-US"/>
                </w:rPr>
                <w:t>(0,0,1,0,0,0)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66" w:author="MM_12-1" w:date="2014-12-01T21:56:00Z"/>
                <w:rFonts w:ascii="Arial" w:hAnsi="Arial" w:cs="Arial"/>
                <w:color w:val="000000"/>
                <w:sz w:val="18"/>
                <w:szCs w:val="18"/>
                <w:lang w:val="en-US"/>
              </w:rPr>
            </w:pPr>
            <w:ins w:id="1867" w:author="MM_12-1" w:date="2014-12-01T21:56:00Z">
              <w:r w:rsidRPr="00980D50">
                <w:rPr>
                  <w:rFonts w:ascii="Arial" w:hAnsi="Arial" w:cs="Arial"/>
                  <w:color w:val="000000"/>
                  <w:sz w:val="18"/>
                  <w:szCs w:val="18"/>
                  <w:lang w:val="en-US"/>
                </w:rPr>
                <w:t>26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68" w:author="MM_12-1" w:date="2014-12-01T21:56:00Z"/>
                <w:rFonts w:ascii="Arial" w:hAnsi="Arial" w:cs="Arial"/>
                <w:color w:val="000000"/>
                <w:sz w:val="18"/>
                <w:szCs w:val="18"/>
                <w:lang w:val="en-US"/>
              </w:rPr>
            </w:pPr>
            <w:ins w:id="1869"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70" w:author="MM_12-1" w:date="2014-12-01T21:56:00Z"/>
                <w:rFonts w:ascii="Arial" w:hAnsi="Arial" w:cs="Arial"/>
                <w:color w:val="000000"/>
                <w:sz w:val="18"/>
                <w:szCs w:val="18"/>
                <w:lang w:val="en-US"/>
              </w:rPr>
            </w:pPr>
            <w:ins w:id="1871" w:author="MM_12-1" w:date="2014-12-01T21:56:00Z">
              <w:r w:rsidRPr="00980D50">
                <w:rPr>
                  <w:rFonts w:ascii="Arial" w:hAnsi="Arial" w:cs="Arial"/>
                  <w:color w:val="000000"/>
                  <w:sz w:val="18"/>
                  <w:szCs w:val="18"/>
                  <w:lang w:val="en-US"/>
                </w:rPr>
                <w:t>(0,1,0,1,1,0)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72" w:author="MM_12-1" w:date="2014-12-01T21:56:00Z"/>
                <w:rFonts w:ascii="Arial" w:hAnsi="Arial" w:cs="Arial"/>
                <w:color w:val="000000"/>
                <w:sz w:val="18"/>
                <w:szCs w:val="18"/>
                <w:lang w:val="en-US"/>
              </w:rPr>
            </w:pPr>
            <w:ins w:id="1873" w:author="MM_12-1" w:date="2014-12-01T21:56:00Z">
              <w:r w:rsidRPr="00980D50">
                <w:rPr>
                  <w:rFonts w:ascii="Arial" w:hAnsi="Arial" w:cs="Arial"/>
                  <w:color w:val="000000"/>
                  <w:sz w:val="18"/>
                  <w:szCs w:val="18"/>
                  <w:lang w:val="en-US"/>
                </w:rPr>
                <w:t>48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74" w:author="MM_12-1" w:date="2014-12-01T21:56:00Z"/>
                <w:rFonts w:ascii="Arial" w:hAnsi="Arial" w:cs="Arial"/>
                <w:color w:val="000000"/>
                <w:sz w:val="18"/>
                <w:szCs w:val="18"/>
                <w:lang w:val="en-US"/>
              </w:rPr>
            </w:pPr>
            <w:ins w:id="1875"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76" w:author="MM_12-1" w:date="2014-12-01T21:56:00Z"/>
                <w:rFonts w:ascii="Arial" w:hAnsi="Arial" w:cs="Arial"/>
                <w:color w:val="000000"/>
                <w:sz w:val="18"/>
                <w:szCs w:val="18"/>
                <w:lang w:val="en-US"/>
              </w:rPr>
            </w:pPr>
            <w:ins w:id="1877" w:author="MM_12-1" w:date="2014-12-01T21:56:00Z">
              <w:r w:rsidRPr="00980D50">
                <w:rPr>
                  <w:rFonts w:ascii="Arial" w:hAnsi="Arial" w:cs="Arial"/>
                  <w:color w:val="000000"/>
                  <w:sz w:val="18"/>
                  <w:szCs w:val="18"/>
                  <w:lang w:val="en-US"/>
                </w:rPr>
                <w:t>(0,0,0,0,1,1)</w:t>
              </w:r>
            </w:ins>
          </w:p>
        </w:tc>
      </w:tr>
      <w:tr w:rsidR="003C18B9" w:rsidRPr="00980D50" w:rsidTr="00FA53B6">
        <w:trPr>
          <w:trHeight w:val="300"/>
          <w:ins w:id="1878"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79" w:author="MM_12-1" w:date="2014-12-01T21:56:00Z"/>
                <w:rFonts w:ascii="Arial" w:hAnsi="Arial" w:cs="Arial"/>
                <w:color w:val="000000"/>
                <w:sz w:val="18"/>
                <w:szCs w:val="18"/>
                <w:lang w:val="en-US"/>
              </w:rPr>
            </w:pPr>
            <w:ins w:id="1880" w:author="MM_12-1" w:date="2014-12-01T21:56:00Z">
              <w:r w:rsidRPr="00980D50">
                <w:rPr>
                  <w:rFonts w:ascii="Arial" w:hAnsi="Arial" w:cs="Arial"/>
                  <w:color w:val="000000"/>
                  <w:sz w:val="18"/>
                  <w:szCs w:val="18"/>
                  <w:lang w:val="en-US"/>
                </w:rPr>
                <w:t>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81" w:author="MM_12-1" w:date="2014-12-01T21:56:00Z"/>
                <w:rFonts w:ascii="Arial" w:hAnsi="Arial" w:cs="Arial"/>
                <w:color w:val="000000"/>
                <w:sz w:val="18"/>
                <w:szCs w:val="18"/>
                <w:lang w:val="en-US"/>
              </w:rPr>
            </w:pPr>
            <w:ins w:id="1882"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83" w:author="MM_12-1" w:date="2014-12-01T21:56:00Z"/>
                <w:rFonts w:ascii="Arial" w:hAnsi="Arial" w:cs="Arial"/>
                <w:color w:val="000000"/>
                <w:sz w:val="18"/>
                <w:szCs w:val="18"/>
                <w:lang w:val="en-US"/>
              </w:rPr>
            </w:pPr>
            <w:ins w:id="1884" w:author="MM_12-1" w:date="2014-12-01T21:56:00Z">
              <w:r w:rsidRPr="00980D50">
                <w:rPr>
                  <w:rFonts w:ascii="Arial" w:hAnsi="Arial" w:cs="Arial"/>
                  <w:color w:val="000000"/>
                  <w:sz w:val="18"/>
                  <w:szCs w:val="18"/>
                  <w:lang w:val="en-US"/>
                </w:rPr>
                <w:t>(1,0,1,0,0,0)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85" w:author="MM_12-1" w:date="2014-12-01T21:56:00Z"/>
                <w:rFonts w:ascii="Arial" w:hAnsi="Arial" w:cs="Arial"/>
                <w:color w:val="000000"/>
                <w:sz w:val="18"/>
                <w:szCs w:val="18"/>
                <w:lang w:val="en-US"/>
              </w:rPr>
            </w:pPr>
            <w:ins w:id="1886" w:author="MM_12-1" w:date="2014-12-01T21:56:00Z">
              <w:r w:rsidRPr="00980D50">
                <w:rPr>
                  <w:rFonts w:ascii="Arial" w:hAnsi="Arial" w:cs="Arial"/>
                  <w:color w:val="000000"/>
                  <w:sz w:val="18"/>
                  <w:szCs w:val="18"/>
                  <w:lang w:val="en-US"/>
                </w:rPr>
                <w:t>27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87" w:author="MM_12-1" w:date="2014-12-01T21:56:00Z"/>
                <w:rFonts w:ascii="Arial" w:hAnsi="Arial" w:cs="Arial"/>
                <w:color w:val="000000"/>
                <w:sz w:val="18"/>
                <w:szCs w:val="18"/>
                <w:lang w:val="en-US"/>
              </w:rPr>
            </w:pPr>
            <w:ins w:id="1888"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89" w:author="MM_12-1" w:date="2014-12-01T21:56:00Z"/>
                <w:rFonts w:ascii="Arial" w:hAnsi="Arial" w:cs="Arial"/>
                <w:color w:val="000000"/>
                <w:sz w:val="18"/>
                <w:szCs w:val="18"/>
                <w:lang w:val="en-US"/>
              </w:rPr>
            </w:pPr>
            <w:ins w:id="1890" w:author="MM_12-1" w:date="2014-12-01T21:56:00Z">
              <w:r w:rsidRPr="00980D50">
                <w:rPr>
                  <w:rFonts w:ascii="Arial" w:hAnsi="Arial" w:cs="Arial"/>
                  <w:color w:val="000000"/>
                  <w:sz w:val="18"/>
                  <w:szCs w:val="18"/>
                  <w:lang w:val="en-US"/>
                </w:rPr>
                <w:t>(1,1,0,1,1,0)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91" w:author="MM_12-1" w:date="2014-12-01T21:56:00Z"/>
                <w:rFonts w:ascii="Arial" w:hAnsi="Arial" w:cs="Arial"/>
                <w:color w:val="000000"/>
                <w:sz w:val="18"/>
                <w:szCs w:val="18"/>
                <w:lang w:val="en-US"/>
              </w:rPr>
            </w:pPr>
            <w:ins w:id="1892" w:author="MM_12-1" w:date="2014-12-01T21:56:00Z">
              <w:r w:rsidRPr="00980D50">
                <w:rPr>
                  <w:rFonts w:ascii="Arial" w:hAnsi="Arial" w:cs="Arial"/>
                  <w:color w:val="000000"/>
                  <w:sz w:val="18"/>
                  <w:szCs w:val="18"/>
                  <w:lang w:val="en-US"/>
                </w:rPr>
                <w:t>49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93" w:author="MM_12-1" w:date="2014-12-01T21:56:00Z"/>
                <w:rFonts w:ascii="Arial" w:hAnsi="Arial" w:cs="Arial"/>
                <w:color w:val="000000"/>
                <w:sz w:val="18"/>
                <w:szCs w:val="18"/>
                <w:lang w:val="en-US"/>
              </w:rPr>
            </w:pPr>
            <w:ins w:id="1894"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895" w:author="MM_12-1" w:date="2014-12-01T21:56:00Z"/>
                <w:rFonts w:ascii="Arial" w:hAnsi="Arial" w:cs="Arial"/>
                <w:color w:val="000000"/>
                <w:sz w:val="18"/>
                <w:szCs w:val="18"/>
                <w:lang w:val="en-US"/>
              </w:rPr>
            </w:pPr>
            <w:ins w:id="1896" w:author="MM_12-1" w:date="2014-12-01T21:56:00Z">
              <w:r w:rsidRPr="00980D50">
                <w:rPr>
                  <w:rFonts w:ascii="Arial" w:hAnsi="Arial" w:cs="Arial"/>
                  <w:color w:val="000000"/>
                  <w:sz w:val="18"/>
                  <w:szCs w:val="18"/>
                  <w:lang w:val="en-US"/>
                </w:rPr>
                <w:t>(1,0,0,0,1,1)</w:t>
              </w:r>
            </w:ins>
          </w:p>
        </w:tc>
      </w:tr>
      <w:tr w:rsidR="003C18B9" w:rsidRPr="00980D50" w:rsidTr="00FA53B6">
        <w:trPr>
          <w:trHeight w:val="300"/>
          <w:ins w:id="1897"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898" w:author="MM_12-1" w:date="2014-12-01T21:56:00Z"/>
                <w:rFonts w:ascii="Arial" w:hAnsi="Arial" w:cs="Arial"/>
                <w:color w:val="000000"/>
                <w:sz w:val="18"/>
                <w:szCs w:val="18"/>
                <w:lang w:val="en-US"/>
              </w:rPr>
            </w:pPr>
            <w:ins w:id="1899" w:author="MM_12-1" w:date="2014-12-01T21:56:00Z">
              <w:r w:rsidRPr="00980D50">
                <w:rPr>
                  <w:rFonts w:ascii="Arial" w:hAnsi="Arial" w:cs="Arial"/>
                  <w:color w:val="000000"/>
                  <w:sz w:val="18"/>
                  <w:szCs w:val="18"/>
                  <w:lang w:val="en-US"/>
                </w:rPr>
                <w:t>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00" w:author="MM_12-1" w:date="2014-12-01T21:56:00Z"/>
                <w:rFonts w:ascii="Arial" w:hAnsi="Arial" w:cs="Arial"/>
                <w:color w:val="000000"/>
                <w:sz w:val="18"/>
                <w:szCs w:val="18"/>
                <w:lang w:val="en-US"/>
              </w:rPr>
            </w:pPr>
            <w:ins w:id="1901"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02" w:author="MM_12-1" w:date="2014-12-01T21:56:00Z"/>
                <w:rFonts w:ascii="Arial" w:hAnsi="Arial" w:cs="Arial"/>
                <w:color w:val="000000"/>
                <w:sz w:val="18"/>
                <w:szCs w:val="18"/>
                <w:lang w:val="en-US"/>
              </w:rPr>
            </w:pPr>
            <w:ins w:id="1903" w:author="MM_12-1" w:date="2014-12-01T21:56:00Z">
              <w:r w:rsidRPr="00980D50">
                <w:rPr>
                  <w:rFonts w:ascii="Arial" w:hAnsi="Arial" w:cs="Arial"/>
                  <w:color w:val="000000"/>
                  <w:sz w:val="18"/>
                  <w:szCs w:val="18"/>
                  <w:lang w:val="en-US"/>
                </w:rPr>
                <w:t>(0,1,1,0,0,0)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04" w:author="MM_12-1" w:date="2014-12-01T21:56:00Z"/>
                <w:rFonts w:ascii="Arial" w:hAnsi="Arial" w:cs="Arial"/>
                <w:color w:val="000000"/>
                <w:sz w:val="18"/>
                <w:szCs w:val="18"/>
                <w:lang w:val="en-US"/>
              </w:rPr>
            </w:pPr>
            <w:ins w:id="1905" w:author="MM_12-1" w:date="2014-12-01T21:56:00Z">
              <w:r w:rsidRPr="00980D50">
                <w:rPr>
                  <w:rFonts w:ascii="Arial" w:hAnsi="Arial" w:cs="Arial"/>
                  <w:color w:val="000000"/>
                  <w:sz w:val="18"/>
                  <w:szCs w:val="18"/>
                  <w:lang w:val="en-US"/>
                </w:rPr>
                <w:t>28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06" w:author="MM_12-1" w:date="2014-12-01T21:56:00Z"/>
                <w:rFonts w:ascii="Arial" w:hAnsi="Arial" w:cs="Arial"/>
                <w:color w:val="000000"/>
                <w:sz w:val="18"/>
                <w:szCs w:val="18"/>
                <w:lang w:val="en-US"/>
              </w:rPr>
            </w:pPr>
            <w:ins w:id="1907"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08" w:author="MM_12-1" w:date="2014-12-01T21:56:00Z"/>
                <w:rFonts w:ascii="Arial" w:hAnsi="Arial" w:cs="Arial"/>
                <w:color w:val="000000"/>
                <w:sz w:val="18"/>
                <w:szCs w:val="18"/>
                <w:lang w:val="en-US"/>
              </w:rPr>
            </w:pPr>
            <w:ins w:id="1909" w:author="MM_12-1" w:date="2014-12-01T21:56:00Z">
              <w:r w:rsidRPr="00980D50">
                <w:rPr>
                  <w:rFonts w:ascii="Arial" w:hAnsi="Arial" w:cs="Arial"/>
                  <w:color w:val="000000"/>
                  <w:sz w:val="18"/>
                  <w:szCs w:val="18"/>
                  <w:lang w:val="en-US"/>
                </w:rPr>
                <w:t>(0,0,1,1,1,0)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10" w:author="MM_12-1" w:date="2014-12-01T21:56:00Z"/>
                <w:rFonts w:ascii="Arial" w:hAnsi="Arial" w:cs="Arial"/>
                <w:color w:val="000000"/>
                <w:sz w:val="18"/>
                <w:szCs w:val="18"/>
                <w:lang w:val="en-US"/>
              </w:rPr>
            </w:pPr>
            <w:ins w:id="1911" w:author="MM_12-1" w:date="2014-12-01T21:56:00Z">
              <w:r w:rsidRPr="00980D50">
                <w:rPr>
                  <w:rFonts w:ascii="Arial" w:hAnsi="Arial" w:cs="Arial"/>
                  <w:color w:val="000000"/>
                  <w:sz w:val="18"/>
                  <w:szCs w:val="18"/>
                  <w:lang w:val="en-US"/>
                </w:rPr>
                <w:t>50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12" w:author="MM_12-1" w:date="2014-12-01T21:56:00Z"/>
                <w:rFonts w:ascii="Arial" w:hAnsi="Arial" w:cs="Arial"/>
                <w:color w:val="000000"/>
                <w:sz w:val="18"/>
                <w:szCs w:val="18"/>
                <w:lang w:val="en-US"/>
              </w:rPr>
            </w:pPr>
            <w:ins w:id="1913"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14" w:author="MM_12-1" w:date="2014-12-01T21:56:00Z"/>
                <w:rFonts w:ascii="Arial" w:hAnsi="Arial" w:cs="Arial"/>
                <w:color w:val="000000"/>
                <w:sz w:val="18"/>
                <w:szCs w:val="18"/>
                <w:lang w:val="en-US"/>
              </w:rPr>
            </w:pPr>
            <w:ins w:id="1915" w:author="MM_12-1" w:date="2014-12-01T21:56:00Z">
              <w:r w:rsidRPr="00980D50">
                <w:rPr>
                  <w:rFonts w:ascii="Arial" w:hAnsi="Arial" w:cs="Arial"/>
                  <w:color w:val="000000"/>
                  <w:sz w:val="18"/>
                  <w:szCs w:val="18"/>
                  <w:lang w:val="en-US"/>
                </w:rPr>
                <w:t>(0,1,0,0,1,1)</w:t>
              </w:r>
            </w:ins>
          </w:p>
        </w:tc>
      </w:tr>
      <w:tr w:rsidR="003C18B9" w:rsidRPr="00980D50" w:rsidTr="00FA53B6">
        <w:trPr>
          <w:trHeight w:val="300"/>
          <w:ins w:id="1916"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17" w:author="MM_12-1" w:date="2014-12-01T21:56:00Z"/>
                <w:rFonts w:ascii="Arial" w:hAnsi="Arial" w:cs="Arial"/>
                <w:color w:val="000000"/>
                <w:sz w:val="18"/>
                <w:szCs w:val="18"/>
                <w:lang w:val="en-US"/>
              </w:rPr>
            </w:pPr>
            <w:ins w:id="1918" w:author="MM_12-1" w:date="2014-12-01T21:56:00Z">
              <w:r w:rsidRPr="00980D50">
                <w:rPr>
                  <w:rFonts w:ascii="Arial" w:hAnsi="Arial" w:cs="Arial"/>
                  <w:color w:val="000000"/>
                  <w:sz w:val="18"/>
                  <w:szCs w:val="18"/>
                  <w:lang w:val="en-US"/>
                </w:rPr>
                <w:t>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19" w:author="MM_12-1" w:date="2014-12-01T21:56:00Z"/>
                <w:rFonts w:ascii="Arial" w:hAnsi="Arial" w:cs="Arial"/>
                <w:color w:val="000000"/>
                <w:sz w:val="18"/>
                <w:szCs w:val="18"/>
                <w:lang w:val="en-US"/>
              </w:rPr>
            </w:pPr>
            <w:ins w:id="1920"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21" w:author="MM_12-1" w:date="2014-12-01T21:56:00Z"/>
                <w:rFonts w:ascii="Arial" w:hAnsi="Arial" w:cs="Arial"/>
                <w:color w:val="000000"/>
                <w:sz w:val="18"/>
                <w:szCs w:val="18"/>
                <w:lang w:val="en-US"/>
              </w:rPr>
            </w:pPr>
            <w:ins w:id="1922" w:author="MM_12-1" w:date="2014-12-01T21:56:00Z">
              <w:r w:rsidRPr="00980D50">
                <w:rPr>
                  <w:rFonts w:ascii="Arial" w:hAnsi="Arial" w:cs="Arial"/>
                  <w:color w:val="000000"/>
                  <w:sz w:val="18"/>
                  <w:szCs w:val="18"/>
                  <w:lang w:val="en-US"/>
                </w:rPr>
                <w:t>(1,1,1,0,0,0)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23" w:author="MM_12-1" w:date="2014-12-01T21:56:00Z"/>
                <w:rFonts w:ascii="Arial" w:hAnsi="Arial" w:cs="Arial"/>
                <w:color w:val="000000"/>
                <w:sz w:val="18"/>
                <w:szCs w:val="18"/>
                <w:lang w:val="en-US"/>
              </w:rPr>
            </w:pPr>
            <w:ins w:id="1924" w:author="MM_12-1" w:date="2014-12-01T21:56:00Z">
              <w:r w:rsidRPr="00980D50">
                <w:rPr>
                  <w:rFonts w:ascii="Arial" w:hAnsi="Arial" w:cs="Arial"/>
                  <w:color w:val="000000"/>
                  <w:sz w:val="18"/>
                  <w:szCs w:val="18"/>
                  <w:lang w:val="en-US"/>
                </w:rPr>
                <w:t>29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25" w:author="MM_12-1" w:date="2014-12-01T21:56:00Z"/>
                <w:rFonts w:ascii="Arial" w:hAnsi="Arial" w:cs="Arial"/>
                <w:color w:val="000000"/>
                <w:sz w:val="18"/>
                <w:szCs w:val="18"/>
                <w:lang w:val="en-US"/>
              </w:rPr>
            </w:pPr>
            <w:ins w:id="1926"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27" w:author="MM_12-1" w:date="2014-12-01T21:56:00Z"/>
                <w:rFonts w:ascii="Arial" w:hAnsi="Arial" w:cs="Arial"/>
                <w:color w:val="000000"/>
                <w:sz w:val="18"/>
                <w:szCs w:val="18"/>
                <w:lang w:val="en-US"/>
              </w:rPr>
            </w:pPr>
            <w:ins w:id="1928" w:author="MM_12-1" w:date="2014-12-01T21:56:00Z">
              <w:r w:rsidRPr="00980D50">
                <w:rPr>
                  <w:rFonts w:ascii="Arial" w:hAnsi="Arial" w:cs="Arial"/>
                  <w:color w:val="000000"/>
                  <w:sz w:val="18"/>
                  <w:szCs w:val="18"/>
                  <w:lang w:val="en-US"/>
                </w:rPr>
                <w:t>(1,0,1,1,1,0)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29" w:author="MM_12-1" w:date="2014-12-01T21:56:00Z"/>
                <w:rFonts w:ascii="Arial" w:hAnsi="Arial" w:cs="Arial"/>
                <w:color w:val="000000"/>
                <w:sz w:val="18"/>
                <w:szCs w:val="18"/>
                <w:lang w:val="en-US"/>
              </w:rPr>
            </w:pPr>
            <w:ins w:id="1930" w:author="MM_12-1" w:date="2014-12-01T21:56:00Z">
              <w:r w:rsidRPr="00980D50">
                <w:rPr>
                  <w:rFonts w:ascii="Arial" w:hAnsi="Arial" w:cs="Arial"/>
                  <w:color w:val="000000"/>
                  <w:sz w:val="18"/>
                  <w:szCs w:val="18"/>
                  <w:lang w:val="en-US"/>
                </w:rPr>
                <w:t>51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31" w:author="MM_12-1" w:date="2014-12-01T21:56:00Z"/>
                <w:rFonts w:ascii="Arial" w:hAnsi="Arial" w:cs="Arial"/>
                <w:color w:val="000000"/>
                <w:sz w:val="18"/>
                <w:szCs w:val="18"/>
                <w:lang w:val="en-US"/>
              </w:rPr>
            </w:pPr>
            <w:ins w:id="1932"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33" w:author="MM_12-1" w:date="2014-12-01T21:56:00Z"/>
                <w:rFonts w:ascii="Arial" w:hAnsi="Arial" w:cs="Arial"/>
                <w:color w:val="000000"/>
                <w:sz w:val="18"/>
                <w:szCs w:val="18"/>
                <w:lang w:val="en-US"/>
              </w:rPr>
            </w:pPr>
            <w:ins w:id="1934" w:author="MM_12-1" w:date="2014-12-01T21:56:00Z">
              <w:r w:rsidRPr="00980D50">
                <w:rPr>
                  <w:rFonts w:ascii="Arial" w:hAnsi="Arial" w:cs="Arial"/>
                  <w:color w:val="000000"/>
                  <w:sz w:val="18"/>
                  <w:szCs w:val="18"/>
                  <w:lang w:val="en-US"/>
                </w:rPr>
                <w:t>(1,1,0,0,1,1)</w:t>
              </w:r>
            </w:ins>
          </w:p>
        </w:tc>
      </w:tr>
      <w:tr w:rsidR="003C18B9" w:rsidRPr="00980D50" w:rsidTr="00FA53B6">
        <w:trPr>
          <w:trHeight w:val="300"/>
          <w:ins w:id="1935"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36" w:author="MM_12-1" w:date="2014-12-01T21:56:00Z"/>
                <w:rFonts w:ascii="Arial" w:hAnsi="Arial" w:cs="Arial"/>
                <w:color w:val="000000"/>
                <w:sz w:val="18"/>
                <w:szCs w:val="18"/>
                <w:lang w:val="en-US"/>
              </w:rPr>
            </w:pPr>
            <w:ins w:id="1937" w:author="MM_12-1" w:date="2014-12-01T21:56:00Z">
              <w:r w:rsidRPr="00980D50">
                <w:rPr>
                  <w:rFonts w:ascii="Arial" w:hAnsi="Arial" w:cs="Arial"/>
                  <w:color w:val="000000"/>
                  <w:sz w:val="18"/>
                  <w:szCs w:val="18"/>
                  <w:lang w:val="en-US"/>
                </w:rPr>
                <w:t>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38" w:author="MM_12-1" w:date="2014-12-01T21:56:00Z"/>
                <w:rFonts w:ascii="Arial" w:hAnsi="Arial" w:cs="Arial"/>
                <w:color w:val="000000"/>
                <w:sz w:val="18"/>
                <w:szCs w:val="18"/>
                <w:lang w:val="en-US"/>
              </w:rPr>
            </w:pPr>
            <w:ins w:id="1939"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40" w:author="MM_12-1" w:date="2014-12-01T21:56:00Z"/>
                <w:rFonts w:ascii="Arial" w:hAnsi="Arial" w:cs="Arial"/>
                <w:color w:val="000000"/>
                <w:sz w:val="18"/>
                <w:szCs w:val="18"/>
                <w:lang w:val="en-US"/>
              </w:rPr>
            </w:pPr>
            <w:ins w:id="1941" w:author="MM_12-1" w:date="2014-12-01T21:56:00Z">
              <w:r w:rsidRPr="00980D50">
                <w:rPr>
                  <w:rFonts w:ascii="Arial" w:hAnsi="Arial" w:cs="Arial"/>
                  <w:color w:val="000000"/>
                  <w:sz w:val="18"/>
                  <w:szCs w:val="18"/>
                  <w:lang w:val="en-US"/>
                </w:rPr>
                <w:t>(0,0,0,1,0,0)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42" w:author="MM_12-1" w:date="2014-12-01T21:56:00Z"/>
                <w:rFonts w:ascii="Arial" w:hAnsi="Arial" w:cs="Arial"/>
                <w:color w:val="000000"/>
                <w:sz w:val="18"/>
                <w:szCs w:val="18"/>
                <w:lang w:val="en-US"/>
              </w:rPr>
            </w:pPr>
            <w:ins w:id="1943" w:author="MM_12-1" w:date="2014-12-01T21:56:00Z">
              <w:r w:rsidRPr="00980D50">
                <w:rPr>
                  <w:rFonts w:ascii="Arial" w:hAnsi="Arial" w:cs="Arial"/>
                  <w:color w:val="000000"/>
                  <w:sz w:val="18"/>
                  <w:szCs w:val="18"/>
                  <w:lang w:val="en-US"/>
                </w:rPr>
                <w:t>30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44" w:author="MM_12-1" w:date="2014-12-01T21:56:00Z"/>
                <w:rFonts w:ascii="Arial" w:hAnsi="Arial" w:cs="Arial"/>
                <w:color w:val="000000"/>
                <w:sz w:val="18"/>
                <w:szCs w:val="18"/>
                <w:lang w:val="en-US"/>
              </w:rPr>
            </w:pPr>
            <w:ins w:id="1945"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46" w:author="MM_12-1" w:date="2014-12-01T21:56:00Z"/>
                <w:rFonts w:ascii="Arial" w:hAnsi="Arial" w:cs="Arial"/>
                <w:color w:val="000000"/>
                <w:sz w:val="18"/>
                <w:szCs w:val="18"/>
                <w:lang w:val="en-US"/>
              </w:rPr>
            </w:pPr>
            <w:ins w:id="1947" w:author="MM_12-1" w:date="2014-12-01T21:56:00Z">
              <w:r w:rsidRPr="00980D50">
                <w:rPr>
                  <w:rFonts w:ascii="Arial" w:hAnsi="Arial" w:cs="Arial"/>
                  <w:color w:val="000000"/>
                  <w:sz w:val="18"/>
                  <w:szCs w:val="18"/>
                  <w:lang w:val="en-US"/>
                </w:rPr>
                <w:t>(0,1,1,1,1,0)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48" w:author="MM_12-1" w:date="2014-12-01T21:56:00Z"/>
                <w:rFonts w:ascii="Arial" w:hAnsi="Arial" w:cs="Arial"/>
                <w:color w:val="000000"/>
                <w:sz w:val="18"/>
                <w:szCs w:val="18"/>
                <w:lang w:val="en-US"/>
              </w:rPr>
            </w:pPr>
            <w:ins w:id="1949" w:author="MM_12-1" w:date="2014-12-01T21:56:00Z">
              <w:r w:rsidRPr="00980D50">
                <w:rPr>
                  <w:rFonts w:ascii="Arial" w:hAnsi="Arial" w:cs="Arial"/>
                  <w:color w:val="000000"/>
                  <w:sz w:val="18"/>
                  <w:szCs w:val="18"/>
                  <w:lang w:val="en-US"/>
                </w:rPr>
                <w:t>52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50" w:author="MM_12-1" w:date="2014-12-01T21:56:00Z"/>
                <w:rFonts w:ascii="Arial" w:hAnsi="Arial" w:cs="Arial"/>
                <w:color w:val="000000"/>
                <w:sz w:val="18"/>
                <w:szCs w:val="18"/>
                <w:lang w:val="en-US"/>
              </w:rPr>
            </w:pPr>
            <w:ins w:id="1951"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52" w:author="MM_12-1" w:date="2014-12-01T21:56:00Z"/>
                <w:rFonts w:ascii="Arial" w:hAnsi="Arial" w:cs="Arial"/>
                <w:color w:val="000000"/>
                <w:sz w:val="18"/>
                <w:szCs w:val="18"/>
                <w:lang w:val="en-US"/>
              </w:rPr>
            </w:pPr>
            <w:ins w:id="1953" w:author="MM_12-1" w:date="2014-12-01T21:56:00Z">
              <w:r w:rsidRPr="00980D50">
                <w:rPr>
                  <w:rFonts w:ascii="Arial" w:hAnsi="Arial" w:cs="Arial"/>
                  <w:color w:val="000000"/>
                  <w:sz w:val="18"/>
                  <w:szCs w:val="18"/>
                  <w:lang w:val="en-US"/>
                </w:rPr>
                <w:t>(0,0,1,0,1,1)</w:t>
              </w:r>
            </w:ins>
          </w:p>
        </w:tc>
      </w:tr>
      <w:tr w:rsidR="003C18B9" w:rsidRPr="00980D50" w:rsidTr="00FA53B6">
        <w:trPr>
          <w:trHeight w:val="300"/>
          <w:ins w:id="1954"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55" w:author="MM_12-1" w:date="2014-12-01T21:56:00Z"/>
                <w:rFonts w:ascii="Arial" w:hAnsi="Arial" w:cs="Arial"/>
                <w:color w:val="000000"/>
                <w:sz w:val="18"/>
                <w:szCs w:val="18"/>
                <w:lang w:val="en-US"/>
              </w:rPr>
            </w:pPr>
            <w:ins w:id="1956" w:author="MM_12-1" w:date="2014-12-01T21:56:00Z">
              <w:r w:rsidRPr="00980D50">
                <w:rPr>
                  <w:rFonts w:ascii="Arial" w:hAnsi="Arial" w:cs="Arial"/>
                  <w:color w:val="000000"/>
                  <w:sz w:val="18"/>
                  <w:szCs w:val="18"/>
                  <w:lang w:val="en-US"/>
                </w:rPr>
                <w:t>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57" w:author="MM_12-1" w:date="2014-12-01T21:56:00Z"/>
                <w:rFonts w:ascii="Arial" w:hAnsi="Arial" w:cs="Arial"/>
                <w:color w:val="000000"/>
                <w:sz w:val="18"/>
                <w:szCs w:val="18"/>
                <w:lang w:val="en-US"/>
              </w:rPr>
            </w:pPr>
            <w:ins w:id="1958"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59" w:author="MM_12-1" w:date="2014-12-01T21:56:00Z"/>
                <w:rFonts w:ascii="Arial" w:hAnsi="Arial" w:cs="Arial"/>
                <w:color w:val="000000"/>
                <w:sz w:val="18"/>
                <w:szCs w:val="18"/>
                <w:lang w:val="en-US"/>
              </w:rPr>
            </w:pPr>
            <w:ins w:id="1960" w:author="MM_12-1" w:date="2014-12-01T21:56:00Z">
              <w:r w:rsidRPr="00980D50">
                <w:rPr>
                  <w:rFonts w:ascii="Arial" w:hAnsi="Arial" w:cs="Arial"/>
                  <w:color w:val="000000"/>
                  <w:sz w:val="18"/>
                  <w:szCs w:val="18"/>
                  <w:lang w:val="en-US"/>
                </w:rPr>
                <w:t>(1,0,0,1,0,0)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61" w:author="MM_12-1" w:date="2014-12-01T21:56:00Z"/>
                <w:rFonts w:ascii="Arial" w:hAnsi="Arial" w:cs="Arial"/>
                <w:color w:val="000000"/>
                <w:sz w:val="18"/>
                <w:szCs w:val="18"/>
                <w:lang w:val="en-US"/>
              </w:rPr>
            </w:pPr>
            <w:ins w:id="1962" w:author="MM_12-1" w:date="2014-12-01T21:56:00Z">
              <w:r w:rsidRPr="00980D50">
                <w:rPr>
                  <w:rFonts w:ascii="Arial" w:hAnsi="Arial" w:cs="Arial"/>
                  <w:color w:val="000000"/>
                  <w:sz w:val="18"/>
                  <w:szCs w:val="18"/>
                  <w:lang w:val="en-US"/>
                </w:rPr>
                <w:t>31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63" w:author="MM_12-1" w:date="2014-12-01T21:56:00Z"/>
                <w:rFonts w:ascii="Arial" w:hAnsi="Arial" w:cs="Arial"/>
                <w:color w:val="000000"/>
                <w:sz w:val="18"/>
                <w:szCs w:val="18"/>
                <w:lang w:val="en-US"/>
              </w:rPr>
            </w:pPr>
            <w:ins w:id="1964"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65" w:author="MM_12-1" w:date="2014-12-01T21:56:00Z"/>
                <w:rFonts w:ascii="Arial" w:hAnsi="Arial" w:cs="Arial"/>
                <w:color w:val="000000"/>
                <w:sz w:val="18"/>
                <w:szCs w:val="18"/>
                <w:lang w:val="en-US"/>
              </w:rPr>
            </w:pPr>
            <w:ins w:id="1966" w:author="MM_12-1" w:date="2014-12-01T21:56:00Z">
              <w:r w:rsidRPr="00980D50">
                <w:rPr>
                  <w:rFonts w:ascii="Arial" w:hAnsi="Arial" w:cs="Arial"/>
                  <w:color w:val="000000"/>
                  <w:sz w:val="18"/>
                  <w:szCs w:val="18"/>
                  <w:lang w:val="en-US"/>
                </w:rPr>
                <w:t>(1,1,1,1,1,0)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67" w:author="MM_12-1" w:date="2014-12-01T21:56:00Z"/>
                <w:rFonts w:ascii="Arial" w:hAnsi="Arial" w:cs="Arial"/>
                <w:color w:val="000000"/>
                <w:sz w:val="18"/>
                <w:szCs w:val="18"/>
                <w:lang w:val="en-US"/>
              </w:rPr>
            </w:pPr>
            <w:ins w:id="1968" w:author="MM_12-1" w:date="2014-12-01T21:56:00Z">
              <w:r w:rsidRPr="00980D50">
                <w:rPr>
                  <w:rFonts w:ascii="Arial" w:hAnsi="Arial" w:cs="Arial"/>
                  <w:color w:val="000000"/>
                  <w:sz w:val="18"/>
                  <w:szCs w:val="18"/>
                  <w:lang w:val="en-US"/>
                </w:rPr>
                <w:t>53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69" w:author="MM_12-1" w:date="2014-12-01T21:56:00Z"/>
                <w:rFonts w:ascii="Arial" w:hAnsi="Arial" w:cs="Arial"/>
                <w:color w:val="000000"/>
                <w:sz w:val="18"/>
                <w:szCs w:val="18"/>
                <w:lang w:val="en-US"/>
              </w:rPr>
            </w:pPr>
            <w:ins w:id="1970"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71" w:author="MM_12-1" w:date="2014-12-01T21:56:00Z"/>
                <w:rFonts w:ascii="Arial" w:hAnsi="Arial" w:cs="Arial"/>
                <w:color w:val="000000"/>
                <w:sz w:val="18"/>
                <w:szCs w:val="18"/>
                <w:lang w:val="en-US"/>
              </w:rPr>
            </w:pPr>
            <w:ins w:id="1972" w:author="MM_12-1" w:date="2014-12-01T21:56:00Z">
              <w:r w:rsidRPr="00980D50">
                <w:rPr>
                  <w:rFonts w:ascii="Arial" w:hAnsi="Arial" w:cs="Arial"/>
                  <w:color w:val="000000"/>
                  <w:sz w:val="18"/>
                  <w:szCs w:val="18"/>
                  <w:lang w:val="en-US"/>
                </w:rPr>
                <w:t>(1,0,1,0,1,1)</w:t>
              </w:r>
            </w:ins>
          </w:p>
        </w:tc>
      </w:tr>
      <w:tr w:rsidR="003C18B9" w:rsidRPr="00980D50" w:rsidTr="00FA53B6">
        <w:trPr>
          <w:trHeight w:val="300"/>
          <w:ins w:id="1973"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74" w:author="MM_12-1" w:date="2014-12-01T21:56:00Z"/>
                <w:rFonts w:ascii="Arial" w:hAnsi="Arial" w:cs="Arial"/>
                <w:color w:val="000000"/>
                <w:sz w:val="18"/>
                <w:szCs w:val="18"/>
                <w:lang w:val="en-US"/>
              </w:rPr>
            </w:pPr>
            <w:ins w:id="1975" w:author="MM_12-1" w:date="2014-12-01T21:56:00Z">
              <w:r w:rsidRPr="00980D50">
                <w:rPr>
                  <w:rFonts w:ascii="Arial" w:hAnsi="Arial" w:cs="Arial"/>
                  <w:color w:val="000000"/>
                  <w:sz w:val="18"/>
                  <w:szCs w:val="18"/>
                  <w:lang w:val="en-US"/>
                </w:rPr>
                <w:t>10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76" w:author="MM_12-1" w:date="2014-12-01T21:56:00Z"/>
                <w:rFonts w:ascii="Arial" w:hAnsi="Arial" w:cs="Arial"/>
                <w:color w:val="000000"/>
                <w:sz w:val="18"/>
                <w:szCs w:val="18"/>
                <w:lang w:val="en-US"/>
              </w:rPr>
            </w:pPr>
            <w:ins w:id="1977"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78" w:author="MM_12-1" w:date="2014-12-01T21:56:00Z"/>
                <w:rFonts w:ascii="Arial" w:hAnsi="Arial" w:cs="Arial"/>
                <w:color w:val="000000"/>
                <w:sz w:val="18"/>
                <w:szCs w:val="18"/>
                <w:lang w:val="en-US"/>
              </w:rPr>
            </w:pPr>
            <w:ins w:id="1979" w:author="MM_12-1" w:date="2014-12-01T21:56:00Z">
              <w:r w:rsidRPr="00980D50">
                <w:rPr>
                  <w:rFonts w:ascii="Arial" w:hAnsi="Arial" w:cs="Arial"/>
                  <w:color w:val="000000"/>
                  <w:sz w:val="18"/>
                  <w:szCs w:val="18"/>
                  <w:lang w:val="en-US"/>
                </w:rPr>
                <w:t>(0,1,0,1,0,0)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80" w:author="MM_12-1" w:date="2014-12-01T21:56:00Z"/>
                <w:rFonts w:ascii="Arial" w:hAnsi="Arial" w:cs="Arial"/>
                <w:color w:val="000000"/>
                <w:sz w:val="18"/>
                <w:szCs w:val="18"/>
                <w:lang w:val="en-US"/>
              </w:rPr>
            </w:pPr>
            <w:ins w:id="1981" w:author="MM_12-1" w:date="2014-12-01T21:56:00Z">
              <w:r w:rsidRPr="00980D50">
                <w:rPr>
                  <w:rFonts w:ascii="Arial" w:hAnsi="Arial" w:cs="Arial"/>
                  <w:color w:val="000000"/>
                  <w:sz w:val="18"/>
                  <w:szCs w:val="18"/>
                  <w:lang w:val="en-US"/>
                </w:rPr>
                <w:t>32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82" w:author="MM_12-1" w:date="2014-12-01T21:56:00Z"/>
                <w:rFonts w:ascii="Arial" w:hAnsi="Arial" w:cs="Arial"/>
                <w:color w:val="000000"/>
                <w:sz w:val="18"/>
                <w:szCs w:val="18"/>
                <w:lang w:val="en-US"/>
              </w:rPr>
            </w:pPr>
            <w:ins w:id="1983"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84" w:author="MM_12-1" w:date="2014-12-01T21:56:00Z"/>
                <w:rFonts w:ascii="Arial" w:hAnsi="Arial" w:cs="Arial"/>
                <w:color w:val="000000"/>
                <w:sz w:val="18"/>
                <w:szCs w:val="18"/>
                <w:lang w:val="en-US"/>
              </w:rPr>
            </w:pPr>
            <w:ins w:id="1985" w:author="MM_12-1" w:date="2014-12-01T21:56:00Z">
              <w:r w:rsidRPr="00980D50">
                <w:rPr>
                  <w:rFonts w:ascii="Arial" w:hAnsi="Arial" w:cs="Arial"/>
                  <w:color w:val="000000"/>
                  <w:sz w:val="18"/>
                  <w:szCs w:val="18"/>
                  <w:lang w:val="en-US"/>
                </w:rPr>
                <w:t>(0,0,0,0,0,1)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86" w:author="MM_12-1" w:date="2014-12-01T21:56:00Z"/>
                <w:rFonts w:ascii="Arial" w:hAnsi="Arial" w:cs="Arial"/>
                <w:color w:val="000000"/>
                <w:sz w:val="18"/>
                <w:szCs w:val="18"/>
                <w:lang w:val="en-US"/>
              </w:rPr>
            </w:pPr>
            <w:ins w:id="1987" w:author="MM_12-1" w:date="2014-12-01T21:56:00Z">
              <w:r w:rsidRPr="00980D50">
                <w:rPr>
                  <w:rFonts w:ascii="Arial" w:hAnsi="Arial" w:cs="Arial"/>
                  <w:color w:val="000000"/>
                  <w:sz w:val="18"/>
                  <w:szCs w:val="18"/>
                  <w:lang w:val="en-US"/>
                </w:rPr>
                <w:t>54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88" w:author="MM_12-1" w:date="2014-12-01T21:56:00Z"/>
                <w:rFonts w:ascii="Arial" w:hAnsi="Arial" w:cs="Arial"/>
                <w:color w:val="000000"/>
                <w:sz w:val="18"/>
                <w:szCs w:val="18"/>
                <w:lang w:val="en-US"/>
              </w:rPr>
            </w:pPr>
            <w:ins w:id="1989"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90" w:author="MM_12-1" w:date="2014-12-01T21:56:00Z"/>
                <w:rFonts w:ascii="Arial" w:hAnsi="Arial" w:cs="Arial"/>
                <w:color w:val="000000"/>
                <w:sz w:val="18"/>
                <w:szCs w:val="18"/>
                <w:lang w:val="en-US"/>
              </w:rPr>
            </w:pPr>
            <w:ins w:id="1991" w:author="MM_12-1" w:date="2014-12-01T21:56:00Z">
              <w:r w:rsidRPr="00980D50">
                <w:rPr>
                  <w:rFonts w:ascii="Arial" w:hAnsi="Arial" w:cs="Arial"/>
                  <w:color w:val="000000"/>
                  <w:sz w:val="18"/>
                  <w:szCs w:val="18"/>
                  <w:lang w:val="en-US"/>
                </w:rPr>
                <w:t>(0,1,1,0,1,1)</w:t>
              </w:r>
            </w:ins>
          </w:p>
        </w:tc>
      </w:tr>
      <w:tr w:rsidR="003C18B9" w:rsidRPr="00980D50" w:rsidTr="00FA53B6">
        <w:trPr>
          <w:trHeight w:val="300"/>
          <w:ins w:id="1992"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93" w:author="MM_12-1" w:date="2014-12-01T21:56:00Z"/>
                <w:rFonts w:ascii="Arial" w:hAnsi="Arial" w:cs="Arial"/>
                <w:color w:val="000000"/>
                <w:sz w:val="18"/>
                <w:szCs w:val="18"/>
                <w:lang w:val="en-US"/>
              </w:rPr>
            </w:pPr>
            <w:ins w:id="1994" w:author="MM_12-1" w:date="2014-12-01T21:56:00Z">
              <w:r w:rsidRPr="00980D50">
                <w:rPr>
                  <w:rFonts w:ascii="Arial" w:hAnsi="Arial" w:cs="Arial"/>
                  <w:color w:val="000000"/>
                  <w:sz w:val="18"/>
                  <w:szCs w:val="18"/>
                  <w:lang w:val="en-US"/>
                </w:rPr>
                <w:t>11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95" w:author="MM_12-1" w:date="2014-12-01T21:56:00Z"/>
                <w:rFonts w:ascii="Arial" w:hAnsi="Arial" w:cs="Arial"/>
                <w:color w:val="000000"/>
                <w:sz w:val="18"/>
                <w:szCs w:val="18"/>
                <w:lang w:val="en-US"/>
              </w:rPr>
            </w:pPr>
            <w:ins w:id="1996"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1997" w:author="MM_12-1" w:date="2014-12-01T21:56:00Z"/>
                <w:rFonts w:ascii="Arial" w:hAnsi="Arial" w:cs="Arial"/>
                <w:color w:val="000000"/>
                <w:sz w:val="18"/>
                <w:szCs w:val="18"/>
                <w:lang w:val="en-US"/>
              </w:rPr>
            </w:pPr>
            <w:ins w:id="1998" w:author="MM_12-1" w:date="2014-12-01T21:56:00Z">
              <w:r w:rsidRPr="00980D50">
                <w:rPr>
                  <w:rFonts w:ascii="Arial" w:hAnsi="Arial" w:cs="Arial"/>
                  <w:color w:val="000000"/>
                  <w:sz w:val="18"/>
                  <w:szCs w:val="18"/>
                  <w:lang w:val="en-US"/>
                </w:rPr>
                <w:t>(1,1,0,1,0,0)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1999" w:author="MM_12-1" w:date="2014-12-01T21:56:00Z"/>
                <w:rFonts w:ascii="Arial" w:hAnsi="Arial" w:cs="Arial"/>
                <w:color w:val="000000"/>
                <w:sz w:val="18"/>
                <w:szCs w:val="18"/>
                <w:lang w:val="en-US"/>
              </w:rPr>
            </w:pPr>
            <w:ins w:id="2000" w:author="MM_12-1" w:date="2014-12-01T21:56:00Z">
              <w:r w:rsidRPr="00980D50">
                <w:rPr>
                  <w:rFonts w:ascii="Arial" w:hAnsi="Arial" w:cs="Arial"/>
                  <w:color w:val="000000"/>
                  <w:sz w:val="18"/>
                  <w:szCs w:val="18"/>
                  <w:lang w:val="en-US"/>
                </w:rPr>
                <w:t>33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01" w:author="MM_12-1" w:date="2014-12-01T21:56:00Z"/>
                <w:rFonts w:ascii="Arial" w:hAnsi="Arial" w:cs="Arial"/>
                <w:color w:val="000000"/>
                <w:sz w:val="18"/>
                <w:szCs w:val="18"/>
                <w:lang w:val="en-US"/>
              </w:rPr>
            </w:pPr>
            <w:ins w:id="2002"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03" w:author="MM_12-1" w:date="2014-12-01T21:56:00Z"/>
                <w:rFonts w:ascii="Arial" w:hAnsi="Arial" w:cs="Arial"/>
                <w:color w:val="000000"/>
                <w:sz w:val="18"/>
                <w:szCs w:val="18"/>
                <w:lang w:val="en-US"/>
              </w:rPr>
            </w:pPr>
            <w:ins w:id="2004" w:author="MM_12-1" w:date="2014-12-01T21:56:00Z">
              <w:r w:rsidRPr="00980D50">
                <w:rPr>
                  <w:rFonts w:ascii="Arial" w:hAnsi="Arial" w:cs="Arial"/>
                  <w:color w:val="000000"/>
                  <w:sz w:val="18"/>
                  <w:szCs w:val="18"/>
                  <w:lang w:val="en-US"/>
                </w:rPr>
                <w:t>(1,0,0,0,0,1)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05" w:author="MM_12-1" w:date="2014-12-01T21:56:00Z"/>
                <w:rFonts w:ascii="Arial" w:hAnsi="Arial" w:cs="Arial"/>
                <w:color w:val="000000"/>
                <w:sz w:val="18"/>
                <w:szCs w:val="18"/>
                <w:lang w:val="en-US"/>
              </w:rPr>
            </w:pPr>
            <w:ins w:id="2006" w:author="MM_12-1" w:date="2014-12-01T21:56:00Z">
              <w:r w:rsidRPr="00980D50">
                <w:rPr>
                  <w:rFonts w:ascii="Arial" w:hAnsi="Arial" w:cs="Arial"/>
                  <w:color w:val="000000"/>
                  <w:sz w:val="18"/>
                  <w:szCs w:val="18"/>
                  <w:lang w:val="en-US"/>
                </w:rPr>
                <w:t>55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07" w:author="MM_12-1" w:date="2014-12-01T21:56:00Z"/>
                <w:rFonts w:ascii="Arial" w:hAnsi="Arial" w:cs="Arial"/>
                <w:color w:val="000000"/>
                <w:sz w:val="18"/>
                <w:szCs w:val="18"/>
                <w:lang w:val="en-US"/>
              </w:rPr>
            </w:pPr>
            <w:ins w:id="2008"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09" w:author="MM_12-1" w:date="2014-12-01T21:56:00Z"/>
                <w:rFonts w:ascii="Arial" w:hAnsi="Arial" w:cs="Arial"/>
                <w:color w:val="000000"/>
                <w:sz w:val="18"/>
                <w:szCs w:val="18"/>
                <w:lang w:val="en-US"/>
              </w:rPr>
            </w:pPr>
            <w:ins w:id="2010" w:author="MM_12-1" w:date="2014-12-01T21:56:00Z">
              <w:r w:rsidRPr="00980D50">
                <w:rPr>
                  <w:rFonts w:ascii="Arial" w:hAnsi="Arial" w:cs="Arial"/>
                  <w:color w:val="000000"/>
                  <w:sz w:val="18"/>
                  <w:szCs w:val="18"/>
                  <w:lang w:val="en-US"/>
                </w:rPr>
                <w:t>(1,1,1,0,1,1)</w:t>
              </w:r>
            </w:ins>
          </w:p>
        </w:tc>
      </w:tr>
      <w:tr w:rsidR="003C18B9" w:rsidRPr="00980D50" w:rsidTr="00FA53B6">
        <w:trPr>
          <w:trHeight w:val="300"/>
          <w:ins w:id="2011"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12" w:author="MM_12-1" w:date="2014-12-01T21:56:00Z"/>
                <w:rFonts w:ascii="Arial" w:hAnsi="Arial" w:cs="Arial"/>
                <w:color w:val="000000"/>
                <w:sz w:val="18"/>
                <w:szCs w:val="18"/>
                <w:lang w:val="en-US"/>
              </w:rPr>
            </w:pPr>
            <w:ins w:id="2013" w:author="MM_12-1" w:date="2014-12-01T21:56:00Z">
              <w:r w:rsidRPr="00980D50">
                <w:rPr>
                  <w:rFonts w:ascii="Arial" w:hAnsi="Arial" w:cs="Arial"/>
                  <w:color w:val="000000"/>
                  <w:sz w:val="18"/>
                  <w:szCs w:val="18"/>
                  <w:lang w:val="en-US"/>
                </w:rPr>
                <w:t>12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14" w:author="MM_12-1" w:date="2014-12-01T21:56:00Z"/>
                <w:rFonts w:ascii="Arial" w:hAnsi="Arial" w:cs="Arial"/>
                <w:color w:val="000000"/>
                <w:sz w:val="18"/>
                <w:szCs w:val="18"/>
                <w:lang w:val="en-US"/>
              </w:rPr>
            </w:pPr>
            <w:ins w:id="2015"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16" w:author="MM_12-1" w:date="2014-12-01T21:56:00Z"/>
                <w:rFonts w:ascii="Arial" w:hAnsi="Arial" w:cs="Arial"/>
                <w:color w:val="000000"/>
                <w:sz w:val="18"/>
                <w:szCs w:val="18"/>
                <w:lang w:val="en-US"/>
              </w:rPr>
            </w:pPr>
            <w:ins w:id="2017" w:author="MM_12-1" w:date="2014-12-01T21:56:00Z">
              <w:r w:rsidRPr="00980D50">
                <w:rPr>
                  <w:rFonts w:ascii="Arial" w:hAnsi="Arial" w:cs="Arial"/>
                  <w:color w:val="000000"/>
                  <w:sz w:val="18"/>
                  <w:szCs w:val="18"/>
                  <w:lang w:val="en-US"/>
                </w:rPr>
                <w:t>(0,0,1,1,0,0)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18" w:author="MM_12-1" w:date="2014-12-01T21:56:00Z"/>
                <w:rFonts w:ascii="Arial" w:hAnsi="Arial" w:cs="Arial"/>
                <w:color w:val="000000"/>
                <w:sz w:val="18"/>
                <w:szCs w:val="18"/>
                <w:lang w:val="en-US"/>
              </w:rPr>
            </w:pPr>
            <w:ins w:id="2019" w:author="MM_12-1" w:date="2014-12-01T21:56:00Z">
              <w:r w:rsidRPr="00980D50">
                <w:rPr>
                  <w:rFonts w:ascii="Arial" w:hAnsi="Arial" w:cs="Arial"/>
                  <w:color w:val="000000"/>
                  <w:sz w:val="18"/>
                  <w:szCs w:val="18"/>
                  <w:lang w:val="en-US"/>
                </w:rPr>
                <w:t>34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20" w:author="MM_12-1" w:date="2014-12-01T21:56:00Z"/>
                <w:rFonts w:ascii="Arial" w:hAnsi="Arial" w:cs="Arial"/>
                <w:color w:val="000000"/>
                <w:sz w:val="18"/>
                <w:szCs w:val="18"/>
                <w:lang w:val="en-US"/>
              </w:rPr>
            </w:pPr>
            <w:ins w:id="2021"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22" w:author="MM_12-1" w:date="2014-12-01T21:56:00Z"/>
                <w:rFonts w:ascii="Arial" w:hAnsi="Arial" w:cs="Arial"/>
                <w:color w:val="000000"/>
                <w:sz w:val="18"/>
                <w:szCs w:val="18"/>
                <w:lang w:val="en-US"/>
              </w:rPr>
            </w:pPr>
            <w:ins w:id="2023" w:author="MM_12-1" w:date="2014-12-01T21:56:00Z">
              <w:r w:rsidRPr="00980D50">
                <w:rPr>
                  <w:rFonts w:ascii="Arial" w:hAnsi="Arial" w:cs="Arial"/>
                  <w:color w:val="000000"/>
                  <w:sz w:val="18"/>
                  <w:szCs w:val="18"/>
                  <w:lang w:val="en-US"/>
                </w:rPr>
                <w:t>(0,1,0,0,0,1)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24" w:author="MM_12-1" w:date="2014-12-01T21:56:00Z"/>
                <w:rFonts w:ascii="Arial" w:hAnsi="Arial" w:cs="Arial"/>
                <w:color w:val="000000"/>
                <w:sz w:val="18"/>
                <w:szCs w:val="18"/>
                <w:lang w:val="en-US"/>
              </w:rPr>
            </w:pPr>
            <w:ins w:id="2025" w:author="MM_12-1" w:date="2014-12-01T21:56:00Z">
              <w:r w:rsidRPr="00980D50">
                <w:rPr>
                  <w:rFonts w:ascii="Arial" w:hAnsi="Arial" w:cs="Arial"/>
                  <w:color w:val="000000"/>
                  <w:sz w:val="18"/>
                  <w:szCs w:val="18"/>
                  <w:lang w:val="en-US"/>
                </w:rPr>
                <w:t>56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26" w:author="MM_12-1" w:date="2014-12-01T21:56:00Z"/>
                <w:rFonts w:ascii="Arial" w:hAnsi="Arial" w:cs="Arial"/>
                <w:color w:val="000000"/>
                <w:sz w:val="18"/>
                <w:szCs w:val="18"/>
                <w:lang w:val="en-US"/>
              </w:rPr>
            </w:pPr>
            <w:ins w:id="2027"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28" w:author="MM_12-1" w:date="2014-12-01T21:56:00Z"/>
                <w:rFonts w:ascii="Arial" w:hAnsi="Arial" w:cs="Arial"/>
                <w:color w:val="000000"/>
                <w:sz w:val="18"/>
                <w:szCs w:val="18"/>
                <w:lang w:val="en-US"/>
              </w:rPr>
            </w:pPr>
            <w:ins w:id="2029" w:author="MM_12-1" w:date="2014-12-01T21:56:00Z">
              <w:r w:rsidRPr="00980D50">
                <w:rPr>
                  <w:rFonts w:ascii="Arial" w:hAnsi="Arial" w:cs="Arial"/>
                  <w:color w:val="000000"/>
                  <w:sz w:val="18"/>
                  <w:szCs w:val="18"/>
                  <w:lang w:val="en-US"/>
                </w:rPr>
                <w:t>(0,0,0,1,1,1)</w:t>
              </w:r>
            </w:ins>
          </w:p>
        </w:tc>
      </w:tr>
      <w:tr w:rsidR="003C18B9" w:rsidRPr="00980D50" w:rsidTr="00FA53B6">
        <w:trPr>
          <w:trHeight w:val="300"/>
          <w:ins w:id="2030"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31" w:author="MM_12-1" w:date="2014-12-01T21:56:00Z"/>
                <w:rFonts w:ascii="Arial" w:hAnsi="Arial" w:cs="Arial"/>
                <w:color w:val="000000"/>
                <w:sz w:val="18"/>
                <w:szCs w:val="18"/>
                <w:lang w:val="en-US"/>
              </w:rPr>
            </w:pPr>
            <w:ins w:id="2032" w:author="MM_12-1" w:date="2014-12-01T21:56:00Z">
              <w:r w:rsidRPr="00980D50">
                <w:rPr>
                  <w:rFonts w:ascii="Arial" w:hAnsi="Arial" w:cs="Arial"/>
                  <w:color w:val="000000"/>
                  <w:sz w:val="18"/>
                  <w:szCs w:val="18"/>
                  <w:lang w:val="en-US"/>
                </w:rPr>
                <w:t>13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33" w:author="MM_12-1" w:date="2014-12-01T21:56:00Z"/>
                <w:rFonts w:ascii="Arial" w:hAnsi="Arial" w:cs="Arial"/>
                <w:color w:val="000000"/>
                <w:sz w:val="18"/>
                <w:szCs w:val="18"/>
                <w:lang w:val="en-US"/>
              </w:rPr>
            </w:pPr>
            <w:ins w:id="2034"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35" w:author="MM_12-1" w:date="2014-12-01T21:56:00Z"/>
                <w:rFonts w:ascii="Arial" w:hAnsi="Arial" w:cs="Arial"/>
                <w:color w:val="000000"/>
                <w:sz w:val="18"/>
                <w:szCs w:val="18"/>
                <w:lang w:val="en-US"/>
              </w:rPr>
            </w:pPr>
            <w:ins w:id="2036" w:author="MM_12-1" w:date="2014-12-01T21:56:00Z">
              <w:r w:rsidRPr="00980D50">
                <w:rPr>
                  <w:rFonts w:ascii="Arial" w:hAnsi="Arial" w:cs="Arial"/>
                  <w:color w:val="000000"/>
                  <w:sz w:val="18"/>
                  <w:szCs w:val="18"/>
                  <w:lang w:val="en-US"/>
                </w:rPr>
                <w:t>(1,0,1,1,0,0)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37" w:author="MM_12-1" w:date="2014-12-01T21:56:00Z"/>
                <w:rFonts w:ascii="Arial" w:hAnsi="Arial" w:cs="Arial"/>
                <w:color w:val="000000"/>
                <w:sz w:val="18"/>
                <w:szCs w:val="18"/>
                <w:lang w:val="en-US"/>
              </w:rPr>
            </w:pPr>
            <w:ins w:id="2038" w:author="MM_12-1" w:date="2014-12-01T21:56:00Z">
              <w:r w:rsidRPr="00980D50">
                <w:rPr>
                  <w:rFonts w:ascii="Arial" w:hAnsi="Arial" w:cs="Arial"/>
                  <w:color w:val="000000"/>
                  <w:sz w:val="18"/>
                  <w:szCs w:val="18"/>
                  <w:lang w:val="en-US"/>
                </w:rPr>
                <w:t>35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39" w:author="MM_12-1" w:date="2014-12-01T21:56:00Z"/>
                <w:rFonts w:ascii="Arial" w:hAnsi="Arial" w:cs="Arial"/>
                <w:color w:val="000000"/>
                <w:sz w:val="18"/>
                <w:szCs w:val="18"/>
                <w:lang w:val="en-US"/>
              </w:rPr>
            </w:pPr>
            <w:ins w:id="2040"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41" w:author="MM_12-1" w:date="2014-12-01T21:56:00Z"/>
                <w:rFonts w:ascii="Arial" w:hAnsi="Arial" w:cs="Arial"/>
                <w:color w:val="000000"/>
                <w:sz w:val="18"/>
                <w:szCs w:val="18"/>
                <w:lang w:val="en-US"/>
              </w:rPr>
            </w:pPr>
            <w:ins w:id="2042" w:author="MM_12-1" w:date="2014-12-01T21:56:00Z">
              <w:r w:rsidRPr="00980D50">
                <w:rPr>
                  <w:rFonts w:ascii="Arial" w:hAnsi="Arial" w:cs="Arial"/>
                  <w:color w:val="000000"/>
                  <w:sz w:val="18"/>
                  <w:szCs w:val="18"/>
                  <w:lang w:val="en-US"/>
                </w:rPr>
                <w:t>(1,1,0,0,0,1)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43" w:author="MM_12-1" w:date="2014-12-01T21:56:00Z"/>
                <w:rFonts w:ascii="Arial" w:hAnsi="Arial" w:cs="Arial"/>
                <w:color w:val="000000"/>
                <w:sz w:val="18"/>
                <w:szCs w:val="18"/>
                <w:lang w:val="en-US"/>
              </w:rPr>
            </w:pPr>
            <w:ins w:id="2044" w:author="MM_12-1" w:date="2014-12-01T21:56:00Z">
              <w:r w:rsidRPr="00980D50">
                <w:rPr>
                  <w:rFonts w:ascii="Arial" w:hAnsi="Arial" w:cs="Arial"/>
                  <w:color w:val="000000"/>
                  <w:sz w:val="18"/>
                  <w:szCs w:val="18"/>
                  <w:lang w:val="en-US"/>
                </w:rPr>
                <w:t>57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45" w:author="MM_12-1" w:date="2014-12-01T21:56:00Z"/>
                <w:rFonts w:ascii="Arial" w:hAnsi="Arial" w:cs="Arial"/>
                <w:color w:val="000000"/>
                <w:sz w:val="18"/>
                <w:szCs w:val="18"/>
                <w:lang w:val="en-US"/>
              </w:rPr>
            </w:pPr>
            <w:ins w:id="2046"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47" w:author="MM_12-1" w:date="2014-12-01T21:56:00Z"/>
                <w:rFonts w:ascii="Arial" w:hAnsi="Arial" w:cs="Arial"/>
                <w:color w:val="000000"/>
                <w:sz w:val="18"/>
                <w:szCs w:val="18"/>
                <w:lang w:val="en-US"/>
              </w:rPr>
            </w:pPr>
            <w:ins w:id="2048" w:author="MM_12-1" w:date="2014-12-01T21:56:00Z">
              <w:r w:rsidRPr="00980D50">
                <w:rPr>
                  <w:rFonts w:ascii="Arial" w:hAnsi="Arial" w:cs="Arial"/>
                  <w:color w:val="000000"/>
                  <w:sz w:val="18"/>
                  <w:szCs w:val="18"/>
                  <w:lang w:val="en-US"/>
                </w:rPr>
                <w:t>(1,0,0,1,1,1)</w:t>
              </w:r>
            </w:ins>
          </w:p>
        </w:tc>
      </w:tr>
      <w:tr w:rsidR="003C18B9" w:rsidRPr="00980D50" w:rsidTr="00FA53B6">
        <w:trPr>
          <w:trHeight w:val="300"/>
          <w:ins w:id="2049"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50" w:author="MM_12-1" w:date="2014-12-01T21:56:00Z"/>
                <w:rFonts w:ascii="Arial" w:hAnsi="Arial" w:cs="Arial"/>
                <w:color w:val="000000"/>
                <w:sz w:val="18"/>
                <w:szCs w:val="18"/>
                <w:lang w:val="en-US"/>
              </w:rPr>
            </w:pPr>
            <w:ins w:id="2051" w:author="MM_12-1" w:date="2014-12-01T21:56:00Z">
              <w:r w:rsidRPr="00980D50">
                <w:rPr>
                  <w:rFonts w:ascii="Arial" w:hAnsi="Arial" w:cs="Arial"/>
                  <w:color w:val="000000"/>
                  <w:sz w:val="18"/>
                  <w:szCs w:val="18"/>
                  <w:lang w:val="en-US"/>
                </w:rPr>
                <w:t>14</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52" w:author="MM_12-1" w:date="2014-12-01T21:56:00Z"/>
                <w:rFonts w:ascii="Arial" w:hAnsi="Arial" w:cs="Arial"/>
                <w:color w:val="000000"/>
                <w:sz w:val="18"/>
                <w:szCs w:val="18"/>
                <w:lang w:val="en-US"/>
              </w:rPr>
            </w:pPr>
            <w:ins w:id="2053"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54" w:author="MM_12-1" w:date="2014-12-01T21:56:00Z"/>
                <w:rFonts w:ascii="Arial" w:hAnsi="Arial" w:cs="Arial"/>
                <w:color w:val="000000"/>
                <w:sz w:val="18"/>
                <w:szCs w:val="18"/>
                <w:lang w:val="en-US"/>
              </w:rPr>
            </w:pPr>
            <w:ins w:id="2055" w:author="MM_12-1" w:date="2014-12-01T21:56:00Z">
              <w:r w:rsidRPr="00980D50">
                <w:rPr>
                  <w:rFonts w:ascii="Arial" w:hAnsi="Arial" w:cs="Arial"/>
                  <w:color w:val="000000"/>
                  <w:sz w:val="18"/>
                  <w:szCs w:val="18"/>
                  <w:lang w:val="en-US"/>
                </w:rPr>
                <w:t>(0,1,1,1,0,0)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56" w:author="MM_12-1" w:date="2014-12-01T21:56:00Z"/>
                <w:rFonts w:ascii="Arial" w:hAnsi="Arial" w:cs="Arial"/>
                <w:color w:val="000000"/>
                <w:sz w:val="18"/>
                <w:szCs w:val="18"/>
                <w:lang w:val="en-US"/>
              </w:rPr>
            </w:pPr>
            <w:ins w:id="2057" w:author="MM_12-1" w:date="2014-12-01T21:56:00Z">
              <w:r w:rsidRPr="00980D50">
                <w:rPr>
                  <w:rFonts w:ascii="Arial" w:hAnsi="Arial" w:cs="Arial"/>
                  <w:color w:val="000000"/>
                  <w:sz w:val="18"/>
                  <w:szCs w:val="18"/>
                  <w:lang w:val="en-US"/>
                </w:rPr>
                <w:t>36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58" w:author="MM_12-1" w:date="2014-12-01T21:56:00Z"/>
                <w:rFonts w:ascii="Arial" w:hAnsi="Arial" w:cs="Arial"/>
                <w:color w:val="000000"/>
                <w:sz w:val="18"/>
                <w:szCs w:val="18"/>
                <w:lang w:val="en-US"/>
              </w:rPr>
            </w:pPr>
            <w:ins w:id="2059"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60" w:author="MM_12-1" w:date="2014-12-01T21:56:00Z"/>
                <w:rFonts w:ascii="Arial" w:hAnsi="Arial" w:cs="Arial"/>
                <w:color w:val="000000"/>
                <w:sz w:val="18"/>
                <w:szCs w:val="18"/>
                <w:lang w:val="en-US"/>
              </w:rPr>
            </w:pPr>
            <w:ins w:id="2061" w:author="MM_12-1" w:date="2014-12-01T21:56:00Z">
              <w:r w:rsidRPr="00980D50">
                <w:rPr>
                  <w:rFonts w:ascii="Arial" w:hAnsi="Arial" w:cs="Arial"/>
                  <w:color w:val="000000"/>
                  <w:sz w:val="18"/>
                  <w:szCs w:val="18"/>
                  <w:lang w:val="en-US"/>
                </w:rPr>
                <w:t>(0,0,1,0,0,1)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62" w:author="MM_12-1" w:date="2014-12-01T21:56:00Z"/>
                <w:rFonts w:ascii="Arial" w:hAnsi="Arial" w:cs="Arial"/>
                <w:color w:val="000000"/>
                <w:sz w:val="18"/>
                <w:szCs w:val="18"/>
                <w:lang w:val="en-US"/>
              </w:rPr>
            </w:pPr>
            <w:ins w:id="2063" w:author="MM_12-1" w:date="2014-12-01T21:56:00Z">
              <w:r w:rsidRPr="00980D50">
                <w:rPr>
                  <w:rFonts w:ascii="Arial" w:hAnsi="Arial" w:cs="Arial"/>
                  <w:color w:val="000000"/>
                  <w:sz w:val="18"/>
                  <w:szCs w:val="18"/>
                  <w:lang w:val="en-US"/>
                </w:rPr>
                <w:t>58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64" w:author="MM_12-1" w:date="2014-12-01T21:56:00Z"/>
                <w:rFonts w:ascii="Arial" w:hAnsi="Arial" w:cs="Arial"/>
                <w:color w:val="000000"/>
                <w:sz w:val="18"/>
                <w:szCs w:val="18"/>
                <w:lang w:val="en-US"/>
              </w:rPr>
            </w:pPr>
            <w:ins w:id="2065"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66" w:author="MM_12-1" w:date="2014-12-01T21:56:00Z"/>
                <w:rFonts w:ascii="Arial" w:hAnsi="Arial" w:cs="Arial"/>
                <w:color w:val="000000"/>
                <w:sz w:val="18"/>
                <w:szCs w:val="18"/>
                <w:lang w:val="en-US"/>
              </w:rPr>
            </w:pPr>
            <w:ins w:id="2067" w:author="MM_12-1" w:date="2014-12-01T21:56:00Z">
              <w:r w:rsidRPr="00980D50">
                <w:rPr>
                  <w:rFonts w:ascii="Arial" w:hAnsi="Arial" w:cs="Arial"/>
                  <w:color w:val="000000"/>
                  <w:sz w:val="18"/>
                  <w:szCs w:val="18"/>
                  <w:lang w:val="en-US"/>
                </w:rPr>
                <w:t>(0,1,0,1,1,1)</w:t>
              </w:r>
            </w:ins>
          </w:p>
        </w:tc>
      </w:tr>
      <w:tr w:rsidR="003C18B9" w:rsidRPr="00980D50" w:rsidTr="00FA53B6">
        <w:trPr>
          <w:trHeight w:val="300"/>
          <w:ins w:id="2068"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69" w:author="MM_12-1" w:date="2014-12-01T21:56:00Z"/>
                <w:rFonts w:ascii="Arial" w:hAnsi="Arial" w:cs="Arial"/>
                <w:color w:val="000000"/>
                <w:sz w:val="18"/>
                <w:szCs w:val="18"/>
                <w:lang w:val="en-US"/>
              </w:rPr>
            </w:pPr>
            <w:ins w:id="2070" w:author="MM_12-1" w:date="2014-12-01T21:56:00Z">
              <w:r w:rsidRPr="00980D50">
                <w:rPr>
                  <w:rFonts w:ascii="Arial" w:hAnsi="Arial" w:cs="Arial"/>
                  <w:color w:val="000000"/>
                  <w:sz w:val="18"/>
                  <w:szCs w:val="18"/>
                  <w:lang w:val="en-US"/>
                </w:rPr>
                <w:t>15</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71" w:author="MM_12-1" w:date="2014-12-01T21:56:00Z"/>
                <w:rFonts w:ascii="Arial" w:hAnsi="Arial" w:cs="Arial"/>
                <w:color w:val="000000"/>
                <w:sz w:val="18"/>
                <w:szCs w:val="18"/>
                <w:lang w:val="en-US"/>
              </w:rPr>
            </w:pPr>
            <w:ins w:id="2072"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73" w:author="MM_12-1" w:date="2014-12-01T21:56:00Z"/>
                <w:rFonts w:ascii="Arial" w:hAnsi="Arial" w:cs="Arial"/>
                <w:color w:val="000000"/>
                <w:sz w:val="18"/>
                <w:szCs w:val="18"/>
                <w:lang w:val="en-US"/>
              </w:rPr>
            </w:pPr>
            <w:ins w:id="2074" w:author="MM_12-1" w:date="2014-12-01T21:56:00Z">
              <w:r w:rsidRPr="00980D50">
                <w:rPr>
                  <w:rFonts w:ascii="Arial" w:hAnsi="Arial" w:cs="Arial"/>
                  <w:color w:val="000000"/>
                  <w:sz w:val="18"/>
                  <w:szCs w:val="18"/>
                  <w:lang w:val="en-US"/>
                </w:rPr>
                <w:t>(1,1,1,1,0,0)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75" w:author="MM_12-1" w:date="2014-12-01T21:56:00Z"/>
                <w:rFonts w:ascii="Arial" w:hAnsi="Arial" w:cs="Arial"/>
                <w:color w:val="000000"/>
                <w:sz w:val="18"/>
                <w:szCs w:val="18"/>
                <w:lang w:val="en-US"/>
              </w:rPr>
            </w:pPr>
            <w:ins w:id="2076" w:author="MM_12-1" w:date="2014-12-01T21:56:00Z">
              <w:r w:rsidRPr="00980D50">
                <w:rPr>
                  <w:rFonts w:ascii="Arial" w:hAnsi="Arial" w:cs="Arial"/>
                  <w:color w:val="000000"/>
                  <w:sz w:val="18"/>
                  <w:szCs w:val="18"/>
                  <w:lang w:val="en-US"/>
                </w:rPr>
                <w:t>37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77" w:author="MM_12-1" w:date="2014-12-01T21:56:00Z"/>
                <w:rFonts w:ascii="Arial" w:hAnsi="Arial" w:cs="Arial"/>
                <w:color w:val="000000"/>
                <w:sz w:val="18"/>
                <w:szCs w:val="18"/>
                <w:lang w:val="en-US"/>
              </w:rPr>
            </w:pPr>
            <w:ins w:id="2078"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79" w:author="MM_12-1" w:date="2014-12-01T21:56:00Z"/>
                <w:rFonts w:ascii="Arial" w:hAnsi="Arial" w:cs="Arial"/>
                <w:color w:val="000000"/>
                <w:sz w:val="18"/>
                <w:szCs w:val="18"/>
                <w:lang w:val="en-US"/>
              </w:rPr>
            </w:pPr>
            <w:ins w:id="2080" w:author="MM_12-1" w:date="2014-12-01T21:56:00Z">
              <w:r w:rsidRPr="00980D50">
                <w:rPr>
                  <w:rFonts w:ascii="Arial" w:hAnsi="Arial" w:cs="Arial"/>
                  <w:color w:val="000000"/>
                  <w:sz w:val="18"/>
                  <w:szCs w:val="18"/>
                  <w:lang w:val="en-US"/>
                </w:rPr>
                <w:t>(1,0,1,0,0,1)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81" w:author="MM_12-1" w:date="2014-12-01T21:56:00Z"/>
                <w:rFonts w:ascii="Arial" w:hAnsi="Arial" w:cs="Arial"/>
                <w:color w:val="000000"/>
                <w:sz w:val="18"/>
                <w:szCs w:val="18"/>
                <w:lang w:val="en-US"/>
              </w:rPr>
            </w:pPr>
            <w:ins w:id="2082" w:author="MM_12-1" w:date="2014-12-01T21:56:00Z">
              <w:r w:rsidRPr="00980D50">
                <w:rPr>
                  <w:rFonts w:ascii="Arial" w:hAnsi="Arial" w:cs="Arial"/>
                  <w:color w:val="000000"/>
                  <w:sz w:val="18"/>
                  <w:szCs w:val="18"/>
                  <w:lang w:val="en-US"/>
                </w:rPr>
                <w:t>59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83" w:author="MM_12-1" w:date="2014-12-01T21:56:00Z"/>
                <w:rFonts w:ascii="Arial" w:hAnsi="Arial" w:cs="Arial"/>
                <w:color w:val="000000"/>
                <w:sz w:val="18"/>
                <w:szCs w:val="18"/>
                <w:lang w:val="en-US"/>
              </w:rPr>
            </w:pPr>
            <w:ins w:id="2084"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85" w:author="MM_12-1" w:date="2014-12-01T21:56:00Z"/>
                <w:rFonts w:ascii="Arial" w:hAnsi="Arial" w:cs="Arial"/>
                <w:color w:val="000000"/>
                <w:sz w:val="18"/>
                <w:szCs w:val="18"/>
                <w:lang w:val="en-US"/>
              </w:rPr>
            </w:pPr>
            <w:ins w:id="2086" w:author="MM_12-1" w:date="2014-12-01T21:56:00Z">
              <w:r w:rsidRPr="00980D50">
                <w:rPr>
                  <w:rFonts w:ascii="Arial" w:hAnsi="Arial" w:cs="Arial"/>
                  <w:color w:val="000000"/>
                  <w:sz w:val="18"/>
                  <w:szCs w:val="18"/>
                  <w:lang w:val="en-US"/>
                </w:rPr>
                <w:t>(1,1,0,1,1,1)</w:t>
              </w:r>
            </w:ins>
          </w:p>
        </w:tc>
      </w:tr>
      <w:tr w:rsidR="003C18B9" w:rsidRPr="00980D50" w:rsidTr="00FA53B6">
        <w:trPr>
          <w:trHeight w:val="300"/>
          <w:ins w:id="2087"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88" w:author="MM_12-1" w:date="2014-12-01T21:56:00Z"/>
                <w:rFonts w:ascii="Arial" w:hAnsi="Arial" w:cs="Arial"/>
                <w:color w:val="000000"/>
                <w:sz w:val="18"/>
                <w:szCs w:val="18"/>
                <w:lang w:val="en-US"/>
              </w:rPr>
            </w:pPr>
            <w:ins w:id="2089" w:author="MM_12-1" w:date="2014-12-01T21:56:00Z">
              <w:r w:rsidRPr="00980D50">
                <w:rPr>
                  <w:rFonts w:ascii="Arial" w:hAnsi="Arial" w:cs="Arial"/>
                  <w:color w:val="000000"/>
                  <w:sz w:val="18"/>
                  <w:szCs w:val="18"/>
                  <w:lang w:val="en-US"/>
                </w:rPr>
                <w:t>16</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90" w:author="MM_12-1" w:date="2014-12-01T21:56:00Z"/>
                <w:rFonts w:ascii="Arial" w:hAnsi="Arial" w:cs="Arial"/>
                <w:color w:val="000000"/>
                <w:sz w:val="18"/>
                <w:szCs w:val="18"/>
                <w:lang w:val="en-US"/>
              </w:rPr>
            </w:pPr>
            <w:ins w:id="2091" w:author="MM_12-1" w:date="2014-12-01T21:56:00Z">
              <w:r w:rsidRPr="00980D50">
                <w:rPr>
                  <w:rFonts w:ascii="Arial" w:hAnsi="Arial" w:cs="Arial"/>
                  <w:color w:val="000000"/>
                  <w:sz w:val="18"/>
                  <w:szCs w:val="18"/>
                  <w:lang w:val="en-US"/>
                </w:rPr>
                <w:t>1</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92" w:author="MM_12-1" w:date="2014-12-01T21:56:00Z"/>
                <w:rFonts w:ascii="Arial" w:hAnsi="Arial" w:cs="Arial"/>
                <w:color w:val="000000"/>
                <w:sz w:val="18"/>
                <w:szCs w:val="18"/>
                <w:lang w:val="en-US"/>
              </w:rPr>
            </w:pPr>
            <w:ins w:id="2093" w:author="MM_12-1" w:date="2014-12-01T21:56:00Z">
              <w:r w:rsidRPr="00980D50">
                <w:rPr>
                  <w:rFonts w:ascii="Arial" w:hAnsi="Arial" w:cs="Arial"/>
                  <w:color w:val="000000"/>
                  <w:sz w:val="18"/>
                  <w:szCs w:val="18"/>
                  <w:lang w:val="en-US"/>
                </w:rPr>
                <w:t>(0,0,0,0,1,0)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94" w:author="MM_12-1" w:date="2014-12-01T21:56:00Z"/>
                <w:rFonts w:ascii="Arial" w:hAnsi="Arial" w:cs="Arial"/>
                <w:color w:val="000000"/>
                <w:sz w:val="18"/>
                <w:szCs w:val="18"/>
                <w:lang w:val="en-US"/>
              </w:rPr>
            </w:pPr>
            <w:ins w:id="2095" w:author="MM_12-1" w:date="2014-12-01T21:56:00Z">
              <w:r w:rsidRPr="00980D50">
                <w:rPr>
                  <w:rFonts w:ascii="Arial" w:hAnsi="Arial" w:cs="Arial"/>
                  <w:color w:val="000000"/>
                  <w:sz w:val="18"/>
                  <w:szCs w:val="18"/>
                  <w:lang w:val="en-US"/>
                </w:rPr>
                <w:t>38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096" w:author="MM_12-1" w:date="2014-12-01T21:56:00Z"/>
                <w:rFonts w:ascii="Arial" w:hAnsi="Arial" w:cs="Arial"/>
                <w:color w:val="000000"/>
                <w:sz w:val="18"/>
                <w:szCs w:val="18"/>
                <w:lang w:val="en-US"/>
              </w:rPr>
            </w:pPr>
            <w:ins w:id="2097"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098" w:author="MM_12-1" w:date="2014-12-01T21:56:00Z"/>
                <w:rFonts w:ascii="Arial" w:hAnsi="Arial" w:cs="Arial"/>
                <w:color w:val="000000"/>
                <w:sz w:val="18"/>
                <w:szCs w:val="18"/>
                <w:lang w:val="en-US"/>
              </w:rPr>
            </w:pPr>
            <w:ins w:id="2099" w:author="MM_12-1" w:date="2014-12-01T21:56:00Z">
              <w:r w:rsidRPr="00980D50">
                <w:rPr>
                  <w:rFonts w:ascii="Arial" w:hAnsi="Arial" w:cs="Arial"/>
                  <w:color w:val="000000"/>
                  <w:sz w:val="18"/>
                  <w:szCs w:val="18"/>
                  <w:lang w:val="en-US"/>
                </w:rPr>
                <w:t>(0,1,1,0,0,1)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00" w:author="MM_12-1" w:date="2014-12-01T21:56:00Z"/>
                <w:rFonts w:ascii="Arial" w:hAnsi="Arial" w:cs="Arial"/>
                <w:color w:val="000000"/>
                <w:sz w:val="18"/>
                <w:szCs w:val="18"/>
                <w:lang w:val="en-US"/>
              </w:rPr>
            </w:pPr>
            <w:ins w:id="2101" w:author="MM_12-1" w:date="2014-12-01T21:56:00Z">
              <w:r w:rsidRPr="00980D50">
                <w:rPr>
                  <w:rFonts w:ascii="Arial" w:hAnsi="Arial" w:cs="Arial"/>
                  <w:color w:val="000000"/>
                  <w:sz w:val="18"/>
                  <w:szCs w:val="18"/>
                  <w:lang w:val="en-US"/>
                </w:rPr>
                <w:t>60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02" w:author="MM_12-1" w:date="2014-12-01T21:56:00Z"/>
                <w:rFonts w:ascii="Arial" w:hAnsi="Arial" w:cs="Arial"/>
                <w:color w:val="000000"/>
                <w:sz w:val="18"/>
                <w:szCs w:val="18"/>
                <w:lang w:val="en-US"/>
              </w:rPr>
            </w:pPr>
            <w:ins w:id="2103"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04" w:author="MM_12-1" w:date="2014-12-01T21:56:00Z"/>
                <w:rFonts w:ascii="Arial" w:hAnsi="Arial" w:cs="Arial"/>
                <w:color w:val="000000"/>
                <w:sz w:val="18"/>
                <w:szCs w:val="18"/>
                <w:lang w:val="en-US"/>
              </w:rPr>
            </w:pPr>
            <w:ins w:id="2105" w:author="MM_12-1" w:date="2014-12-01T21:56:00Z">
              <w:r w:rsidRPr="00980D50">
                <w:rPr>
                  <w:rFonts w:ascii="Arial" w:hAnsi="Arial" w:cs="Arial"/>
                  <w:color w:val="000000"/>
                  <w:sz w:val="18"/>
                  <w:szCs w:val="18"/>
                  <w:lang w:val="en-US"/>
                </w:rPr>
                <w:t>(0,0,1,1,1,1)</w:t>
              </w:r>
            </w:ins>
          </w:p>
        </w:tc>
      </w:tr>
      <w:tr w:rsidR="003C18B9" w:rsidRPr="00980D50" w:rsidTr="00FA53B6">
        <w:trPr>
          <w:trHeight w:val="300"/>
          <w:ins w:id="2106"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07" w:author="MM_12-1" w:date="2014-12-01T21:56:00Z"/>
                <w:rFonts w:ascii="Arial" w:hAnsi="Arial" w:cs="Arial"/>
                <w:color w:val="000000"/>
                <w:sz w:val="18"/>
                <w:szCs w:val="18"/>
                <w:lang w:val="en-US"/>
              </w:rPr>
            </w:pPr>
            <w:ins w:id="2108" w:author="MM_12-1" w:date="2014-12-01T21:56:00Z">
              <w:r w:rsidRPr="00980D50">
                <w:rPr>
                  <w:rFonts w:ascii="Arial" w:hAnsi="Arial" w:cs="Arial"/>
                  <w:color w:val="000000"/>
                  <w:sz w:val="18"/>
                  <w:szCs w:val="18"/>
                  <w:lang w:val="en-US"/>
                </w:rPr>
                <w:t>17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09" w:author="MM_12-1" w:date="2014-12-01T21:56:00Z"/>
                <w:rFonts w:ascii="Arial" w:hAnsi="Arial" w:cs="Arial"/>
                <w:color w:val="000000"/>
                <w:sz w:val="18"/>
                <w:szCs w:val="18"/>
                <w:lang w:val="en-US"/>
              </w:rPr>
            </w:pPr>
            <w:ins w:id="2110"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11" w:author="MM_12-1" w:date="2014-12-01T21:56:00Z"/>
                <w:rFonts w:ascii="Arial" w:hAnsi="Arial" w:cs="Arial"/>
                <w:color w:val="000000"/>
                <w:sz w:val="18"/>
                <w:szCs w:val="18"/>
                <w:lang w:val="en-US"/>
              </w:rPr>
            </w:pPr>
            <w:ins w:id="2112" w:author="MM_12-1" w:date="2014-12-01T21:56:00Z">
              <w:r w:rsidRPr="00980D50">
                <w:rPr>
                  <w:rFonts w:ascii="Arial" w:hAnsi="Arial" w:cs="Arial"/>
                  <w:color w:val="000000"/>
                  <w:sz w:val="18"/>
                  <w:szCs w:val="18"/>
                  <w:lang w:val="en-US"/>
                </w:rPr>
                <w:t>(1,0,0,0,1,0)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13" w:author="MM_12-1" w:date="2014-12-01T21:56:00Z"/>
                <w:rFonts w:ascii="Arial" w:hAnsi="Arial" w:cs="Arial"/>
                <w:color w:val="000000"/>
                <w:sz w:val="18"/>
                <w:szCs w:val="18"/>
                <w:lang w:val="en-US"/>
              </w:rPr>
            </w:pPr>
            <w:ins w:id="2114" w:author="MM_12-1" w:date="2014-12-01T21:56:00Z">
              <w:r w:rsidRPr="00980D50">
                <w:rPr>
                  <w:rFonts w:ascii="Arial" w:hAnsi="Arial" w:cs="Arial"/>
                  <w:color w:val="000000"/>
                  <w:sz w:val="18"/>
                  <w:szCs w:val="18"/>
                  <w:lang w:val="en-US"/>
                </w:rPr>
                <w:t>39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15" w:author="MM_12-1" w:date="2014-12-01T21:56:00Z"/>
                <w:rFonts w:ascii="Arial" w:hAnsi="Arial" w:cs="Arial"/>
                <w:color w:val="000000"/>
                <w:sz w:val="18"/>
                <w:szCs w:val="18"/>
                <w:lang w:val="en-US"/>
              </w:rPr>
            </w:pPr>
            <w:ins w:id="2116"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17" w:author="MM_12-1" w:date="2014-12-01T21:56:00Z"/>
                <w:rFonts w:ascii="Arial" w:hAnsi="Arial" w:cs="Arial"/>
                <w:color w:val="000000"/>
                <w:sz w:val="18"/>
                <w:szCs w:val="18"/>
                <w:lang w:val="en-US"/>
              </w:rPr>
            </w:pPr>
            <w:ins w:id="2118" w:author="MM_12-1" w:date="2014-12-01T21:56:00Z">
              <w:r w:rsidRPr="00980D50">
                <w:rPr>
                  <w:rFonts w:ascii="Arial" w:hAnsi="Arial" w:cs="Arial"/>
                  <w:color w:val="000000"/>
                  <w:sz w:val="18"/>
                  <w:szCs w:val="18"/>
                  <w:lang w:val="en-US"/>
                </w:rPr>
                <w:t>(1,1,1,0,0,1)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19" w:author="MM_12-1" w:date="2014-12-01T21:56:00Z"/>
                <w:rFonts w:ascii="Arial" w:hAnsi="Arial" w:cs="Arial"/>
                <w:color w:val="000000"/>
                <w:sz w:val="18"/>
                <w:szCs w:val="18"/>
                <w:lang w:val="en-US"/>
              </w:rPr>
            </w:pPr>
            <w:ins w:id="2120" w:author="MM_12-1" w:date="2014-12-01T21:56:00Z">
              <w:r w:rsidRPr="00980D50">
                <w:rPr>
                  <w:rFonts w:ascii="Arial" w:hAnsi="Arial" w:cs="Arial"/>
                  <w:color w:val="000000"/>
                  <w:sz w:val="18"/>
                  <w:szCs w:val="18"/>
                  <w:lang w:val="en-US"/>
                </w:rPr>
                <w:t>61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21" w:author="MM_12-1" w:date="2014-12-01T21:56:00Z"/>
                <w:rFonts w:ascii="Arial" w:hAnsi="Arial" w:cs="Arial"/>
                <w:color w:val="000000"/>
                <w:sz w:val="18"/>
                <w:szCs w:val="18"/>
                <w:lang w:val="en-US"/>
              </w:rPr>
            </w:pPr>
            <w:ins w:id="2122"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23" w:author="MM_12-1" w:date="2014-12-01T21:56:00Z"/>
                <w:rFonts w:ascii="Arial" w:hAnsi="Arial" w:cs="Arial"/>
                <w:color w:val="000000"/>
                <w:sz w:val="18"/>
                <w:szCs w:val="18"/>
                <w:lang w:val="en-US"/>
              </w:rPr>
            </w:pPr>
            <w:ins w:id="2124" w:author="MM_12-1" w:date="2014-12-01T21:56:00Z">
              <w:r w:rsidRPr="00980D50">
                <w:rPr>
                  <w:rFonts w:ascii="Arial" w:hAnsi="Arial" w:cs="Arial"/>
                  <w:color w:val="000000"/>
                  <w:sz w:val="18"/>
                  <w:szCs w:val="18"/>
                  <w:lang w:val="en-US"/>
                </w:rPr>
                <w:t>(1,0,1,1,1,1)</w:t>
              </w:r>
            </w:ins>
          </w:p>
        </w:tc>
      </w:tr>
      <w:tr w:rsidR="003C18B9" w:rsidRPr="00980D50" w:rsidTr="00FA53B6">
        <w:trPr>
          <w:trHeight w:val="300"/>
          <w:ins w:id="2125"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26" w:author="MM_12-1" w:date="2014-12-01T21:56:00Z"/>
                <w:rFonts w:ascii="Arial" w:hAnsi="Arial" w:cs="Arial"/>
                <w:color w:val="000000"/>
                <w:sz w:val="18"/>
                <w:szCs w:val="18"/>
                <w:lang w:val="en-US"/>
              </w:rPr>
            </w:pPr>
            <w:ins w:id="2127" w:author="MM_12-1" w:date="2014-12-01T21:56:00Z">
              <w:r w:rsidRPr="00980D50">
                <w:rPr>
                  <w:rFonts w:ascii="Arial" w:hAnsi="Arial" w:cs="Arial"/>
                  <w:color w:val="000000"/>
                  <w:sz w:val="18"/>
                  <w:szCs w:val="18"/>
                  <w:lang w:val="en-US"/>
                </w:rPr>
                <w:t>18</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28" w:author="MM_12-1" w:date="2014-12-01T21:56:00Z"/>
                <w:rFonts w:ascii="Arial" w:hAnsi="Arial" w:cs="Arial"/>
                <w:color w:val="000000"/>
                <w:sz w:val="18"/>
                <w:szCs w:val="18"/>
                <w:lang w:val="en-US"/>
              </w:rPr>
            </w:pPr>
            <w:ins w:id="2129"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30" w:author="MM_12-1" w:date="2014-12-01T21:56:00Z"/>
                <w:rFonts w:ascii="Arial" w:hAnsi="Arial" w:cs="Arial"/>
                <w:color w:val="000000"/>
                <w:sz w:val="18"/>
                <w:szCs w:val="18"/>
                <w:lang w:val="en-US"/>
              </w:rPr>
            </w:pPr>
            <w:ins w:id="2131" w:author="MM_12-1" w:date="2014-12-01T21:56:00Z">
              <w:r w:rsidRPr="00980D50">
                <w:rPr>
                  <w:rFonts w:ascii="Arial" w:hAnsi="Arial" w:cs="Arial"/>
                  <w:color w:val="000000"/>
                  <w:sz w:val="18"/>
                  <w:szCs w:val="18"/>
                  <w:lang w:val="en-US"/>
                </w:rPr>
                <w:t>(0,1,0,0,1,0)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32" w:author="MM_12-1" w:date="2014-12-01T21:56:00Z"/>
                <w:rFonts w:ascii="Arial" w:hAnsi="Arial" w:cs="Arial"/>
                <w:color w:val="000000"/>
                <w:sz w:val="18"/>
                <w:szCs w:val="18"/>
                <w:lang w:val="en-US"/>
              </w:rPr>
            </w:pPr>
            <w:ins w:id="2133" w:author="MM_12-1" w:date="2014-12-01T21:56:00Z">
              <w:r w:rsidRPr="00980D50">
                <w:rPr>
                  <w:rFonts w:ascii="Arial" w:hAnsi="Arial" w:cs="Arial"/>
                  <w:color w:val="000000"/>
                  <w:sz w:val="18"/>
                  <w:szCs w:val="18"/>
                  <w:lang w:val="en-US"/>
                </w:rPr>
                <w:t>40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34" w:author="MM_12-1" w:date="2014-12-01T21:56:00Z"/>
                <w:rFonts w:ascii="Arial" w:hAnsi="Arial" w:cs="Arial"/>
                <w:color w:val="000000"/>
                <w:sz w:val="18"/>
                <w:szCs w:val="18"/>
                <w:lang w:val="en-US"/>
              </w:rPr>
            </w:pPr>
            <w:ins w:id="2135"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36" w:author="MM_12-1" w:date="2014-12-01T21:56:00Z"/>
                <w:rFonts w:ascii="Arial" w:hAnsi="Arial" w:cs="Arial"/>
                <w:color w:val="000000"/>
                <w:sz w:val="18"/>
                <w:szCs w:val="18"/>
                <w:lang w:val="en-US"/>
              </w:rPr>
            </w:pPr>
            <w:ins w:id="2137" w:author="MM_12-1" w:date="2014-12-01T21:56:00Z">
              <w:r w:rsidRPr="00980D50">
                <w:rPr>
                  <w:rFonts w:ascii="Arial" w:hAnsi="Arial" w:cs="Arial"/>
                  <w:color w:val="000000"/>
                  <w:sz w:val="18"/>
                  <w:szCs w:val="18"/>
                  <w:lang w:val="en-US"/>
                </w:rPr>
                <w:t>(0,0,0,1,0,1)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38" w:author="MM_12-1" w:date="2014-12-01T21:56:00Z"/>
                <w:rFonts w:ascii="Arial" w:hAnsi="Arial" w:cs="Arial"/>
                <w:color w:val="000000"/>
                <w:sz w:val="18"/>
                <w:szCs w:val="18"/>
                <w:lang w:val="en-US"/>
              </w:rPr>
            </w:pPr>
            <w:ins w:id="2139" w:author="MM_12-1" w:date="2014-12-01T21:56:00Z">
              <w:r w:rsidRPr="00980D50">
                <w:rPr>
                  <w:rFonts w:ascii="Arial" w:hAnsi="Arial" w:cs="Arial"/>
                  <w:color w:val="000000"/>
                  <w:sz w:val="18"/>
                  <w:szCs w:val="18"/>
                  <w:lang w:val="en-US"/>
                </w:rPr>
                <w:t>62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40" w:author="MM_12-1" w:date="2014-12-01T21:56:00Z"/>
                <w:rFonts w:ascii="Arial" w:hAnsi="Arial" w:cs="Arial"/>
                <w:color w:val="000000"/>
                <w:sz w:val="18"/>
                <w:szCs w:val="18"/>
                <w:lang w:val="en-US"/>
              </w:rPr>
            </w:pPr>
            <w:ins w:id="2141" w:author="MM_12-1" w:date="2014-12-01T21:56:00Z">
              <w:r w:rsidRPr="00980D50">
                <w:rPr>
                  <w:rFonts w:ascii="Arial" w:hAnsi="Arial" w:cs="Arial"/>
                  <w:color w:val="000000"/>
                  <w:sz w:val="18"/>
                  <w:szCs w:val="18"/>
                  <w:lang w:val="en-US"/>
                </w:rPr>
                <w:t>5</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42" w:author="MM_12-1" w:date="2014-12-01T21:56:00Z"/>
                <w:rFonts w:ascii="Arial" w:hAnsi="Arial" w:cs="Arial"/>
                <w:color w:val="000000"/>
                <w:sz w:val="18"/>
                <w:szCs w:val="18"/>
                <w:lang w:val="en-US"/>
              </w:rPr>
            </w:pPr>
            <w:ins w:id="2143" w:author="MM_12-1" w:date="2014-12-01T21:56:00Z">
              <w:r w:rsidRPr="00980D50">
                <w:rPr>
                  <w:rFonts w:ascii="Arial" w:hAnsi="Arial" w:cs="Arial"/>
                  <w:color w:val="000000"/>
                  <w:sz w:val="18"/>
                  <w:szCs w:val="18"/>
                  <w:lang w:val="en-US"/>
                </w:rPr>
                <w:t>(0,1,1,1,1,1)</w:t>
              </w:r>
            </w:ins>
          </w:p>
        </w:tc>
      </w:tr>
      <w:tr w:rsidR="003C18B9" w:rsidRPr="00980D50" w:rsidTr="00FA53B6">
        <w:trPr>
          <w:trHeight w:val="300"/>
          <w:ins w:id="2144"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45" w:author="MM_12-1" w:date="2014-12-01T21:56:00Z"/>
                <w:rFonts w:ascii="Arial" w:hAnsi="Arial" w:cs="Arial"/>
                <w:color w:val="000000"/>
                <w:sz w:val="18"/>
                <w:szCs w:val="18"/>
                <w:lang w:val="en-US"/>
              </w:rPr>
            </w:pPr>
            <w:ins w:id="2146" w:author="MM_12-1" w:date="2014-12-01T21:56:00Z">
              <w:r w:rsidRPr="00980D50">
                <w:rPr>
                  <w:rFonts w:ascii="Arial" w:hAnsi="Arial" w:cs="Arial"/>
                  <w:color w:val="000000"/>
                  <w:sz w:val="18"/>
                  <w:szCs w:val="18"/>
                  <w:lang w:val="en-US"/>
                </w:rPr>
                <w:t>19</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47" w:author="MM_12-1" w:date="2014-12-01T21:56:00Z"/>
                <w:rFonts w:ascii="Arial" w:hAnsi="Arial" w:cs="Arial"/>
                <w:color w:val="000000"/>
                <w:sz w:val="18"/>
                <w:szCs w:val="18"/>
                <w:lang w:val="en-US"/>
              </w:rPr>
            </w:pPr>
            <w:ins w:id="2148"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49" w:author="MM_12-1" w:date="2014-12-01T21:56:00Z"/>
                <w:rFonts w:ascii="Arial" w:hAnsi="Arial" w:cs="Arial"/>
                <w:color w:val="000000"/>
                <w:sz w:val="18"/>
                <w:szCs w:val="18"/>
                <w:lang w:val="en-US"/>
              </w:rPr>
            </w:pPr>
            <w:ins w:id="2150" w:author="MM_12-1" w:date="2014-12-01T21:56:00Z">
              <w:r w:rsidRPr="00980D50">
                <w:rPr>
                  <w:rFonts w:ascii="Arial" w:hAnsi="Arial" w:cs="Arial"/>
                  <w:color w:val="000000"/>
                  <w:sz w:val="18"/>
                  <w:szCs w:val="18"/>
                  <w:lang w:val="en-US"/>
                </w:rPr>
                <w:t>(1,1,0,0,1,0)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51" w:author="MM_12-1" w:date="2014-12-01T21:56:00Z"/>
                <w:rFonts w:ascii="Arial" w:hAnsi="Arial" w:cs="Arial"/>
                <w:color w:val="000000"/>
                <w:sz w:val="18"/>
                <w:szCs w:val="18"/>
                <w:lang w:val="en-US"/>
              </w:rPr>
            </w:pPr>
            <w:ins w:id="2152" w:author="MM_12-1" w:date="2014-12-01T21:56:00Z">
              <w:r w:rsidRPr="00980D50">
                <w:rPr>
                  <w:rFonts w:ascii="Arial" w:hAnsi="Arial" w:cs="Arial"/>
                  <w:color w:val="000000"/>
                  <w:sz w:val="18"/>
                  <w:szCs w:val="18"/>
                  <w:lang w:val="en-US"/>
                </w:rPr>
                <w:t>41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53" w:author="MM_12-1" w:date="2014-12-01T21:56:00Z"/>
                <w:rFonts w:ascii="Arial" w:hAnsi="Arial" w:cs="Arial"/>
                <w:color w:val="000000"/>
                <w:sz w:val="18"/>
                <w:szCs w:val="18"/>
                <w:lang w:val="en-US"/>
              </w:rPr>
            </w:pPr>
            <w:ins w:id="2154"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55" w:author="MM_12-1" w:date="2014-12-01T21:56:00Z"/>
                <w:rFonts w:ascii="Arial" w:hAnsi="Arial" w:cs="Arial"/>
                <w:color w:val="000000"/>
                <w:sz w:val="18"/>
                <w:szCs w:val="18"/>
                <w:lang w:val="en-US"/>
              </w:rPr>
            </w:pPr>
            <w:ins w:id="2156" w:author="MM_12-1" w:date="2014-12-01T21:56:00Z">
              <w:r w:rsidRPr="00980D50">
                <w:rPr>
                  <w:rFonts w:ascii="Arial" w:hAnsi="Arial" w:cs="Arial"/>
                  <w:color w:val="000000"/>
                  <w:sz w:val="18"/>
                  <w:szCs w:val="18"/>
                  <w:lang w:val="en-US"/>
                </w:rPr>
                <w:t>(1,0,0,1,0,1)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57" w:author="MM_12-1" w:date="2014-12-01T21:56:00Z"/>
                <w:rFonts w:ascii="Arial" w:hAnsi="Arial" w:cs="Arial"/>
                <w:color w:val="000000"/>
                <w:sz w:val="18"/>
                <w:szCs w:val="18"/>
                <w:lang w:val="en-US"/>
              </w:rPr>
            </w:pPr>
            <w:ins w:id="2158" w:author="MM_12-1" w:date="2014-12-01T21:56:00Z">
              <w:r w:rsidRPr="00980D50">
                <w:rPr>
                  <w:rFonts w:ascii="Arial" w:hAnsi="Arial" w:cs="Arial"/>
                  <w:color w:val="000000"/>
                  <w:sz w:val="18"/>
                  <w:szCs w:val="18"/>
                  <w:lang w:val="en-US"/>
                </w:rPr>
                <w:t>63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59" w:author="MM_12-1" w:date="2014-12-01T21:56:00Z"/>
                <w:rFonts w:ascii="Arial" w:hAnsi="Arial" w:cs="Arial"/>
                <w:color w:val="000000"/>
                <w:sz w:val="18"/>
                <w:szCs w:val="18"/>
                <w:lang w:val="en-US"/>
              </w:rPr>
            </w:pPr>
            <w:ins w:id="2160" w:author="MM_12-1" w:date="2014-12-01T21:56:00Z">
              <w:r w:rsidRPr="00980D50">
                <w:rPr>
                  <w:rFonts w:ascii="Arial" w:hAnsi="Arial" w:cs="Arial"/>
                  <w:color w:val="000000"/>
                  <w:sz w:val="18"/>
                  <w:szCs w:val="18"/>
                  <w:lang w:val="en-US"/>
                </w:rPr>
                <w:t>6</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61" w:author="MM_12-1" w:date="2014-12-01T21:56:00Z"/>
                <w:rFonts w:ascii="Arial" w:hAnsi="Arial" w:cs="Arial"/>
                <w:color w:val="000000"/>
                <w:sz w:val="18"/>
                <w:szCs w:val="18"/>
                <w:lang w:val="en-US"/>
              </w:rPr>
            </w:pPr>
            <w:ins w:id="2162" w:author="MM_12-1" w:date="2014-12-01T21:56:00Z">
              <w:r w:rsidRPr="00980D50">
                <w:rPr>
                  <w:rFonts w:ascii="Arial" w:hAnsi="Arial" w:cs="Arial"/>
                  <w:color w:val="000000"/>
                  <w:sz w:val="18"/>
                  <w:szCs w:val="18"/>
                  <w:lang w:val="en-US"/>
                </w:rPr>
                <w:t>(1,1,1,1,1,1)</w:t>
              </w:r>
            </w:ins>
          </w:p>
        </w:tc>
      </w:tr>
      <w:tr w:rsidR="003C18B9" w:rsidRPr="00980D50" w:rsidTr="00FA53B6">
        <w:trPr>
          <w:trHeight w:val="300"/>
          <w:ins w:id="2163"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64" w:author="MM_12-1" w:date="2014-12-01T21:56:00Z"/>
                <w:rFonts w:ascii="Arial" w:hAnsi="Arial" w:cs="Arial"/>
                <w:color w:val="000000"/>
                <w:sz w:val="18"/>
                <w:szCs w:val="18"/>
                <w:lang w:val="en-US"/>
              </w:rPr>
            </w:pPr>
            <w:ins w:id="2165" w:author="MM_12-1" w:date="2014-12-01T21:56:00Z">
              <w:r w:rsidRPr="00980D50">
                <w:rPr>
                  <w:rFonts w:ascii="Arial" w:hAnsi="Arial" w:cs="Arial"/>
                  <w:color w:val="000000"/>
                  <w:sz w:val="18"/>
                  <w:szCs w:val="18"/>
                  <w:lang w:val="en-US"/>
                </w:rPr>
                <w:t>20</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66" w:author="MM_12-1" w:date="2014-12-01T21:56:00Z"/>
                <w:rFonts w:ascii="Arial" w:hAnsi="Arial" w:cs="Arial"/>
                <w:color w:val="000000"/>
                <w:sz w:val="18"/>
                <w:szCs w:val="18"/>
                <w:lang w:val="en-US"/>
              </w:rPr>
            </w:pPr>
            <w:ins w:id="2167" w:author="MM_12-1" w:date="2014-12-01T21:56:00Z">
              <w:r w:rsidRPr="00980D50">
                <w:rPr>
                  <w:rFonts w:ascii="Arial" w:hAnsi="Arial" w:cs="Arial"/>
                  <w:color w:val="000000"/>
                  <w:sz w:val="18"/>
                  <w:szCs w:val="18"/>
                  <w:lang w:val="en-US"/>
                </w:rPr>
                <w:t>2</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68" w:author="MM_12-1" w:date="2014-12-01T21:56:00Z"/>
                <w:rFonts w:ascii="Arial" w:hAnsi="Arial" w:cs="Arial"/>
                <w:color w:val="000000"/>
                <w:sz w:val="18"/>
                <w:szCs w:val="18"/>
                <w:lang w:val="en-US"/>
              </w:rPr>
            </w:pPr>
            <w:ins w:id="2169" w:author="MM_12-1" w:date="2014-12-01T21:56:00Z">
              <w:r w:rsidRPr="00980D50">
                <w:rPr>
                  <w:rFonts w:ascii="Arial" w:hAnsi="Arial" w:cs="Arial"/>
                  <w:color w:val="000000"/>
                  <w:sz w:val="18"/>
                  <w:szCs w:val="18"/>
                  <w:lang w:val="en-US"/>
                </w:rPr>
                <w:t>(0,0,1,0,1,0)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70" w:author="MM_12-1" w:date="2014-12-01T21:56:00Z"/>
                <w:rFonts w:ascii="Arial" w:hAnsi="Arial" w:cs="Arial"/>
                <w:color w:val="000000"/>
                <w:sz w:val="18"/>
                <w:szCs w:val="18"/>
                <w:lang w:val="en-US"/>
              </w:rPr>
            </w:pPr>
            <w:ins w:id="2171" w:author="MM_12-1" w:date="2014-12-01T21:56:00Z">
              <w:r w:rsidRPr="00980D50">
                <w:rPr>
                  <w:rFonts w:ascii="Arial" w:hAnsi="Arial" w:cs="Arial"/>
                  <w:color w:val="000000"/>
                  <w:sz w:val="18"/>
                  <w:szCs w:val="18"/>
                  <w:lang w:val="en-US"/>
                </w:rPr>
                <w:t>42</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72" w:author="MM_12-1" w:date="2014-12-01T21:56:00Z"/>
                <w:rFonts w:ascii="Arial" w:hAnsi="Arial" w:cs="Arial"/>
                <w:color w:val="000000"/>
                <w:sz w:val="18"/>
                <w:szCs w:val="18"/>
                <w:lang w:val="en-US"/>
              </w:rPr>
            </w:pPr>
            <w:ins w:id="2173"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74" w:author="MM_12-1" w:date="2014-12-01T21:56:00Z"/>
                <w:rFonts w:ascii="Arial" w:hAnsi="Arial" w:cs="Arial"/>
                <w:color w:val="000000"/>
                <w:sz w:val="18"/>
                <w:szCs w:val="18"/>
                <w:lang w:val="en-US"/>
              </w:rPr>
            </w:pPr>
            <w:ins w:id="2175" w:author="MM_12-1" w:date="2014-12-01T21:56:00Z">
              <w:r w:rsidRPr="00980D50">
                <w:rPr>
                  <w:rFonts w:ascii="Arial" w:hAnsi="Arial" w:cs="Arial"/>
                  <w:color w:val="000000"/>
                  <w:sz w:val="18"/>
                  <w:szCs w:val="18"/>
                  <w:lang w:val="en-US"/>
                </w:rPr>
                <w:t>(0,1,0,1,0,1)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326438" w:rsidRDefault="003C18B9" w:rsidP="00FA53B6">
            <w:pPr>
              <w:spacing w:after="0"/>
              <w:rPr>
                <w:ins w:id="2176" w:author="MM_12-1" w:date="2014-12-01T21:56:00Z"/>
                <w:rFonts w:ascii="Arial" w:hAnsi="Arial" w:cs="Arial"/>
                <w:color w:val="000000"/>
                <w:sz w:val="18"/>
                <w:szCs w:val="18"/>
                <w:lang w:val="en-US"/>
              </w:rPr>
            </w:pPr>
            <w:ins w:id="2177" w:author="MM_12-1" w:date="2014-12-01T21:56:00Z">
              <w:r w:rsidRPr="00326438">
                <w:rPr>
                  <w:rFonts w:ascii="Arial" w:hAnsi="Arial" w:cs="Arial"/>
                  <w:color w:val="000000"/>
                  <w:sz w:val="18"/>
                  <w:szCs w:val="18"/>
                  <w:lang w:val="en-US"/>
                </w:rPr>
                <w:t> 64-127</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326438" w:rsidRDefault="003C18B9" w:rsidP="00FA53B6">
            <w:pPr>
              <w:spacing w:after="0"/>
              <w:rPr>
                <w:ins w:id="2178" w:author="MM_12-1" w:date="2014-12-01T21:56:00Z"/>
                <w:rFonts w:ascii="Arial" w:hAnsi="Arial" w:cs="Arial"/>
                <w:color w:val="000000"/>
                <w:sz w:val="18"/>
                <w:szCs w:val="18"/>
                <w:lang w:val="en-US"/>
              </w:rPr>
            </w:pPr>
            <w:ins w:id="2179" w:author="MM_12-1" w:date="2014-12-01T21:56:00Z">
              <w:r w:rsidRPr="00326438">
                <w:rPr>
                  <w:rFonts w:ascii="Arial" w:hAnsi="Arial" w:cs="Arial"/>
                  <w:color w:val="000000"/>
                  <w:sz w:val="18"/>
                  <w:szCs w:val="18"/>
                  <w:lang w:val="en-US"/>
                </w:rPr>
                <w:t> reserved</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326438" w:rsidRDefault="003C18B9" w:rsidP="00FA53B6">
            <w:pPr>
              <w:spacing w:after="0"/>
              <w:rPr>
                <w:ins w:id="2180" w:author="MM_12-1" w:date="2014-12-01T21:56:00Z"/>
                <w:rFonts w:ascii="Arial" w:hAnsi="Arial" w:cs="Arial"/>
                <w:color w:val="000000"/>
                <w:sz w:val="18"/>
                <w:szCs w:val="18"/>
                <w:lang w:val="en-US"/>
              </w:rPr>
            </w:pPr>
            <w:ins w:id="2181" w:author="MM_12-1" w:date="2014-12-01T21:56:00Z">
              <w:r w:rsidRPr="00326438">
                <w:rPr>
                  <w:rFonts w:ascii="Arial" w:hAnsi="Arial" w:cs="Arial"/>
                  <w:color w:val="000000"/>
                  <w:sz w:val="18"/>
                  <w:szCs w:val="18"/>
                  <w:lang w:val="en-US"/>
                </w:rPr>
                <w:t> reserved</w:t>
              </w:r>
            </w:ins>
          </w:p>
        </w:tc>
      </w:tr>
      <w:tr w:rsidR="003C18B9" w:rsidRPr="00980D50" w:rsidTr="00FA53B6">
        <w:trPr>
          <w:trHeight w:val="300"/>
          <w:ins w:id="2182" w:author="MM_12-1" w:date="2014-12-01T21:56:00Z"/>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83" w:author="MM_12-1" w:date="2014-12-01T21:56:00Z"/>
                <w:rFonts w:ascii="Arial" w:hAnsi="Arial" w:cs="Arial"/>
                <w:color w:val="000000"/>
                <w:sz w:val="18"/>
                <w:szCs w:val="18"/>
                <w:lang w:val="en-US"/>
              </w:rPr>
            </w:pPr>
            <w:ins w:id="2184" w:author="MM_12-1" w:date="2014-12-01T21:56:00Z">
              <w:r w:rsidRPr="00980D50">
                <w:rPr>
                  <w:rFonts w:ascii="Arial" w:hAnsi="Arial" w:cs="Arial"/>
                  <w:color w:val="000000"/>
                  <w:sz w:val="18"/>
                  <w:szCs w:val="18"/>
                  <w:lang w:val="en-US"/>
                </w:rPr>
                <w:t>21</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85" w:author="MM_12-1" w:date="2014-12-01T21:56:00Z"/>
                <w:rFonts w:ascii="Arial" w:hAnsi="Arial" w:cs="Arial"/>
                <w:color w:val="000000"/>
                <w:sz w:val="18"/>
                <w:szCs w:val="18"/>
                <w:lang w:val="en-US"/>
              </w:rPr>
            </w:pPr>
            <w:ins w:id="2186" w:author="MM_12-1" w:date="2014-12-01T21:56:00Z">
              <w:r w:rsidRPr="00980D50">
                <w:rPr>
                  <w:rFonts w:ascii="Arial" w:hAnsi="Arial" w:cs="Arial"/>
                  <w:color w:val="000000"/>
                  <w:sz w:val="18"/>
                  <w:szCs w:val="18"/>
                  <w:lang w:val="en-US"/>
                </w:rPr>
                <w:t>3</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87" w:author="MM_12-1" w:date="2014-12-01T21:56:00Z"/>
                <w:rFonts w:ascii="Arial" w:hAnsi="Arial" w:cs="Arial"/>
                <w:color w:val="000000"/>
                <w:sz w:val="18"/>
                <w:szCs w:val="18"/>
                <w:lang w:val="en-US"/>
              </w:rPr>
            </w:pPr>
            <w:ins w:id="2188" w:author="MM_12-1" w:date="2014-12-01T21:56:00Z">
              <w:r w:rsidRPr="00980D50">
                <w:rPr>
                  <w:rFonts w:ascii="Arial" w:hAnsi="Arial" w:cs="Arial"/>
                  <w:color w:val="000000"/>
                  <w:sz w:val="18"/>
                  <w:szCs w:val="18"/>
                  <w:lang w:val="en-US"/>
                </w:rPr>
                <w:t>(1,0,1,0,1,0)</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89" w:author="MM_12-1" w:date="2014-12-01T21:56:00Z"/>
                <w:rFonts w:ascii="Arial" w:hAnsi="Arial" w:cs="Arial"/>
                <w:color w:val="000000"/>
                <w:sz w:val="18"/>
                <w:szCs w:val="18"/>
                <w:lang w:val="en-US"/>
              </w:rPr>
            </w:pPr>
            <w:ins w:id="2190" w:author="MM_12-1" w:date="2014-12-01T21:56:00Z">
              <w:r w:rsidRPr="00980D50">
                <w:rPr>
                  <w:rFonts w:ascii="Arial" w:hAnsi="Arial" w:cs="Arial"/>
                  <w:color w:val="000000"/>
                  <w:sz w:val="18"/>
                  <w:szCs w:val="18"/>
                  <w:lang w:val="en-US"/>
                </w:rPr>
                <w:t>43</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jc w:val="right"/>
              <w:rPr>
                <w:ins w:id="2191" w:author="MM_12-1" w:date="2014-12-01T21:56:00Z"/>
                <w:rFonts w:ascii="Arial" w:hAnsi="Arial" w:cs="Arial"/>
                <w:color w:val="000000"/>
                <w:sz w:val="18"/>
                <w:szCs w:val="18"/>
                <w:lang w:val="en-US"/>
              </w:rPr>
            </w:pPr>
            <w:ins w:id="2192" w:author="MM_12-1" w:date="2014-12-01T21:56:00Z">
              <w:r w:rsidRPr="00980D50">
                <w:rPr>
                  <w:rFonts w:ascii="Arial" w:hAnsi="Arial" w:cs="Arial"/>
                  <w:color w:val="000000"/>
                  <w:sz w:val="18"/>
                  <w:szCs w:val="18"/>
                  <w:lang w:val="en-US"/>
                </w:rPr>
                <w:t>4</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93" w:author="MM_12-1" w:date="2014-12-01T21:56:00Z"/>
                <w:rFonts w:ascii="Arial" w:hAnsi="Arial" w:cs="Arial"/>
                <w:color w:val="000000"/>
                <w:sz w:val="18"/>
                <w:szCs w:val="18"/>
                <w:lang w:val="en-US"/>
              </w:rPr>
            </w:pPr>
            <w:ins w:id="2194" w:author="MM_12-1" w:date="2014-12-01T21:56:00Z">
              <w:r w:rsidRPr="00980D50">
                <w:rPr>
                  <w:rFonts w:ascii="Arial" w:hAnsi="Arial" w:cs="Arial"/>
                  <w:color w:val="000000"/>
                  <w:sz w:val="18"/>
                  <w:szCs w:val="18"/>
                  <w:lang w:val="en-US"/>
                </w:rPr>
                <w:t>(1,1,0,1,0,1)</w:t>
              </w:r>
            </w:ins>
          </w:p>
        </w:tc>
        <w:tc>
          <w:tcPr>
            <w:tcW w:w="4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95" w:author="MM_12-1" w:date="2014-12-01T21:56:00Z"/>
                <w:rFonts w:ascii="Calibri" w:hAnsi="Calibri"/>
                <w:color w:val="000000"/>
                <w:sz w:val="22"/>
                <w:szCs w:val="22"/>
                <w:lang w:val="en-US"/>
              </w:rPr>
            </w:pPr>
            <w:ins w:id="2196" w:author="MM_12-1" w:date="2014-12-01T21:56:00Z">
              <w:r w:rsidRPr="00980D50">
                <w:rPr>
                  <w:rFonts w:ascii="Calibri" w:hAnsi="Calibri"/>
                  <w:color w:val="000000"/>
                  <w:sz w:val="22"/>
                  <w:szCs w:val="22"/>
                  <w:lang w:val="en-US"/>
                </w:rPr>
                <w:t> </w:t>
              </w:r>
            </w:ins>
          </w:p>
        </w:tc>
        <w:tc>
          <w:tcPr>
            <w:tcW w:w="31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97" w:author="MM_12-1" w:date="2014-12-01T21:56:00Z"/>
                <w:rFonts w:ascii="Calibri" w:hAnsi="Calibri"/>
                <w:color w:val="000000"/>
                <w:sz w:val="22"/>
                <w:szCs w:val="22"/>
                <w:lang w:val="en-US"/>
              </w:rPr>
            </w:pPr>
            <w:ins w:id="2198" w:author="MM_12-1" w:date="2014-12-01T21:56:00Z">
              <w:r w:rsidRPr="00980D50">
                <w:rPr>
                  <w:rFonts w:ascii="Calibri" w:hAnsi="Calibri"/>
                  <w:color w:val="000000"/>
                  <w:sz w:val="22"/>
                  <w:szCs w:val="22"/>
                  <w:lang w:val="en-US"/>
                </w:rPr>
                <w:t> </w:t>
              </w:r>
            </w:ins>
          </w:p>
        </w:tc>
        <w:tc>
          <w:tcPr>
            <w:tcW w:w="1187" w:type="dxa"/>
            <w:tcBorders>
              <w:top w:val="nil"/>
              <w:left w:val="nil"/>
              <w:bottom w:val="single" w:sz="4" w:space="0" w:color="auto"/>
              <w:right w:val="single" w:sz="4" w:space="0" w:color="auto"/>
            </w:tcBorders>
            <w:shd w:val="clear" w:color="auto" w:fill="auto"/>
            <w:noWrap/>
            <w:vAlign w:val="bottom"/>
            <w:hideMark/>
          </w:tcPr>
          <w:p w:rsidR="003C18B9" w:rsidRPr="00980D50" w:rsidRDefault="003C18B9" w:rsidP="00FA53B6">
            <w:pPr>
              <w:spacing w:after="0"/>
              <w:rPr>
                <w:ins w:id="2199" w:author="MM_12-1" w:date="2014-12-01T21:56:00Z"/>
                <w:rFonts w:ascii="Calibri" w:hAnsi="Calibri"/>
                <w:color w:val="000000"/>
                <w:sz w:val="22"/>
                <w:szCs w:val="22"/>
                <w:lang w:val="en-US"/>
              </w:rPr>
            </w:pPr>
            <w:ins w:id="2200" w:author="MM_12-1" w:date="2014-12-01T21:56:00Z">
              <w:r w:rsidRPr="00980D50">
                <w:rPr>
                  <w:rFonts w:ascii="Calibri" w:hAnsi="Calibri"/>
                  <w:color w:val="000000"/>
                  <w:sz w:val="22"/>
                  <w:szCs w:val="22"/>
                  <w:lang w:val="en-US"/>
                </w:rPr>
                <w:t> </w:t>
              </w:r>
            </w:ins>
          </w:p>
        </w:tc>
      </w:tr>
    </w:tbl>
    <w:p w:rsidR="003C18B9" w:rsidRPr="0023378D" w:rsidRDefault="003C18B9" w:rsidP="0011051D">
      <w:pPr>
        <w:rPr>
          <w:ins w:id="2201" w:author="MM_11-10" w:date="2014-11-10T15:45:00Z"/>
          <w:color w:val="000000"/>
        </w:rPr>
      </w:pPr>
    </w:p>
    <w:p w:rsidR="004C4B5D" w:rsidRDefault="004C4B5D" w:rsidP="004C4B5D">
      <w:pPr>
        <w:pStyle w:val="Heading4"/>
        <w:rPr>
          <w:ins w:id="2202" w:author="MM_11-10" w:date="2014-11-10T15:46:00Z"/>
        </w:rPr>
      </w:pPr>
      <w:ins w:id="2203" w:author="MM_8-1" w:date="2014-10-01T14:57:00Z">
        <w:r w:rsidRPr="00FF073E">
          <w:lastRenderedPageBreak/>
          <w:t>14.1.1.</w:t>
        </w:r>
        <w:r>
          <w:t>2</w:t>
        </w:r>
        <w:r w:rsidRPr="00FF073E">
          <w:tab/>
        </w:r>
        <w:r>
          <w:t>UE p</w:t>
        </w:r>
        <w:r w:rsidRPr="00FF073E">
          <w:t xml:space="preserve">rocedure for determining resource blocks for transmitting PSSCH for </w:t>
        </w:r>
        <w:proofErr w:type="spellStart"/>
        <w:r w:rsidRPr="00FF073E">
          <w:t>sidelink</w:t>
        </w:r>
        <w:proofErr w:type="spellEnd"/>
        <w:r w:rsidRPr="00FF073E">
          <w:t xml:space="preserve"> transmission mode 1</w:t>
        </w:r>
      </w:ins>
    </w:p>
    <w:p w:rsidR="0011051D" w:rsidRDefault="0011051D" w:rsidP="0011051D">
      <w:pPr>
        <w:rPr>
          <w:ins w:id="2204" w:author="MM_11-10" w:date="2014-11-10T15:46:00Z"/>
        </w:rPr>
      </w:pPr>
      <w:ins w:id="2205" w:author="MM_11-10" w:date="2014-11-10T15:46:00Z">
        <w:r>
          <w:t>The set of resource blocks is determined using the procedure described in subclause 14.1.1.2.1 and 14.1.1.2.2.</w:t>
        </w:r>
      </w:ins>
    </w:p>
    <w:p w:rsidR="0011051D" w:rsidRDefault="0011051D" w:rsidP="0011051D">
      <w:pPr>
        <w:pStyle w:val="Heading4"/>
        <w:rPr>
          <w:ins w:id="2206" w:author="MM_11-10" w:date="2014-11-10T15:46:00Z"/>
        </w:rPr>
      </w:pPr>
      <w:ins w:id="2207" w:author="MM_11-10" w:date="2014-11-10T15:46:00Z">
        <w:r w:rsidRPr="00FF073E">
          <w:t>14.1.1.</w:t>
        </w:r>
        <w:r>
          <w:t>2.1</w:t>
        </w:r>
        <w:r w:rsidRPr="00FF073E">
          <w:tab/>
          <w:t xml:space="preserve">PSSCH </w:t>
        </w:r>
        <w:r>
          <w:t xml:space="preserve">resource allocation </w:t>
        </w:r>
        <w:r w:rsidRPr="00FF073E">
          <w:t xml:space="preserve">for </w:t>
        </w:r>
        <w:proofErr w:type="spellStart"/>
        <w:r w:rsidRPr="00FF073E">
          <w:t>sidelink</w:t>
        </w:r>
        <w:proofErr w:type="spellEnd"/>
        <w:r w:rsidRPr="00FF073E">
          <w:t xml:space="preserve"> transmission mode 1</w:t>
        </w:r>
      </w:ins>
    </w:p>
    <w:p w:rsidR="0011051D" w:rsidRPr="00EE4107" w:rsidRDefault="0011051D" w:rsidP="0011051D">
      <w:pPr>
        <w:rPr>
          <w:ins w:id="2208" w:author="MM_11-10" w:date="2014-11-10T15:46:00Z"/>
        </w:rPr>
      </w:pPr>
      <w:ins w:id="2209" w:author="MM_11-10" w:date="2014-11-10T15:46:00Z">
        <w:r>
          <w:t>The resource allocation and hopping field of the SCI format 0  is used to determine a</w:t>
        </w:r>
        <w:r w:rsidRPr="00EE4107">
          <w:t xml:space="preserve"> set of </w:t>
        </w:r>
        <w:r>
          <w:t>indices</w:t>
        </w:r>
        <w:r w:rsidRPr="00EE4107">
          <w:t xml:space="preserve"> denoted by </w:t>
        </w:r>
      </w:ins>
      <w:ins w:id="2210" w:author="MM_11-10" w:date="2014-11-10T15:46:00Z">
        <w:r w:rsidRPr="00182BAA">
          <w:rPr>
            <w:position w:val="-12"/>
          </w:rPr>
          <w:object w:dxaOrig="499" w:dyaOrig="360">
            <v:shape id="_x0000_i1087" type="#_x0000_t75" style="width:24.6pt;height:18pt" o:ole="">
              <v:imagedata r:id="rId99" o:title=""/>
            </v:shape>
            <o:OLEObject Type="Embed" ProgID="Equation.3" ShapeID="_x0000_i1087" DrawAspect="Content" ObjectID="_1486747664" r:id="rId100"/>
          </w:object>
        </w:r>
      </w:ins>
      <w:ins w:id="2211" w:author="MM_11-10" w:date="2014-11-10T15:46:00Z">
        <w:r>
          <w:t xml:space="preserve">(0 ≤ </w:t>
        </w:r>
      </w:ins>
      <w:ins w:id="2212" w:author="MM_11-10" w:date="2014-11-10T15:46:00Z">
        <w:r w:rsidRPr="00182BAA">
          <w:rPr>
            <w:position w:val="-12"/>
          </w:rPr>
          <w:object w:dxaOrig="499" w:dyaOrig="360">
            <v:shape id="_x0000_i1088" type="#_x0000_t75" style="width:24.6pt;height:18pt" o:ole="">
              <v:imagedata r:id="rId99" o:title=""/>
            </v:shape>
            <o:OLEObject Type="Embed" ProgID="Equation.3" ShapeID="_x0000_i1088" DrawAspect="Content" ObjectID="_1486747665" r:id="rId101"/>
          </w:object>
        </w:r>
      </w:ins>
      <w:ins w:id="2213" w:author="MM_11-10" w:date="2014-11-10T15:46:00Z">
        <w:r>
          <w:t xml:space="preserve">&lt; </w:t>
        </w:r>
      </w:ins>
      <w:ins w:id="2214" w:author="MM_11-10" w:date="2014-11-10T15:46:00Z">
        <w:r w:rsidRPr="00C17E96">
          <w:rPr>
            <w:position w:val="-10"/>
          </w:rPr>
          <w:object w:dxaOrig="460" w:dyaOrig="360">
            <v:shape id="_x0000_i1089" type="#_x0000_t75" style="width:22.8pt;height:18pt" o:ole="">
              <v:imagedata r:id="rId102" o:title=""/>
            </v:shape>
            <o:OLEObject Type="Embed" ProgID="Equation.3" ShapeID="_x0000_i1089" DrawAspect="Content" ObjectID="_1486747666" r:id="rId103"/>
          </w:object>
        </w:r>
      </w:ins>
      <w:ins w:id="2215" w:author="MM_11-10" w:date="2014-11-10T15:46:00Z">
        <w:r>
          <w:t>)</w:t>
        </w:r>
        <w:r w:rsidRPr="00EE4107">
          <w:t xml:space="preserve">, </w:t>
        </w:r>
        <w:r>
          <w:t xml:space="preserve">a starting index </w:t>
        </w:r>
      </w:ins>
      <w:ins w:id="2216" w:author="MM_11-10" w:date="2014-11-10T15:46:00Z">
        <w:r w:rsidRPr="000D5A58">
          <w:rPr>
            <w:position w:val="-12"/>
          </w:rPr>
          <w:object w:dxaOrig="820" w:dyaOrig="360">
            <v:shape id="_x0000_i1090" type="#_x0000_t75" style="width:39.6pt;height:18pt" o:ole="">
              <v:imagedata r:id="rId104" o:title=""/>
            </v:shape>
            <o:OLEObject Type="Embed" ProgID="Equation.3" ShapeID="_x0000_i1090" DrawAspect="Content" ObjectID="_1486747667" r:id="rId105"/>
          </w:object>
        </w:r>
      </w:ins>
      <w:ins w:id="2217" w:author="MM_11-10" w:date="2014-11-10T15:46:00Z">
        <w:r>
          <w:t xml:space="preserve">, </w:t>
        </w:r>
        <w:r w:rsidRPr="00FE79FE">
          <w:t xml:space="preserve">and </w:t>
        </w:r>
        <w:r>
          <w:t>a</w:t>
        </w:r>
        <w:r w:rsidRPr="00FE79FE">
          <w:t xml:space="preserve"> number of allocated PRBs</w:t>
        </w:r>
        <w:r>
          <w:t xml:space="preserve"> </w:t>
        </w:r>
      </w:ins>
      <w:ins w:id="2218" w:author="MM_11-10" w:date="2014-11-10T15:46:00Z">
        <w:r w:rsidRPr="00E41B7D">
          <w:rPr>
            <w:position w:val="-12"/>
          </w:rPr>
          <w:object w:dxaOrig="560" w:dyaOrig="360">
            <v:shape id="_x0000_i1091" type="#_x0000_t75" style="width:27.6pt;height:18pt" o:ole="">
              <v:imagedata r:id="rId106" o:title=""/>
            </v:shape>
            <o:OLEObject Type="Embed" ProgID="Equation.3" ShapeID="_x0000_i1091" DrawAspect="Content" ObjectID="_1486747668" r:id="rId107"/>
          </w:object>
        </w:r>
      </w:ins>
      <w:ins w:id="2219" w:author="MM_11-10" w:date="2014-11-10T15:46:00Z">
        <w:r>
          <w:t xml:space="preserve"> </w:t>
        </w:r>
      </w:ins>
      <w:ins w:id="2220" w:author="MM_12-1" w:date="2014-12-01T21:58:00Z">
        <w:r w:rsidR="003C18B9">
          <w:t xml:space="preserve">and </w:t>
        </w:r>
        <w:r w:rsidR="009D16EA" w:rsidRPr="009D16EA">
          <w:rPr>
            <w:position w:val="-10"/>
          </w:rPr>
          <w:pict>
            <v:shape id="_x0000_i1092" type="#_x0000_t75" style="width:37.2pt;height:18pt">
              <v:imagedata r:id="rId108" o:title=""/>
            </v:shape>
          </w:pict>
        </w:r>
      </w:ins>
      <w:ins w:id="2221" w:author="MM_11-10" w:date="2014-11-10T15:46:00Z">
        <w:r w:rsidRPr="00EE4107">
          <w:t xml:space="preserve">using the procedure in subclause </w:t>
        </w:r>
        <w:r w:rsidRPr="00746E63">
          <w:t>8.1.1</w:t>
        </w:r>
        <w:r w:rsidRPr="00EE4107">
          <w:t xml:space="preserve">, </w:t>
        </w:r>
      </w:ins>
      <w:ins w:id="2222" w:author="MM_12-1" w:date="2014-12-01T21:58:00Z">
        <w:r w:rsidR="003C18B9" w:rsidRPr="00C20F71">
          <w:t xml:space="preserve">and 8.4 (for </w:t>
        </w:r>
        <w:proofErr w:type="spellStart"/>
        <w:r w:rsidR="003C18B9" w:rsidRPr="00C20F71">
          <w:t>sidelink</w:t>
        </w:r>
        <w:proofErr w:type="spellEnd"/>
        <w:r w:rsidR="003C18B9" w:rsidRPr="00C20F71">
          <w:t xml:space="preserve"> frequency hopping with type 1 or type 2 hopping)</w:t>
        </w:r>
        <w:r w:rsidR="003C18B9">
          <w:t xml:space="preserve"> </w:t>
        </w:r>
      </w:ins>
      <w:ins w:id="2223" w:author="MM_11-10" w:date="2014-11-10T15:46:00Z">
        <w:r w:rsidRPr="00EE4107">
          <w:t xml:space="preserve">with the following exceptions: </w:t>
        </w:r>
      </w:ins>
    </w:p>
    <w:p w:rsidR="003C18B9" w:rsidRDefault="003C18B9" w:rsidP="003C18B9">
      <w:pPr>
        <w:numPr>
          <w:ilvl w:val="0"/>
          <w:numId w:val="105"/>
        </w:numPr>
        <w:overflowPunct w:val="0"/>
        <w:autoSpaceDE w:val="0"/>
        <w:autoSpaceDN w:val="0"/>
        <w:adjustRightInd w:val="0"/>
        <w:ind w:left="576" w:hanging="288"/>
        <w:textAlignment w:val="baseline"/>
        <w:rPr>
          <w:ins w:id="2224" w:author="MM_12-1" w:date="2014-12-01T21:59:00Z"/>
        </w:rPr>
      </w:pPr>
      <w:proofErr w:type="gramStart"/>
      <w:ins w:id="2225" w:author="MM_12-1" w:date="2014-12-01T21:59:00Z">
        <w:r>
          <w:t>the</w:t>
        </w:r>
        <w:proofErr w:type="gramEnd"/>
        <w:r>
          <w:t xml:space="preserve"> term ‘PUSCH’ in </w:t>
        </w:r>
        <w:proofErr w:type="spellStart"/>
        <w:r>
          <w:t>subclauses</w:t>
        </w:r>
        <w:proofErr w:type="spellEnd"/>
        <w:r>
          <w:t xml:space="preserve"> 8.1.1 and 8.4 is replaced with ‘PSSCH’.</w:t>
        </w:r>
      </w:ins>
    </w:p>
    <w:p w:rsidR="0011051D" w:rsidRDefault="0011051D" w:rsidP="0011051D">
      <w:pPr>
        <w:numPr>
          <w:ilvl w:val="0"/>
          <w:numId w:val="105"/>
        </w:numPr>
        <w:overflowPunct w:val="0"/>
        <w:autoSpaceDE w:val="0"/>
        <w:autoSpaceDN w:val="0"/>
        <w:adjustRightInd w:val="0"/>
        <w:ind w:left="576" w:hanging="288"/>
        <w:textAlignment w:val="baseline"/>
        <w:rPr>
          <w:ins w:id="2226" w:author="MM_11-10" w:date="2014-11-10T15:46:00Z"/>
        </w:rPr>
      </w:pPr>
      <w:proofErr w:type="gramStart"/>
      <w:ins w:id="2227" w:author="MM_11-10" w:date="2014-11-10T15:46:00Z">
        <w:r>
          <w:t>the</w:t>
        </w:r>
        <w:proofErr w:type="gramEnd"/>
        <w:r>
          <w:t xml:space="preserve"> quantity </w:t>
        </w:r>
      </w:ins>
      <w:ins w:id="2228" w:author="MM_11-10" w:date="2014-11-10T15:46:00Z">
        <w:r w:rsidRPr="00E9040D">
          <w:rPr>
            <w:position w:val="-10"/>
          </w:rPr>
          <w:object w:dxaOrig="460" w:dyaOrig="300">
            <v:shape id="_x0000_i1093" type="#_x0000_t75" style="width:22.8pt;height:15pt" o:ole="">
              <v:imagedata r:id="rId109" o:title=""/>
            </v:shape>
            <o:OLEObject Type="Embed" ProgID="Equation.3" ShapeID="_x0000_i1093" DrawAspect="Content" ObjectID="_1486747669" r:id="rId110"/>
          </w:object>
        </w:r>
      </w:ins>
      <w:ins w:id="2229" w:author="MM_11-10" w:date="2014-11-10T15:46:00Z">
        <w:r>
          <w:t xml:space="preserve"> </w:t>
        </w:r>
        <w:r w:rsidRPr="00FE27AA">
          <w:t>in subclause 8.1.1</w:t>
        </w:r>
        <w:r>
          <w:t xml:space="preserve"> is</w:t>
        </w:r>
        <w:r w:rsidRPr="00C86CAC">
          <w:t xml:space="preserve"> replaced with </w:t>
        </w:r>
      </w:ins>
      <w:ins w:id="2230" w:author="MM_11-10" w:date="2014-11-10T15:46:00Z">
        <w:r w:rsidRPr="00182BAA">
          <w:rPr>
            <w:position w:val="-12"/>
          </w:rPr>
          <w:object w:dxaOrig="499" w:dyaOrig="360">
            <v:shape id="_x0000_i1094" type="#_x0000_t75" style="width:24.6pt;height:18pt" o:ole="">
              <v:imagedata r:id="rId111" o:title=""/>
            </v:shape>
            <o:OLEObject Type="Embed" ProgID="Equation.3" ShapeID="_x0000_i1094" DrawAspect="Content" ObjectID="_1486747670" r:id="rId112"/>
          </w:object>
        </w:r>
      </w:ins>
      <w:ins w:id="2231" w:author="MM_11-10" w:date="2014-11-10T15:46:00Z">
        <w:r w:rsidRPr="00DD3E4C">
          <w:t xml:space="preserve"> </w:t>
        </w:r>
        <w:r>
          <w:t>.</w:t>
        </w:r>
      </w:ins>
    </w:p>
    <w:p w:rsidR="0011051D" w:rsidRDefault="0011051D" w:rsidP="0011051D">
      <w:pPr>
        <w:numPr>
          <w:ilvl w:val="0"/>
          <w:numId w:val="105"/>
        </w:numPr>
        <w:overflowPunct w:val="0"/>
        <w:autoSpaceDE w:val="0"/>
        <w:autoSpaceDN w:val="0"/>
        <w:adjustRightInd w:val="0"/>
        <w:ind w:left="576" w:hanging="288"/>
        <w:textAlignment w:val="baseline"/>
        <w:rPr>
          <w:ins w:id="2232" w:author="MM_11-10" w:date="2014-11-10T15:46:00Z"/>
        </w:rPr>
      </w:pPr>
      <w:proofErr w:type="gramStart"/>
      <w:ins w:id="2233" w:author="MM_11-10" w:date="2014-11-10T15:46:00Z">
        <w:r>
          <w:t>the</w:t>
        </w:r>
        <w:proofErr w:type="gramEnd"/>
        <w:r>
          <w:t xml:space="preserve"> quantity </w:t>
        </w:r>
      </w:ins>
      <w:ins w:id="2234" w:author="MM_11-10" w:date="2014-11-10T15:46:00Z">
        <w:r w:rsidRPr="00C17E96">
          <w:rPr>
            <w:position w:val="-10"/>
          </w:rPr>
          <w:object w:dxaOrig="480" w:dyaOrig="360">
            <v:shape id="_x0000_i1095" type="#_x0000_t75" style="width:24pt;height:18pt" o:ole="">
              <v:imagedata r:id="rId113" o:title=""/>
            </v:shape>
            <o:OLEObject Type="Embed" ProgID="Equation.3" ShapeID="_x0000_i1095" DrawAspect="Content" ObjectID="_1486747671" r:id="rId114"/>
          </w:object>
        </w:r>
      </w:ins>
      <w:ins w:id="2235" w:author="MM_11-10" w:date="2014-11-10T15:46:00Z">
        <w:r>
          <w:t xml:space="preserve"> </w:t>
        </w:r>
        <w:r w:rsidRPr="00FE27AA">
          <w:t xml:space="preserve">in </w:t>
        </w:r>
        <w:proofErr w:type="spellStart"/>
        <w:r w:rsidRPr="00FE27AA">
          <w:t>subclause</w:t>
        </w:r>
      </w:ins>
      <w:ins w:id="2236" w:author="MM_12-1" w:date="2014-12-01T21:59:00Z">
        <w:r w:rsidR="003C18B9">
          <w:t>s</w:t>
        </w:r>
      </w:ins>
      <w:proofErr w:type="spellEnd"/>
      <w:ins w:id="2237" w:author="MM_11-10" w:date="2014-11-10T15:46:00Z">
        <w:r w:rsidRPr="00FE27AA">
          <w:t xml:space="preserve"> 8.1.1</w:t>
        </w:r>
        <w:r>
          <w:t xml:space="preserve"> </w:t>
        </w:r>
      </w:ins>
      <w:ins w:id="2238" w:author="MM_12-1" w:date="2014-12-01T21:59:00Z">
        <w:r w:rsidR="003C18B9">
          <w:t xml:space="preserve">and 8.4 </w:t>
        </w:r>
      </w:ins>
      <w:ins w:id="2239" w:author="MM_11-10" w:date="2014-11-10T15:46:00Z">
        <w:r>
          <w:t xml:space="preserve">is replaced with </w:t>
        </w:r>
      </w:ins>
      <w:ins w:id="2240" w:author="MM_11-10" w:date="2014-11-10T15:46:00Z">
        <w:r w:rsidRPr="00C17E96">
          <w:rPr>
            <w:position w:val="-10"/>
          </w:rPr>
          <w:object w:dxaOrig="460" w:dyaOrig="360">
            <v:shape id="_x0000_i1096" type="#_x0000_t75" style="width:22.8pt;height:18pt" o:ole="">
              <v:imagedata r:id="rId102" o:title=""/>
            </v:shape>
            <o:OLEObject Type="Embed" ProgID="Equation.3" ShapeID="_x0000_i1096" DrawAspect="Content" ObjectID="_1486747672" r:id="rId115"/>
          </w:object>
        </w:r>
      </w:ins>
      <w:ins w:id="2241" w:author="MM_11-10" w:date="2014-11-10T15:46:00Z">
        <w:r>
          <w:t>.</w:t>
        </w:r>
      </w:ins>
    </w:p>
    <w:p w:rsidR="0011051D" w:rsidRDefault="0011051D" w:rsidP="0011051D">
      <w:pPr>
        <w:numPr>
          <w:ilvl w:val="0"/>
          <w:numId w:val="105"/>
        </w:numPr>
        <w:overflowPunct w:val="0"/>
        <w:autoSpaceDE w:val="0"/>
        <w:autoSpaceDN w:val="0"/>
        <w:adjustRightInd w:val="0"/>
        <w:ind w:left="576" w:hanging="288"/>
        <w:textAlignment w:val="baseline"/>
        <w:rPr>
          <w:ins w:id="2242" w:author="MM_11-10" w:date="2014-11-10T15:46:00Z"/>
        </w:rPr>
      </w:pPr>
      <w:proofErr w:type="gramStart"/>
      <w:ins w:id="2243" w:author="MM_11-10" w:date="2014-11-10T15:46:00Z">
        <w:r>
          <w:t>t</w:t>
        </w:r>
        <w:r w:rsidRPr="00D236E0">
          <w:t>he</w:t>
        </w:r>
        <w:proofErr w:type="gramEnd"/>
        <w:r w:rsidRPr="00D236E0">
          <w:t xml:space="preserve"> </w:t>
        </w:r>
        <w:r>
          <w:t>quantity</w:t>
        </w:r>
      </w:ins>
      <w:ins w:id="2244" w:author="MM_11-10" w:date="2014-11-10T15:46:00Z">
        <w:r w:rsidRPr="003314C4">
          <w:rPr>
            <w:position w:val="-12"/>
          </w:rPr>
          <w:object w:dxaOrig="820" w:dyaOrig="360">
            <v:shape id="_x0000_i1097" type="#_x0000_t75" style="width:33.6pt;height:15pt" o:ole="">
              <v:imagedata r:id="rId116" o:title=""/>
            </v:shape>
            <o:OLEObject Type="Embed" ProgID="Equation.3" ShapeID="_x0000_i1097" DrawAspect="Content" ObjectID="_1486747673" r:id="rId117"/>
          </w:object>
        </w:r>
      </w:ins>
      <w:ins w:id="2245" w:author="MM_11-10" w:date="2014-11-10T15:46:00Z">
        <w:r w:rsidRPr="000C370E">
          <w:t xml:space="preserve"> </w:t>
        </w:r>
        <w:r w:rsidRPr="00FE27AA">
          <w:t xml:space="preserve">in </w:t>
        </w:r>
        <w:proofErr w:type="spellStart"/>
        <w:r w:rsidRPr="00FE27AA">
          <w:t>subclause</w:t>
        </w:r>
      </w:ins>
      <w:ins w:id="2246" w:author="MM_12-1" w:date="2014-12-01T21:59:00Z">
        <w:r w:rsidR="003C18B9">
          <w:t>s</w:t>
        </w:r>
      </w:ins>
      <w:proofErr w:type="spellEnd"/>
      <w:ins w:id="2247" w:author="MM_11-10" w:date="2014-11-10T15:46:00Z">
        <w:r w:rsidRPr="00FE27AA">
          <w:t xml:space="preserve"> 8.1.1</w:t>
        </w:r>
      </w:ins>
      <w:ins w:id="2248" w:author="MM_12-1" w:date="2014-12-01T21:59:00Z">
        <w:r w:rsidR="003C18B9">
          <w:t>and 8.4</w:t>
        </w:r>
      </w:ins>
      <w:ins w:id="2249" w:author="MM_11-10" w:date="2014-11-10T15:46:00Z">
        <w:r>
          <w:t xml:space="preserve"> is </w:t>
        </w:r>
        <w:r w:rsidRPr="003314C4">
          <w:t>replaced with</w:t>
        </w:r>
        <w:r>
          <w:t xml:space="preserve"> </w:t>
        </w:r>
      </w:ins>
      <w:ins w:id="2250" w:author="MM_11-10" w:date="2014-11-10T15:46:00Z">
        <w:r w:rsidRPr="000D5A58">
          <w:rPr>
            <w:position w:val="-12"/>
          </w:rPr>
          <w:object w:dxaOrig="820" w:dyaOrig="360">
            <v:shape id="_x0000_i1098" type="#_x0000_t75" style="width:33.6pt;height:15pt" o:ole="">
              <v:imagedata r:id="rId104" o:title=""/>
            </v:shape>
            <o:OLEObject Type="Embed" ProgID="Equation.3" ShapeID="_x0000_i1098" DrawAspect="Content" ObjectID="_1486747674" r:id="rId118"/>
          </w:object>
        </w:r>
      </w:ins>
      <w:ins w:id="2251" w:author="MM_11-10" w:date="2014-11-10T15:46:00Z">
        <w:r>
          <w:t>.</w:t>
        </w:r>
      </w:ins>
    </w:p>
    <w:p w:rsidR="0011051D" w:rsidRDefault="0011051D" w:rsidP="0011051D">
      <w:pPr>
        <w:numPr>
          <w:ilvl w:val="0"/>
          <w:numId w:val="105"/>
        </w:numPr>
        <w:overflowPunct w:val="0"/>
        <w:autoSpaceDE w:val="0"/>
        <w:autoSpaceDN w:val="0"/>
        <w:adjustRightInd w:val="0"/>
        <w:ind w:left="576" w:hanging="288"/>
        <w:textAlignment w:val="baseline"/>
        <w:rPr>
          <w:ins w:id="2252" w:author="MM_12-1" w:date="2014-12-01T22:00:00Z"/>
        </w:rPr>
      </w:pPr>
      <w:proofErr w:type="gramStart"/>
      <w:ins w:id="2253" w:author="MM_11-10" w:date="2014-11-10T15:46:00Z">
        <w:r>
          <w:t>the</w:t>
        </w:r>
        <w:proofErr w:type="gramEnd"/>
        <w:r>
          <w:t xml:space="preserve"> quantity</w:t>
        </w:r>
      </w:ins>
      <w:ins w:id="2254" w:author="MM_11-10" w:date="2014-11-10T15:46:00Z">
        <w:r w:rsidRPr="00E9040D">
          <w:rPr>
            <w:position w:val="-10"/>
          </w:rPr>
          <w:object w:dxaOrig="540" w:dyaOrig="300">
            <v:shape id="_x0000_i1099" type="#_x0000_t75" style="width:27pt;height:15pt" o:ole="">
              <v:imagedata r:id="rId119" o:title=""/>
            </v:shape>
            <o:OLEObject Type="Embed" ProgID="Equation.3" ShapeID="_x0000_i1099" DrawAspect="Content" ObjectID="_1486747675" r:id="rId120"/>
          </w:object>
        </w:r>
      </w:ins>
      <w:ins w:id="2255" w:author="MM_11-10" w:date="2014-11-10T15:46:00Z">
        <w:r>
          <w:t xml:space="preserve">in </w:t>
        </w:r>
        <w:proofErr w:type="spellStart"/>
        <w:r>
          <w:t>subclause</w:t>
        </w:r>
      </w:ins>
      <w:ins w:id="2256" w:author="MM_2-20" w:date="2015-02-20T09:23:00Z">
        <w:r w:rsidR="00341CFF">
          <w:t>s</w:t>
        </w:r>
      </w:ins>
      <w:proofErr w:type="spellEnd"/>
      <w:ins w:id="2257" w:author="MM_11-10" w:date="2014-11-10T15:46:00Z">
        <w:r>
          <w:t xml:space="preserve"> 8.1.1 </w:t>
        </w:r>
      </w:ins>
      <w:ins w:id="2258" w:author="MM_12-1" w:date="2014-12-01T22:00:00Z">
        <w:r w:rsidR="003C18B9">
          <w:t xml:space="preserve">and 8.4 </w:t>
        </w:r>
      </w:ins>
      <w:ins w:id="2259" w:author="MM_11-10" w:date="2014-11-10T15:46:00Z">
        <w:r>
          <w:t>is</w:t>
        </w:r>
        <w:r w:rsidRPr="00FE27AA">
          <w:t xml:space="preserve"> </w:t>
        </w:r>
        <w:r>
          <w:t>replaced with</w:t>
        </w:r>
      </w:ins>
      <w:ins w:id="2260" w:author="MM_11-10" w:date="2014-11-10T15:46:00Z">
        <w:r w:rsidRPr="00E41B7D">
          <w:rPr>
            <w:position w:val="-12"/>
          </w:rPr>
          <w:object w:dxaOrig="560" w:dyaOrig="360">
            <v:shape id="_x0000_i1100" type="#_x0000_t75" style="width:27.6pt;height:18pt" o:ole="">
              <v:imagedata r:id="rId106" o:title=""/>
            </v:shape>
            <o:OLEObject Type="Embed" ProgID="Equation.3" ShapeID="_x0000_i1100" DrawAspect="Content" ObjectID="_1486747676" r:id="rId121"/>
          </w:object>
        </w:r>
      </w:ins>
      <w:ins w:id="2261" w:author="MM_11-10" w:date="2014-11-10T15:46:00Z">
        <w:r>
          <w:t>.</w:t>
        </w:r>
      </w:ins>
    </w:p>
    <w:p w:rsidR="003C18B9" w:rsidRPr="006F2E93" w:rsidRDefault="003C18B9" w:rsidP="003C18B9">
      <w:pPr>
        <w:numPr>
          <w:ilvl w:val="0"/>
          <w:numId w:val="105"/>
        </w:numPr>
        <w:overflowPunct w:val="0"/>
        <w:autoSpaceDE w:val="0"/>
        <w:autoSpaceDN w:val="0"/>
        <w:adjustRightInd w:val="0"/>
        <w:spacing w:after="200" w:line="276" w:lineRule="auto"/>
        <w:ind w:left="576" w:hanging="288"/>
        <w:textAlignment w:val="baseline"/>
        <w:rPr>
          <w:ins w:id="2262" w:author="MM_12-1" w:date="2014-12-01T22:00:00Z"/>
        </w:rPr>
      </w:pPr>
      <w:proofErr w:type="gramStart"/>
      <w:ins w:id="2263" w:author="MM_12-1" w:date="2014-12-01T22:00:00Z">
        <w:r w:rsidRPr="006F2E93">
          <w:t>the</w:t>
        </w:r>
        <w:proofErr w:type="gramEnd"/>
        <w:r w:rsidRPr="006F2E93">
          <w:t xml:space="preserve"> quantity </w:t>
        </w:r>
        <w:r w:rsidR="009D16EA" w:rsidRPr="009D16EA">
          <w:rPr>
            <w:position w:val="-10"/>
          </w:rPr>
          <w:pict>
            <v:shape id="_x0000_i1101" type="#_x0000_t75" style="width:37.8pt;height:18pt">
              <v:imagedata r:id="rId122" o:title=""/>
            </v:shape>
          </w:pict>
        </w:r>
        <w:r w:rsidRPr="006F2E93">
          <w:t xml:space="preserve">in subclause 8.4 is replaced with </w:t>
        </w:r>
        <w:r w:rsidR="009D16EA" w:rsidRPr="009D16EA">
          <w:rPr>
            <w:position w:val="-10"/>
          </w:rPr>
          <w:pict>
            <v:shape id="_x0000_i1102" type="#_x0000_t75" style="width:37.2pt;height:18pt">
              <v:imagedata r:id="rId108" o:title=""/>
            </v:shape>
          </w:pict>
        </w:r>
        <w:r w:rsidRPr="006F2E93">
          <w:t>.</w:t>
        </w:r>
      </w:ins>
    </w:p>
    <w:p w:rsidR="003C18B9" w:rsidRPr="006F2E93" w:rsidRDefault="003C18B9" w:rsidP="003C18B9">
      <w:pPr>
        <w:numPr>
          <w:ilvl w:val="0"/>
          <w:numId w:val="105"/>
        </w:numPr>
        <w:overflowPunct w:val="0"/>
        <w:autoSpaceDE w:val="0"/>
        <w:autoSpaceDN w:val="0"/>
        <w:adjustRightInd w:val="0"/>
        <w:spacing w:after="200" w:line="276" w:lineRule="auto"/>
        <w:ind w:left="576" w:hanging="288"/>
        <w:textAlignment w:val="baseline"/>
        <w:rPr>
          <w:ins w:id="2264" w:author="MM_12-1" w:date="2014-12-01T22:00:00Z"/>
        </w:rPr>
      </w:pPr>
      <w:proofErr w:type="gramStart"/>
      <w:ins w:id="2265" w:author="MM_12-1" w:date="2014-12-01T22:00:00Z">
        <w:r w:rsidRPr="006F2E93">
          <w:t>the</w:t>
        </w:r>
        <w:proofErr w:type="gramEnd"/>
        <w:r w:rsidRPr="006F2E93">
          <w:t xml:space="preserve"> quantity </w:t>
        </w:r>
      </w:ins>
      <w:ins w:id="2266" w:author="MM_12-1" w:date="2014-12-01T22:00:00Z">
        <w:r w:rsidRPr="00D60735">
          <w:rPr>
            <w:position w:val="-10"/>
          </w:rPr>
          <w:object w:dxaOrig="460" w:dyaOrig="340">
            <v:shape id="_x0000_i1103" type="#_x0000_t75" style="width:22.8pt;height:17.4pt" o:ole="">
              <v:imagedata r:id="rId123" o:title=""/>
            </v:shape>
            <o:OLEObject Type="Embed" ProgID="Equation.3" ShapeID="_x0000_i1103" DrawAspect="Content" ObjectID="_1486747677" r:id="rId124"/>
          </w:object>
        </w:r>
      </w:ins>
      <w:ins w:id="2267" w:author="MM_12-1" w:date="2014-12-01T22:00:00Z">
        <w:r w:rsidRPr="006F2E93">
          <w:t xml:space="preserve"> is given by higher layer parameter</w:t>
        </w:r>
        <w:r w:rsidRPr="006F2E93">
          <w:rPr>
            <w:i/>
          </w:rPr>
          <w:t xml:space="preserve"> </w:t>
        </w:r>
        <w:proofErr w:type="spellStart"/>
        <w:r w:rsidRPr="006F2E93">
          <w:rPr>
            <w:i/>
          </w:rPr>
          <w:t>rbHoppingOffset</w:t>
        </w:r>
        <w:proofErr w:type="spellEnd"/>
        <w:r w:rsidRPr="006F2E93">
          <w:t xml:space="preserve"> associated with the corresponding PS</w:t>
        </w:r>
        <w:del w:id="2268" w:author="MM_2-20" w:date="2015-02-20T09:23:00Z">
          <w:r w:rsidRPr="006F2E93" w:rsidDel="00341CFF">
            <w:delText>C</w:delText>
          </w:r>
        </w:del>
      </w:ins>
      <w:ins w:id="2269" w:author="MM_2-20" w:date="2015-02-20T09:23:00Z">
        <w:r w:rsidR="00341CFF">
          <w:t>S</w:t>
        </w:r>
      </w:ins>
      <w:ins w:id="2270" w:author="MM_12-1" w:date="2014-12-01T22:00:00Z">
        <w:r w:rsidRPr="006F2E93">
          <w:t>CH resource configuration.</w:t>
        </w:r>
      </w:ins>
    </w:p>
    <w:p w:rsidR="003C18B9" w:rsidRDefault="003C18B9" w:rsidP="003C18B9">
      <w:pPr>
        <w:numPr>
          <w:ilvl w:val="0"/>
          <w:numId w:val="105"/>
        </w:numPr>
        <w:overflowPunct w:val="0"/>
        <w:autoSpaceDE w:val="0"/>
        <w:autoSpaceDN w:val="0"/>
        <w:adjustRightInd w:val="0"/>
        <w:ind w:left="576" w:hanging="288"/>
        <w:textAlignment w:val="baseline"/>
        <w:rPr>
          <w:ins w:id="2271" w:author="MM_12-1" w:date="2014-12-01T22:00:00Z"/>
        </w:rPr>
      </w:pPr>
      <w:proofErr w:type="gramStart"/>
      <w:ins w:id="2272" w:author="MM_12-1" w:date="2014-12-01T22:00:00Z">
        <w:r w:rsidRPr="006F2E93">
          <w:t>the</w:t>
        </w:r>
        <w:proofErr w:type="gramEnd"/>
        <w:r w:rsidRPr="006F2E93">
          <w:t xml:space="preserve"> quantity</w:t>
        </w:r>
        <w:r w:rsidR="009D16EA" w:rsidRPr="009D16EA">
          <w:rPr>
            <w:position w:val="-10"/>
          </w:rPr>
          <w:pict>
            <v:shape id="_x0000_i1104" type="#_x0000_t75" style="width:18pt;height:15pt">
              <v:imagedata r:id="rId125" o:title=""/>
            </v:shape>
          </w:pict>
        </w:r>
        <w:r w:rsidRPr="006F2E93">
          <w:t xml:space="preserve"> is given by higher layer parameter </w:t>
        </w:r>
        <w:r w:rsidRPr="006F2E93">
          <w:rPr>
            <w:i/>
          </w:rPr>
          <w:t xml:space="preserve">type2DataNumSubbands </w:t>
        </w:r>
        <w:r w:rsidRPr="006F2E93">
          <w:t>associated with</w:t>
        </w:r>
        <w:r w:rsidRPr="006F2E93">
          <w:rPr>
            <w:i/>
          </w:rPr>
          <w:t xml:space="preserve"> </w:t>
        </w:r>
        <w:r w:rsidRPr="006F2E93">
          <w:t xml:space="preserve"> the corresponding PS</w:t>
        </w:r>
        <w:del w:id="2273" w:author="MM_2-20" w:date="2015-02-20T09:24:00Z">
          <w:r w:rsidRPr="006F2E93" w:rsidDel="00341CFF">
            <w:delText>C</w:delText>
          </w:r>
        </w:del>
      </w:ins>
      <w:ins w:id="2274" w:author="MM_2-20" w:date="2015-02-20T09:24:00Z">
        <w:r w:rsidR="00341CFF">
          <w:t>S</w:t>
        </w:r>
      </w:ins>
      <w:ins w:id="2275" w:author="MM_12-1" w:date="2014-12-01T22:00:00Z">
        <w:r w:rsidRPr="006F2E93">
          <w:t>CH resource configuration.</w:t>
        </w:r>
      </w:ins>
    </w:p>
    <w:p w:rsidR="0011051D" w:rsidRDefault="0011051D" w:rsidP="0011051D">
      <w:pPr>
        <w:pStyle w:val="Heading4"/>
        <w:rPr>
          <w:ins w:id="2276" w:author="MM_11-10" w:date="2014-11-10T15:46:00Z"/>
        </w:rPr>
      </w:pPr>
      <w:ins w:id="2277" w:author="MM_11-10" w:date="2014-11-10T15:46:00Z">
        <w:r w:rsidRPr="00FF073E">
          <w:t>14.1.1.</w:t>
        </w:r>
        <w:r>
          <w:t>2.2</w:t>
        </w:r>
        <w:r w:rsidRPr="00FF073E">
          <w:tab/>
          <w:t xml:space="preserve">PSSCH </w:t>
        </w:r>
        <w:r>
          <w:t xml:space="preserve">frequency hopping </w:t>
        </w:r>
        <w:r w:rsidRPr="00FF073E">
          <w:t xml:space="preserve">for </w:t>
        </w:r>
        <w:proofErr w:type="spellStart"/>
        <w:r w:rsidRPr="00FF073E">
          <w:t>sidelink</w:t>
        </w:r>
        <w:proofErr w:type="spellEnd"/>
        <w:r w:rsidRPr="00FF073E">
          <w:t xml:space="preserve"> transmission mode 1</w:t>
        </w:r>
      </w:ins>
    </w:p>
    <w:p w:rsidR="0011051D" w:rsidRPr="001E001D" w:rsidRDefault="0011051D" w:rsidP="0011051D">
      <w:pPr>
        <w:rPr>
          <w:ins w:id="2278" w:author="MM_11-10" w:date="2014-11-10T15:46:00Z"/>
          <w:lang w:eastAsia="ko-KR"/>
        </w:rPr>
      </w:pPr>
      <w:ins w:id="2279" w:author="MM_11-10" w:date="2014-11-10T15:46:00Z">
        <w:r>
          <w:rPr>
            <w:lang w:eastAsia="ko-KR"/>
          </w:rPr>
          <w:t>I</w:t>
        </w:r>
        <w:r w:rsidRPr="001E001D">
          <w:rPr>
            <w:lang w:eastAsia="ko-KR"/>
          </w:rPr>
          <w:t xml:space="preserve">f </w:t>
        </w:r>
        <w:proofErr w:type="spellStart"/>
        <w:r w:rsidRPr="001E001D">
          <w:rPr>
            <w:lang w:eastAsia="ko-KR"/>
          </w:rPr>
          <w:t>sidelink</w:t>
        </w:r>
        <w:proofErr w:type="spellEnd"/>
        <w:r w:rsidRPr="001E001D">
          <w:rPr>
            <w:lang w:eastAsia="ko-KR"/>
          </w:rPr>
          <w:t xml:space="preserve"> frequency hopping with type 1 hopping is enabled, the set of </w:t>
        </w:r>
        <w:r>
          <w:rPr>
            <w:lang w:eastAsia="ko-KR"/>
          </w:rPr>
          <w:t xml:space="preserve">physical resource blocks for PSSCH transmission </w:t>
        </w:r>
        <w:r w:rsidRPr="001E001D">
          <w:rPr>
            <w:lang w:eastAsia="ko-KR"/>
          </w:rPr>
          <w:t xml:space="preserve">is </w:t>
        </w:r>
        <w:r>
          <w:rPr>
            <w:lang w:eastAsia="ko-KR"/>
          </w:rPr>
          <w:t>determined using subclause 8.4 with the following exceptions:</w:t>
        </w:r>
      </w:ins>
    </w:p>
    <w:p w:rsidR="003C18B9" w:rsidRDefault="003C18B9" w:rsidP="0011051D">
      <w:pPr>
        <w:pStyle w:val="B1"/>
        <w:numPr>
          <w:ilvl w:val="0"/>
          <w:numId w:val="106"/>
        </w:numPr>
        <w:ind w:left="576" w:hanging="288"/>
        <w:rPr>
          <w:ins w:id="2280" w:author="MM_12-1" w:date="2014-12-01T22:02:00Z"/>
          <w:lang w:eastAsia="ko-KR"/>
        </w:rPr>
      </w:pPr>
      <w:proofErr w:type="gramStart"/>
      <w:ins w:id="2281" w:author="MM_12-1" w:date="2014-12-01T22:02:00Z">
        <w:r>
          <w:rPr>
            <w:lang w:eastAsia="ko-KR"/>
          </w:rPr>
          <w:t>the</w:t>
        </w:r>
        <w:proofErr w:type="gramEnd"/>
        <w:r>
          <w:rPr>
            <w:lang w:eastAsia="ko-KR"/>
          </w:rPr>
          <w:t xml:space="preserve"> term ‘PUSCH’ is replaced with ‘PSSCH’.</w:t>
        </w:r>
      </w:ins>
    </w:p>
    <w:p w:rsidR="0011051D" w:rsidRDefault="0011051D" w:rsidP="0011051D">
      <w:pPr>
        <w:pStyle w:val="B1"/>
        <w:numPr>
          <w:ilvl w:val="0"/>
          <w:numId w:val="106"/>
        </w:numPr>
        <w:ind w:left="576" w:hanging="288"/>
        <w:rPr>
          <w:ins w:id="2282" w:author="MM_11-10" w:date="2014-11-10T15:46:00Z"/>
          <w:lang w:eastAsia="ko-KR"/>
        </w:rPr>
      </w:pPr>
      <w:proofErr w:type="gramStart"/>
      <w:ins w:id="2283" w:author="MM_11-10" w:date="2014-11-10T15:46:00Z">
        <w:r>
          <w:rPr>
            <w:lang w:eastAsia="ko-KR"/>
          </w:rPr>
          <w:t>only</w:t>
        </w:r>
        <w:proofErr w:type="gramEnd"/>
        <w:r>
          <w:rPr>
            <w:lang w:eastAsia="ko-KR"/>
          </w:rPr>
          <w:t xml:space="preserve"> inter-subframe hopping shall be used</w:t>
        </w:r>
      </w:ins>
      <w:ins w:id="2284" w:author="MM_12-1" w:date="2014-12-01T22:02:00Z">
        <w:r w:rsidR="003C18B9">
          <w:rPr>
            <w:lang w:eastAsia="ko-KR"/>
          </w:rPr>
          <w:t>.</w:t>
        </w:r>
      </w:ins>
    </w:p>
    <w:p w:rsidR="0011051D" w:rsidRDefault="0011051D" w:rsidP="0011051D">
      <w:pPr>
        <w:pStyle w:val="B1"/>
        <w:numPr>
          <w:ilvl w:val="0"/>
          <w:numId w:val="106"/>
        </w:numPr>
        <w:ind w:left="576" w:hanging="288"/>
        <w:rPr>
          <w:ins w:id="2285" w:author="MM_11-10" w:date="2014-11-10T15:46:00Z"/>
          <w:lang w:eastAsia="ko-KR"/>
        </w:rPr>
      </w:pPr>
      <w:proofErr w:type="gramStart"/>
      <w:ins w:id="2286" w:author="MM_11-10" w:date="2014-11-10T15:46:00Z">
        <w:r>
          <w:rPr>
            <w:lang w:eastAsia="ko-KR"/>
          </w:rPr>
          <w:t>the</w:t>
        </w:r>
        <w:proofErr w:type="gramEnd"/>
        <w:r>
          <w:rPr>
            <w:lang w:eastAsia="ko-KR"/>
          </w:rPr>
          <w:t xml:space="preserve"> quantity</w:t>
        </w:r>
        <w:r w:rsidRPr="00E9040D">
          <w:t xml:space="preserve"> </w:t>
        </w:r>
      </w:ins>
      <w:ins w:id="2287" w:author="MM_11-10" w:date="2014-11-10T15:46:00Z">
        <w:r w:rsidRPr="00E9040D">
          <w:rPr>
            <w:position w:val="-10"/>
          </w:rPr>
          <w:object w:dxaOrig="780" w:dyaOrig="300">
            <v:shape id="_x0000_i1105" type="#_x0000_t75" style="width:39pt;height:15pt" o:ole="">
              <v:imagedata r:id="rId126" o:title=""/>
            </v:shape>
            <o:OLEObject Type="Embed" ProgID="Equation.3" ShapeID="_x0000_i1105" DrawAspect="Content" ObjectID="_1486747678" r:id="rId127"/>
          </w:object>
        </w:r>
      </w:ins>
      <w:ins w:id="2288" w:author="MM_11-10" w:date="2014-11-10T15:46:00Z">
        <w:r>
          <w:t xml:space="preserve"> is replaced with </w:t>
        </w:r>
      </w:ins>
      <w:ins w:id="2289" w:author="MM_11-10" w:date="2014-11-10T15:46:00Z">
        <w:r w:rsidRPr="000D5A58">
          <w:rPr>
            <w:position w:val="-12"/>
          </w:rPr>
          <w:object w:dxaOrig="820" w:dyaOrig="360">
            <v:shape id="_x0000_i1106" type="#_x0000_t75" style="width:39.6pt;height:18pt" o:ole="">
              <v:imagedata r:id="rId104" o:title=""/>
            </v:shape>
            <o:OLEObject Type="Embed" ProgID="Equation.3" ShapeID="_x0000_i1106" DrawAspect="Content" ObjectID="_1486747679" r:id="rId128"/>
          </w:object>
        </w:r>
      </w:ins>
      <w:ins w:id="2290" w:author="MM_12-1" w:date="2014-12-01T22:15:00Z">
        <w:r w:rsidR="003C18B9">
          <w:t>.</w:t>
        </w:r>
      </w:ins>
    </w:p>
    <w:p w:rsidR="0011051D" w:rsidRPr="003C18B9" w:rsidRDefault="0011051D" w:rsidP="0011051D">
      <w:pPr>
        <w:numPr>
          <w:ilvl w:val="0"/>
          <w:numId w:val="106"/>
        </w:numPr>
        <w:overflowPunct w:val="0"/>
        <w:autoSpaceDE w:val="0"/>
        <w:autoSpaceDN w:val="0"/>
        <w:adjustRightInd w:val="0"/>
        <w:ind w:left="576" w:hanging="288"/>
        <w:textAlignment w:val="baseline"/>
        <w:rPr>
          <w:ins w:id="2291" w:author="MM_12-1" w:date="2014-12-01T22:04:00Z"/>
          <w:rPrChange w:id="2292" w:author="MM_12-1" w:date="2014-12-01T22:04:00Z">
            <w:rPr>
              <w:ins w:id="2293" w:author="MM_12-1" w:date="2014-12-01T22:04:00Z"/>
              <w:rFonts w:eastAsia="Calibri"/>
              <w:lang w:val="en-US"/>
            </w:rPr>
          </w:rPrChange>
        </w:rPr>
      </w:pPr>
      <w:proofErr w:type="gramStart"/>
      <w:ins w:id="2294" w:author="MM_11-10" w:date="2014-11-10T15:46:00Z">
        <w:r>
          <w:t>the</w:t>
        </w:r>
        <w:proofErr w:type="gramEnd"/>
        <w:r>
          <w:t xml:space="preserve"> quantity </w:t>
        </w:r>
      </w:ins>
      <w:ins w:id="2295" w:author="MM_11-10" w:date="2014-11-10T15:46:00Z">
        <w:r w:rsidRPr="00C17E96">
          <w:rPr>
            <w:position w:val="-10"/>
          </w:rPr>
          <w:object w:dxaOrig="480" w:dyaOrig="360">
            <v:shape id="_x0000_i1107" type="#_x0000_t75" style="width:24pt;height:18pt" o:ole="">
              <v:imagedata r:id="rId113" o:title=""/>
            </v:shape>
            <o:OLEObject Type="Embed" ProgID="Equation.3" ShapeID="_x0000_i1107" DrawAspect="Content" ObjectID="_1486747680" r:id="rId129"/>
          </w:object>
        </w:r>
      </w:ins>
      <w:ins w:id="2296" w:author="MM_11-10" w:date="2014-11-10T15:46:00Z">
        <w:r>
          <w:t xml:space="preserve">is replaced with </w:t>
        </w:r>
      </w:ins>
      <w:ins w:id="2297" w:author="MM_11-10" w:date="2014-11-10T15:46:00Z">
        <w:r w:rsidRPr="00C17E96">
          <w:rPr>
            <w:position w:val="-10"/>
          </w:rPr>
          <w:object w:dxaOrig="460" w:dyaOrig="360">
            <v:shape id="_x0000_i1108" type="#_x0000_t75" style="width:22.8pt;height:18pt" o:ole="">
              <v:imagedata r:id="rId102" o:title=""/>
            </v:shape>
            <o:OLEObject Type="Embed" ProgID="Equation.3" ShapeID="_x0000_i1108" DrawAspect="Content" ObjectID="_1486747681" r:id="rId130"/>
          </w:object>
        </w:r>
      </w:ins>
      <w:ins w:id="2298" w:author="MM_12-1" w:date="2014-12-01T22:15:00Z">
        <w:r w:rsidR="003C18B9">
          <w:t>.</w:t>
        </w:r>
      </w:ins>
      <w:ins w:id="2299" w:author="MM_11-10" w:date="2014-11-10T15:46:00Z">
        <w:r w:rsidRPr="005E131C">
          <w:rPr>
            <w:rFonts w:eastAsia="Calibri"/>
            <w:lang w:val="en-US"/>
          </w:rPr>
          <w:t xml:space="preserve"> </w:t>
        </w:r>
      </w:ins>
    </w:p>
    <w:p w:rsidR="003C18B9" w:rsidRDefault="003C18B9" w:rsidP="003C18B9">
      <w:pPr>
        <w:numPr>
          <w:ilvl w:val="0"/>
          <w:numId w:val="106"/>
        </w:numPr>
        <w:overflowPunct w:val="0"/>
        <w:autoSpaceDE w:val="0"/>
        <w:autoSpaceDN w:val="0"/>
        <w:adjustRightInd w:val="0"/>
        <w:ind w:left="576" w:hanging="288"/>
        <w:textAlignment w:val="baseline"/>
        <w:rPr>
          <w:ins w:id="2300" w:author="MM_11-10" w:date="2014-11-10T15:46:00Z"/>
        </w:rPr>
      </w:pPr>
      <w:proofErr w:type="gramStart"/>
      <w:ins w:id="2301" w:author="MM_12-1" w:date="2014-12-01T22:04:00Z">
        <w:r w:rsidRPr="006F2E93">
          <w:t>the</w:t>
        </w:r>
        <w:proofErr w:type="gramEnd"/>
        <w:r w:rsidRPr="006F2E93">
          <w:t xml:space="preserve"> quantity </w:t>
        </w:r>
        <w:r w:rsidR="009D16EA" w:rsidRPr="009D16EA">
          <w:rPr>
            <w:position w:val="-10"/>
          </w:rPr>
          <w:pict>
            <v:shape id="_x0000_i1109" type="#_x0000_t75" style="width:37.8pt;height:18pt">
              <v:imagedata r:id="rId122" o:title=""/>
            </v:shape>
          </w:pict>
        </w:r>
        <w:r w:rsidRPr="006F2E93">
          <w:t xml:space="preserve">is replaced with </w:t>
        </w:r>
        <w:r w:rsidR="009D16EA" w:rsidRPr="009D16EA">
          <w:rPr>
            <w:position w:val="-10"/>
          </w:rPr>
          <w:pict>
            <v:shape id="_x0000_i1110" type="#_x0000_t75" style="width:37.2pt;height:18pt">
              <v:imagedata r:id="rId108" o:title=""/>
            </v:shape>
          </w:pict>
        </w:r>
        <w:r w:rsidRPr="006F2E93">
          <w:t>.</w:t>
        </w:r>
      </w:ins>
    </w:p>
    <w:p w:rsidR="0011051D" w:rsidRDefault="0011051D" w:rsidP="0011051D">
      <w:pPr>
        <w:pStyle w:val="B1"/>
        <w:numPr>
          <w:ilvl w:val="0"/>
          <w:numId w:val="106"/>
        </w:numPr>
        <w:ind w:left="576" w:hanging="288"/>
        <w:rPr>
          <w:ins w:id="2302" w:author="MM_11-10" w:date="2014-11-10T15:46:00Z"/>
        </w:rPr>
      </w:pPr>
      <w:proofErr w:type="gramStart"/>
      <w:ins w:id="2303" w:author="MM_11-10" w:date="2014-11-10T15:46:00Z">
        <w:r>
          <w:t>the</w:t>
        </w:r>
        <w:proofErr w:type="gramEnd"/>
        <w:r>
          <w:t xml:space="preserve"> quantity </w:t>
        </w:r>
      </w:ins>
      <w:ins w:id="2304" w:author="MM_11-10" w:date="2014-11-10T15:46:00Z">
        <w:r w:rsidRPr="00D60735">
          <w:rPr>
            <w:position w:val="-10"/>
          </w:rPr>
          <w:object w:dxaOrig="460" w:dyaOrig="340">
            <v:shape id="_x0000_i1111" type="#_x0000_t75" style="width:22.8pt;height:17.4pt" o:ole="">
              <v:imagedata r:id="rId123" o:title=""/>
            </v:shape>
            <o:OLEObject Type="Embed" ProgID="Equation.3" ShapeID="_x0000_i1111" DrawAspect="Content" ObjectID="_1486747682" r:id="rId131"/>
          </w:object>
        </w:r>
      </w:ins>
      <w:ins w:id="2305" w:author="MM_11-10" w:date="2014-11-10T15:46:00Z">
        <w:r>
          <w:t xml:space="preserve"> is given by higher layer parameter</w:t>
        </w:r>
        <w:r w:rsidRPr="005E131C">
          <w:rPr>
            <w:i/>
          </w:rPr>
          <w:t xml:space="preserve"> </w:t>
        </w:r>
        <w:proofErr w:type="spellStart"/>
        <w:r w:rsidRPr="005E131C">
          <w:rPr>
            <w:i/>
          </w:rPr>
          <w:t>rbHoppingOffse</w:t>
        </w:r>
        <w:r w:rsidRPr="00E14540">
          <w:rPr>
            <w:i/>
          </w:rPr>
          <w:t>t</w:t>
        </w:r>
        <w:proofErr w:type="spellEnd"/>
        <w:r>
          <w:t xml:space="preserve"> associated with the PS</w:t>
        </w:r>
        <w:del w:id="2306" w:author="MM_2-20" w:date="2015-02-20T09:24:00Z">
          <w:r w:rsidDel="00341CFF">
            <w:delText>C</w:delText>
          </w:r>
        </w:del>
      </w:ins>
      <w:ins w:id="2307" w:author="MM_2-20" w:date="2015-02-20T09:24:00Z">
        <w:r w:rsidR="00341CFF">
          <w:t>S</w:t>
        </w:r>
      </w:ins>
      <w:ins w:id="2308" w:author="MM_11-10" w:date="2014-11-10T15:46:00Z">
        <w:r>
          <w:t>CH resource configuration.</w:t>
        </w:r>
      </w:ins>
    </w:p>
    <w:p w:rsidR="0011051D" w:rsidRDefault="0011051D" w:rsidP="0011051D">
      <w:pPr>
        <w:pStyle w:val="B1"/>
        <w:numPr>
          <w:ilvl w:val="0"/>
          <w:numId w:val="106"/>
        </w:numPr>
        <w:ind w:left="576" w:hanging="288"/>
        <w:rPr>
          <w:ins w:id="2309" w:author="MM_11-10" w:date="2014-11-10T15:46:00Z"/>
        </w:rPr>
      </w:pPr>
      <w:proofErr w:type="gramStart"/>
      <w:ins w:id="2310" w:author="MM_11-10" w:date="2014-11-10T15:46:00Z">
        <w:r>
          <w:t>the</w:t>
        </w:r>
        <w:proofErr w:type="gramEnd"/>
        <w:r>
          <w:t xml:space="preserve"> frequency hopping field in the SCI format 0 is used instead of DCI format 0</w:t>
        </w:r>
      </w:ins>
      <w:ins w:id="2311" w:author="MM_12-1" w:date="2014-12-01T22:14:00Z">
        <w:r w:rsidR="003C18B9">
          <w:t>.</w:t>
        </w:r>
      </w:ins>
    </w:p>
    <w:p w:rsidR="0011051D" w:rsidRDefault="0011051D" w:rsidP="0011051D">
      <w:pPr>
        <w:pStyle w:val="B1"/>
        <w:numPr>
          <w:ilvl w:val="0"/>
          <w:numId w:val="106"/>
        </w:numPr>
        <w:ind w:left="576" w:hanging="288"/>
        <w:rPr>
          <w:ins w:id="2312" w:author="MM_11-10" w:date="2014-11-10T15:46:00Z"/>
        </w:rPr>
      </w:pPr>
      <w:proofErr w:type="gramStart"/>
      <w:ins w:id="2313" w:author="MM_11-10" w:date="2014-11-10T15:46:00Z">
        <w:r>
          <w:lastRenderedPageBreak/>
          <w:t>the</w:t>
        </w:r>
        <w:proofErr w:type="gramEnd"/>
        <w:r>
          <w:t xml:space="preserve"> quantity</w:t>
        </w:r>
      </w:ins>
      <w:ins w:id="2314" w:author="MM_11-10" w:date="2014-11-10T15:46:00Z">
        <w:r w:rsidRPr="00C17E96">
          <w:rPr>
            <w:position w:val="-10"/>
          </w:rPr>
          <w:object w:dxaOrig="720" w:dyaOrig="360">
            <v:shape id="_x0000_i1112" type="#_x0000_t75" style="width:36pt;height:18pt" o:ole="">
              <v:imagedata r:id="rId132" o:title=""/>
            </v:shape>
            <o:OLEObject Type="Embed" ProgID="Equation.3" ShapeID="_x0000_i1112" DrawAspect="Content" ObjectID="_1486747683" r:id="rId133"/>
          </w:object>
        </w:r>
      </w:ins>
      <w:ins w:id="2315" w:author="MM_11-10" w:date="2014-11-10T15:46:00Z">
        <w:r>
          <w:rPr>
            <w:sz w:val="19"/>
            <w:szCs w:val="19"/>
          </w:rPr>
          <w:t xml:space="preserve"> </w:t>
        </w:r>
        <w:r w:rsidRPr="005E131C">
          <w:t>is replaced with</w:t>
        </w:r>
        <w:r>
          <w:rPr>
            <w:sz w:val="19"/>
            <w:szCs w:val="19"/>
          </w:rPr>
          <w:t xml:space="preserve"> </w:t>
        </w:r>
      </w:ins>
      <w:ins w:id="2316" w:author="MM_11-10" w:date="2014-11-10T15:46:00Z">
        <w:r w:rsidRPr="00C17E96">
          <w:rPr>
            <w:position w:val="-10"/>
          </w:rPr>
          <w:object w:dxaOrig="480" w:dyaOrig="360">
            <v:shape id="_x0000_i1113" type="#_x0000_t75" style="width:24pt;height:18pt" o:ole="">
              <v:imagedata r:id="rId134" o:title=""/>
            </v:shape>
            <o:OLEObject Type="Embed" ProgID="Equation.3" ShapeID="_x0000_i1113" DrawAspect="Content" ObjectID="_1486747684" r:id="rId135"/>
          </w:object>
        </w:r>
      </w:ins>
      <w:ins w:id="2317" w:author="MM_12-1" w:date="2014-12-01T22:14:00Z">
        <w:r w:rsidR="003C18B9">
          <w:t>.</w:t>
        </w:r>
      </w:ins>
      <w:ins w:id="2318" w:author="MM_11-10" w:date="2014-11-10T15:46:00Z">
        <w:r>
          <w:t xml:space="preserve"> </w:t>
        </w:r>
      </w:ins>
    </w:p>
    <w:p w:rsidR="0011051D" w:rsidRPr="008321FB" w:rsidRDefault="0011051D" w:rsidP="0011051D">
      <w:pPr>
        <w:pStyle w:val="B1"/>
        <w:numPr>
          <w:ilvl w:val="0"/>
          <w:numId w:val="106"/>
        </w:numPr>
        <w:ind w:left="576" w:hanging="288"/>
        <w:rPr>
          <w:ins w:id="2319" w:author="MM_11-10" w:date="2014-11-10T15:46:00Z"/>
        </w:rPr>
      </w:pPr>
      <w:proofErr w:type="gramStart"/>
      <w:ins w:id="2320" w:author="MM_11-10" w:date="2014-11-10T15:46:00Z">
        <w:r>
          <w:t>the</w:t>
        </w:r>
        <w:proofErr w:type="gramEnd"/>
        <w:r>
          <w:t xml:space="preserve"> quantity </w:t>
        </w:r>
      </w:ins>
      <w:ins w:id="2321" w:author="MM_11-10" w:date="2014-11-10T15:46:00Z">
        <w:r w:rsidRPr="00C17E96">
          <w:rPr>
            <w:position w:val="-10"/>
          </w:rPr>
          <w:object w:dxaOrig="720" w:dyaOrig="360">
            <v:shape id="_x0000_i1114" type="#_x0000_t75" style="width:36pt;height:18pt" o:ole="">
              <v:imagedata r:id="rId136" o:title=""/>
            </v:shape>
            <o:OLEObject Type="Embed" ProgID="Equation.3" ShapeID="_x0000_i1114" DrawAspect="Content" ObjectID="_1486747685" r:id="rId137"/>
          </w:object>
        </w:r>
      </w:ins>
      <w:ins w:id="2322" w:author="MM_11-10" w:date="2014-11-10T15:46:00Z">
        <w:r w:rsidRPr="00462308">
          <w:rPr>
            <w:sz w:val="19"/>
            <w:szCs w:val="19"/>
          </w:rPr>
          <w:t xml:space="preserve"> </w:t>
        </w:r>
        <w:r w:rsidRPr="005E131C">
          <w:t>is replaced with</w:t>
        </w:r>
        <w:r w:rsidRPr="00462308">
          <w:rPr>
            <w:sz w:val="19"/>
            <w:szCs w:val="19"/>
          </w:rPr>
          <w:t xml:space="preserve"> </w:t>
        </w:r>
      </w:ins>
      <w:ins w:id="2323" w:author="MM_11-10" w:date="2014-11-10T15:46:00Z">
        <w:r w:rsidRPr="00C17E96">
          <w:rPr>
            <w:position w:val="-10"/>
          </w:rPr>
          <w:object w:dxaOrig="480" w:dyaOrig="360">
            <v:shape id="_x0000_i1115" type="#_x0000_t75" style="width:24pt;height:18pt" o:ole="">
              <v:imagedata r:id="rId138" o:title=""/>
            </v:shape>
            <o:OLEObject Type="Embed" ProgID="Equation.3" ShapeID="_x0000_i1115" DrawAspect="Content" ObjectID="_1486747686" r:id="rId139"/>
          </w:object>
        </w:r>
      </w:ins>
      <w:ins w:id="2324" w:author="MM_12-1" w:date="2014-12-01T22:14:00Z">
        <w:r w:rsidR="003C18B9">
          <w:t>.</w:t>
        </w:r>
      </w:ins>
    </w:p>
    <w:p w:rsidR="0011051D" w:rsidRDefault="009D16EA" w:rsidP="0011051D">
      <w:pPr>
        <w:pStyle w:val="B1"/>
        <w:numPr>
          <w:ilvl w:val="0"/>
          <w:numId w:val="106"/>
        </w:numPr>
        <w:ind w:left="576" w:hanging="288"/>
        <w:rPr>
          <w:ins w:id="2325" w:author="MM_11-10" w:date="2014-11-10T15:46:00Z"/>
        </w:rPr>
      </w:pPr>
      <w:del w:id="2326" w:author="MM_11-10" w:date="2014-11-21T03:10:00Z">
        <w:r w:rsidRPr="004D4A72" w:rsidDel="00DD755F">
          <w:fldChar w:fldCharType="begin"/>
        </w:r>
        <w:r w:rsidRPr="004D4A72" w:rsidDel="00DD755F">
          <w:fldChar w:fldCharType="end"/>
        </w:r>
      </w:del>
      <w:proofErr w:type="gramStart"/>
      <w:ins w:id="2327" w:author="MM_11-10" w:date="2014-11-10T15:46:00Z">
        <w:r w:rsidR="0011051D" w:rsidRPr="00462308">
          <w:rPr>
            <w:sz w:val="19"/>
            <w:szCs w:val="19"/>
          </w:rPr>
          <w:t>for</w:t>
        </w:r>
        <w:proofErr w:type="gramEnd"/>
        <w:r w:rsidR="0011051D" w:rsidRPr="00462308">
          <w:rPr>
            <w:sz w:val="19"/>
            <w:szCs w:val="19"/>
          </w:rPr>
          <w:t xml:space="preserve"> odd </w:t>
        </w:r>
      </w:ins>
      <w:ins w:id="2328" w:author="MM_11-10" w:date="2014-11-10T15:46:00Z">
        <w:r w:rsidR="0011051D" w:rsidRPr="004D4A72">
          <w:rPr>
            <w:position w:val="-10"/>
          </w:rPr>
          <w:object w:dxaOrig="620" w:dyaOrig="340">
            <v:shape id="_x0000_i1116" type="#_x0000_t75" style="width:32.4pt;height:17.4pt" o:ole="">
              <v:imagedata r:id="rId140" o:title=""/>
            </v:shape>
            <o:OLEObject Type="Embed" ProgID="Equation.3" ShapeID="_x0000_i1116" DrawAspect="Content" ObjectID="_1486747687" r:id="rId141"/>
          </w:object>
        </w:r>
      </w:ins>
      <w:ins w:id="2329" w:author="MM_11-10" w:date="2014-11-21T03:10:00Z">
        <w:r w:rsidR="00DD755F">
          <w:t xml:space="preserve"> (described in subclause 9.2.4 of [3])</w:t>
        </w:r>
      </w:ins>
      <w:ins w:id="2330" w:author="MM_11-10" w:date="2014-11-10T15:46:00Z">
        <w:r w:rsidR="0011051D">
          <w:t>, t</w:t>
        </w:r>
        <w:r w:rsidR="0011051D" w:rsidRPr="00E9040D">
          <w:t>he set of physical resource block</w:t>
        </w:r>
        <w:r w:rsidR="0011051D">
          <w:t xml:space="preserve">s </w:t>
        </w:r>
        <w:r w:rsidR="0011051D" w:rsidRPr="00E9040D">
          <w:t>for P</w:t>
        </w:r>
        <w:r w:rsidR="0011051D">
          <w:t>S</w:t>
        </w:r>
        <w:r w:rsidR="0011051D" w:rsidRPr="00E9040D">
          <w:t>SCH transmission</w:t>
        </w:r>
        <w:r w:rsidR="0011051D">
          <w:t xml:space="preserve"> are </w:t>
        </w:r>
      </w:ins>
      <w:ins w:id="2331" w:author="MM_11-10" w:date="2014-11-10T15:46:00Z">
        <w:r w:rsidR="0011051D" w:rsidRPr="00AF2229">
          <w:rPr>
            <w:position w:val="-12"/>
          </w:rPr>
          <w:object w:dxaOrig="560" w:dyaOrig="360">
            <v:shape id="_x0000_i1117" type="#_x0000_t75" style="width:27.6pt;height:18pt" o:ole="">
              <v:imagedata r:id="rId142" o:title=""/>
            </v:shape>
            <o:OLEObject Type="Embed" ProgID="Equation.3" ShapeID="_x0000_i1117" DrawAspect="Content" ObjectID="_1486747688" r:id="rId143"/>
          </w:object>
        </w:r>
      </w:ins>
      <w:ins w:id="2332" w:author="MM_11-10" w:date="2014-11-10T15:46:00Z">
        <w:r w:rsidR="0011051D">
          <w:t>contiguous resource blocks starting from PRB with index</w:t>
        </w:r>
      </w:ins>
      <w:ins w:id="2333" w:author="MM_11-10" w:date="2014-11-10T15:46:00Z">
        <w:r w:rsidR="0011051D" w:rsidRPr="00462308">
          <w:rPr>
            <w:position w:val="-10"/>
          </w:rPr>
          <w:object w:dxaOrig="480" w:dyaOrig="360">
            <v:shape id="_x0000_i1118" type="#_x0000_t75" style="width:24pt;height:18pt" o:ole="">
              <v:imagedata r:id="rId134" o:title=""/>
            </v:shape>
            <o:OLEObject Type="Embed" ProgID="Equation.3" ShapeID="_x0000_i1118" DrawAspect="Content" ObjectID="_1486747689" r:id="rId144"/>
          </w:object>
        </w:r>
      </w:ins>
      <w:ins w:id="2334" w:author="MM_12-1" w:date="2014-12-01T22:15:00Z">
        <w:r w:rsidR="003C18B9">
          <w:t>.</w:t>
        </w:r>
      </w:ins>
      <w:ins w:id="2335" w:author="MM_11-10" w:date="2014-11-10T15:46:00Z">
        <w:r w:rsidR="0011051D">
          <w:t xml:space="preserve"> </w:t>
        </w:r>
      </w:ins>
    </w:p>
    <w:p w:rsidR="0011051D" w:rsidRPr="00492A82" w:rsidRDefault="0011051D" w:rsidP="0011051D">
      <w:pPr>
        <w:pStyle w:val="B1"/>
        <w:numPr>
          <w:ilvl w:val="0"/>
          <w:numId w:val="106"/>
        </w:numPr>
        <w:ind w:left="576" w:hanging="288"/>
        <w:rPr>
          <w:ins w:id="2336" w:author="MM_11-10" w:date="2014-11-10T15:46:00Z"/>
        </w:rPr>
      </w:pPr>
      <w:proofErr w:type="gramStart"/>
      <w:ins w:id="2337" w:author="MM_11-10" w:date="2014-11-10T15:46:00Z">
        <w:r w:rsidRPr="00462308">
          <w:rPr>
            <w:sz w:val="19"/>
            <w:szCs w:val="19"/>
          </w:rPr>
          <w:t>for</w:t>
        </w:r>
        <w:proofErr w:type="gramEnd"/>
        <w:r w:rsidRPr="00462308">
          <w:rPr>
            <w:sz w:val="19"/>
            <w:szCs w:val="19"/>
          </w:rPr>
          <w:t xml:space="preserve"> </w:t>
        </w:r>
        <w:r>
          <w:rPr>
            <w:sz w:val="19"/>
            <w:szCs w:val="19"/>
          </w:rPr>
          <w:t>even</w:t>
        </w:r>
        <w:r w:rsidRPr="00462308">
          <w:rPr>
            <w:sz w:val="19"/>
            <w:szCs w:val="19"/>
          </w:rPr>
          <w:t xml:space="preserve"> </w:t>
        </w:r>
      </w:ins>
      <w:ins w:id="2338" w:author="MM_11-10" w:date="2014-11-10T15:46:00Z">
        <w:r w:rsidRPr="004D4A72">
          <w:rPr>
            <w:position w:val="-10"/>
          </w:rPr>
          <w:object w:dxaOrig="620" w:dyaOrig="340">
            <v:shape id="_x0000_i1119" type="#_x0000_t75" style="width:32.4pt;height:17.4pt" o:ole="">
              <v:imagedata r:id="rId140" o:title=""/>
            </v:shape>
            <o:OLEObject Type="Embed" ProgID="Equation.3" ShapeID="_x0000_i1119" DrawAspect="Content" ObjectID="_1486747690" r:id="rId145"/>
          </w:object>
        </w:r>
      </w:ins>
      <w:ins w:id="2339" w:author="MM_11-10" w:date="2014-11-21T03:11:00Z">
        <w:r w:rsidR="00DD755F">
          <w:t xml:space="preserve"> (described in subclause 9.2.4 of [3])</w:t>
        </w:r>
      </w:ins>
      <w:ins w:id="2340" w:author="MM_11-10" w:date="2014-11-10T15:46:00Z">
        <w:r>
          <w:t>, t</w:t>
        </w:r>
        <w:r w:rsidRPr="00E9040D">
          <w:t>he s</w:t>
        </w:r>
        <w:r>
          <w:t xml:space="preserve">et of physical resource blocks </w:t>
        </w:r>
        <w:r w:rsidRPr="00E9040D">
          <w:t>for P</w:t>
        </w:r>
        <w:r>
          <w:t>S</w:t>
        </w:r>
        <w:r w:rsidRPr="00E9040D">
          <w:t>SCH transmission</w:t>
        </w:r>
        <w:r>
          <w:t xml:space="preserve"> are </w:t>
        </w:r>
      </w:ins>
      <w:ins w:id="2341" w:author="MM_11-10" w:date="2014-11-10T15:46:00Z">
        <w:r w:rsidRPr="00AF2229">
          <w:rPr>
            <w:position w:val="-12"/>
          </w:rPr>
          <w:object w:dxaOrig="560" w:dyaOrig="360">
            <v:shape id="_x0000_i1120" type="#_x0000_t75" style="width:27.6pt;height:18pt" o:ole="">
              <v:imagedata r:id="rId142" o:title=""/>
            </v:shape>
            <o:OLEObject Type="Embed" ProgID="Equation.3" ShapeID="_x0000_i1120" DrawAspect="Content" ObjectID="_1486747691" r:id="rId146"/>
          </w:object>
        </w:r>
      </w:ins>
      <w:ins w:id="2342" w:author="MM_11-10" w:date="2014-11-10T15:46:00Z">
        <w:r>
          <w:t>contiguous resource blocks starting from PRB with index</w:t>
        </w:r>
      </w:ins>
      <w:ins w:id="2343" w:author="MM_11-10" w:date="2014-11-10T15:46:00Z">
        <w:r w:rsidRPr="00462308">
          <w:rPr>
            <w:position w:val="-10"/>
          </w:rPr>
          <w:object w:dxaOrig="440" w:dyaOrig="340">
            <v:shape id="_x0000_i1121" type="#_x0000_t75" style="width:24pt;height:18pt" o:ole="">
              <v:imagedata r:id="rId147" o:title=""/>
            </v:shape>
            <o:OLEObject Type="Embed" ProgID="Equation.DSMT4" ShapeID="_x0000_i1121" DrawAspect="Content" ObjectID="_1486747692" r:id="rId148"/>
          </w:object>
        </w:r>
      </w:ins>
      <w:ins w:id="2344" w:author="MM_12-1" w:date="2014-12-01T22:15:00Z">
        <w:r w:rsidR="003C18B9">
          <w:t>.</w:t>
        </w:r>
      </w:ins>
      <w:ins w:id="2345" w:author="MM_11-10" w:date="2014-11-10T15:46:00Z">
        <w:r>
          <w:t xml:space="preserve"> </w:t>
        </w:r>
      </w:ins>
    </w:p>
    <w:p w:rsidR="009D16EA" w:rsidRDefault="009D16EA" w:rsidP="009D16EA">
      <w:pPr>
        <w:rPr>
          <w:ins w:id="2346" w:author="MM_8-1" w:date="2014-10-01T14:57:00Z"/>
        </w:rPr>
        <w:pPrChange w:id="2347" w:author="MM_11-10" w:date="2014-11-10T15:46:00Z">
          <w:pPr>
            <w:pStyle w:val="Heading4"/>
          </w:pPr>
        </w:pPrChange>
      </w:pPr>
    </w:p>
    <w:p w:rsidR="004C4B5D" w:rsidRDefault="004C4B5D" w:rsidP="004C4B5D">
      <w:pPr>
        <w:pStyle w:val="Heading4"/>
        <w:rPr>
          <w:ins w:id="2348" w:author="MM_11-10" w:date="2014-11-10T15:47:00Z"/>
        </w:rPr>
      </w:pPr>
      <w:ins w:id="2349" w:author="MM_8-1" w:date="2014-10-01T14:57:00Z">
        <w:r w:rsidRPr="00FF073E">
          <w:t>14.1.1.</w:t>
        </w:r>
        <w:r>
          <w:t>3</w:t>
        </w:r>
        <w:r w:rsidRPr="00FF073E">
          <w:tab/>
        </w:r>
        <w:r w:rsidRPr="00FF073E">
          <w:tab/>
        </w:r>
        <w:r>
          <w:t>UE p</w:t>
        </w:r>
        <w:r w:rsidRPr="00FF073E">
          <w:t xml:space="preserve">rocedure for determining subframes for transmitting PSSCH for </w:t>
        </w:r>
        <w:proofErr w:type="spellStart"/>
        <w:r w:rsidRPr="00FF073E">
          <w:t>sidelink</w:t>
        </w:r>
        <w:proofErr w:type="spellEnd"/>
        <w:r w:rsidRPr="00FF073E">
          <w:t xml:space="preserve"> transmission mode 2</w:t>
        </w:r>
      </w:ins>
    </w:p>
    <w:p w:rsidR="0011051D" w:rsidRPr="00B90F40" w:rsidRDefault="0011051D" w:rsidP="0011051D">
      <w:pPr>
        <w:ind w:left="30"/>
        <w:rPr>
          <w:ins w:id="2350" w:author="MM_11-10" w:date="2014-11-10T15:47:00Z"/>
        </w:rPr>
      </w:pPr>
      <w:ins w:id="2351" w:author="MM_11-10" w:date="2014-11-10T15:47:00Z">
        <w:r w:rsidRPr="00B90F40">
          <w:rPr>
            <w:color w:val="000000"/>
            <w:lang w:val="en-US"/>
          </w:rPr>
          <w:t>For FDD or for TDD, and the UE not configured with the higher layer parameter</w:t>
        </w:r>
        <w:r w:rsidRPr="00B90F40">
          <w:t xml:space="preserve"> </w:t>
        </w:r>
        <w:r w:rsidRPr="00B90F40">
          <w:rPr>
            <w:i/>
            <w:color w:val="000000"/>
            <w:lang w:val="en-US"/>
          </w:rPr>
          <w:t>mode2TRPTSubset</w:t>
        </w:r>
      </w:ins>
    </w:p>
    <w:p w:rsidR="0011051D" w:rsidRPr="00B90F40" w:rsidRDefault="0011051D" w:rsidP="0011051D">
      <w:pPr>
        <w:numPr>
          <w:ilvl w:val="0"/>
          <w:numId w:val="197"/>
        </w:numPr>
        <w:spacing w:after="200" w:line="276" w:lineRule="auto"/>
        <w:rPr>
          <w:ins w:id="2352" w:author="MM_11-10" w:date="2014-11-10T15:47:00Z"/>
          <w:color w:val="000000"/>
          <w:lang w:val="en-US"/>
        </w:rPr>
      </w:pPr>
      <w:ins w:id="2353" w:author="MM_11-10" w:date="2014-11-10T15:47:00Z">
        <w:r w:rsidRPr="00B90F40">
          <w:rPr>
            <w:color w:val="000000"/>
            <w:lang w:val="en-US"/>
          </w:rPr>
          <w:t>The allowed values of</w:t>
        </w:r>
      </w:ins>
      <w:ins w:id="2354" w:author="MM_11-10" w:date="2014-11-10T15:47:00Z">
        <w:r w:rsidRPr="00B90F40">
          <w:rPr>
            <w:rFonts w:ascii="Calibri" w:eastAsia="Calibri" w:hAnsi="Calibri"/>
            <w:color w:val="000000"/>
            <w:position w:val="-10"/>
            <w:sz w:val="22"/>
            <w:szCs w:val="22"/>
            <w:lang w:val="en-US"/>
          </w:rPr>
          <w:object w:dxaOrig="440" w:dyaOrig="340">
            <v:shape id="_x0000_i1122" type="#_x0000_t75" style="width:21pt;height:17.4pt" o:ole="">
              <v:imagedata r:id="rId12" o:title=""/>
            </v:shape>
            <o:OLEObject Type="Embed" ProgID="Equation.3" ShapeID="_x0000_i1122" DrawAspect="Content" ObjectID="_1486747693" r:id="rId149"/>
          </w:object>
        </w:r>
      </w:ins>
      <w:ins w:id="2355" w:author="MM_11-10" w:date="2014-11-10T15:47:00Z">
        <w:r w:rsidRPr="00B90F40">
          <w:rPr>
            <w:color w:val="000000"/>
            <w:lang w:val="en-US"/>
          </w:rPr>
          <w:t xml:space="preserve"> correspond to the values of </w:t>
        </w:r>
      </w:ins>
      <w:ins w:id="2356" w:author="MM_11-10" w:date="2014-11-10T23:09:00Z">
        <w:r w:rsidR="00261F8A" w:rsidRPr="00261F8A">
          <w:rPr>
            <w:color w:val="000000"/>
            <w:position w:val="-10"/>
            <w:lang w:val="en-US"/>
          </w:rPr>
          <w:object w:dxaOrig="440" w:dyaOrig="340">
            <v:shape id="_x0000_i1123" type="#_x0000_t75" style="width:21.6pt;height:16.8pt" o:ole="">
              <v:imagedata r:id="rId150" o:title=""/>
            </v:shape>
            <o:OLEObject Type="Embed" ProgID="Equation.3" ShapeID="_x0000_i1123" DrawAspect="Content" ObjectID="_1486747694" r:id="rId151"/>
          </w:object>
        </w:r>
      </w:ins>
      <w:proofErr w:type="gramStart"/>
      <w:ins w:id="2357" w:author="MM_11-10" w:date="2014-11-10T15:47:00Z">
        <w:r w:rsidRPr="00B90F40">
          <w:rPr>
            <w:rFonts w:eastAsia="Calibri"/>
            <w:lang w:val="en-US"/>
          </w:rPr>
          <w:t xml:space="preserve">satisfying </w:t>
        </w:r>
      </w:ins>
      <w:ins w:id="2358" w:author="MM_11-10" w:date="2014-11-10T23:09:00Z">
        <w:r w:rsidR="00261F8A" w:rsidRPr="00261F8A">
          <w:rPr>
            <w:color w:val="000000"/>
            <w:position w:val="-12"/>
            <w:lang w:val="en-US"/>
          </w:rPr>
          <w:object w:dxaOrig="859" w:dyaOrig="360">
            <v:shape id="_x0000_i1124" type="#_x0000_t75" style="width:43.2pt;height:18pt" o:ole="">
              <v:imagedata r:id="rId152" o:title=""/>
            </v:shape>
            <o:OLEObject Type="Embed" ProgID="Equation.3" ShapeID="_x0000_i1124" DrawAspect="Content" ObjectID="_1486747695" r:id="rId153"/>
          </w:object>
        </w:r>
      </w:ins>
      <w:ins w:id="2359" w:author="MM_11-10" w:date="2014-11-10T15:47:00Z">
        <w:r w:rsidRPr="00B90F40">
          <w:rPr>
            <w:color w:val="000000"/>
            <w:lang w:val="en-US"/>
          </w:rPr>
          <w:t xml:space="preserve"> </w:t>
        </w:r>
        <w:r w:rsidRPr="00B90F40">
          <w:t>, for</w:t>
        </w:r>
      </w:ins>
      <w:ins w:id="2360" w:author="MM_12-1" w:date="2014-12-05T18:47:00Z">
        <w:r w:rsidR="00FA53B6">
          <w:t xml:space="preserve"> a value of </w:t>
        </w:r>
      </w:ins>
      <w:ins w:id="2361" w:author="MM_12-1" w:date="2014-12-05T18:48:00Z">
        <w:r w:rsidR="00FA53B6" w:rsidRPr="00261F8A">
          <w:rPr>
            <w:rFonts w:ascii="Calibri" w:eastAsia="Calibri" w:hAnsi="Calibri"/>
            <w:position w:val="-6"/>
            <w:sz w:val="22"/>
            <w:szCs w:val="22"/>
            <w:lang w:val="en-US"/>
          </w:rPr>
          <w:object w:dxaOrig="139" w:dyaOrig="260">
            <v:shape id="_x0000_i1125" type="#_x0000_t75" style="width:6.6pt;height:13.2pt" o:ole="">
              <v:imagedata r:id="rId154" o:title=""/>
            </v:shape>
            <o:OLEObject Type="Embed" ProgID="Equation.3" ShapeID="_x0000_i1125" DrawAspect="Content" ObjectID="_1486747696" r:id="rId155"/>
          </w:object>
        </w:r>
      </w:ins>
      <w:ins w:id="2362" w:author="MM_12-1" w:date="2014-12-05T18:47:00Z">
        <w:r w:rsidR="00FA53B6">
          <w:t>in</w:t>
        </w:r>
      </w:ins>
      <w:ins w:id="2363" w:author="MM_11-10" w:date="2014-11-10T15:47:00Z">
        <w:r w:rsidRPr="00B90F40">
          <w:t xml:space="preserve"> </w:t>
        </w:r>
      </w:ins>
      <w:ins w:id="2364" w:author="MM_11-10" w:date="2014-11-10T23:11:00Z">
        <w:r w:rsidR="00261F8A" w:rsidRPr="00261F8A">
          <w:rPr>
            <w:color w:val="000000"/>
            <w:position w:val="-10"/>
            <w:lang w:val="en-US"/>
          </w:rPr>
          <w:object w:dxaOrig="1180" w:dyaOrig="340">
            <v:shape id="_x0000_i1126" type="#_x0000_t75" style="width:58.8pt;height:16.8pt" o:ole="">
              <v:imagedata r:id="rId156" o:title=""/>
            </v:shape>
            <o:OLEObject Type="Embed" ProgID="Equation.3" ShapeID="_x0000_i1126" DrawAspect="Content" ObjectID="_1486747697" r:id="rId157"/>
          </w:object>
        </w:r>
      </w:ins>
      <w:ins w:id="2365" w:author="MM_11-10" w:date="2014-11-10T15:47:00Z">
        <w:r w:rsidRPr="00B90F40">
          <w:t xml:space="preserve">, </w:t>
        </w:r>
        <w:r w:rsidRPr="00B90F40">
          <w:rPr>
            <w:color w:val="000000"/>
            <w:lang w:val="en-US"/>
          </w:rPr>
          <w:t xml:space="preserve">where </w:t>
        </w:r>
      </w:ins>
      <w:ins w:id="2366" w:author="MM_11-10" w:date="2014-11-10T23:10:00Z">
        <w:r w:rsidR="00261F8A" w:rsidRPr="00261F8A">
          <w:rPr>
            <w:color w:val="000000"/>
            <w:position w:val="-12"/>
            <w:lang w:val="en-US"/>
          </w:rPr>
          <w:object w:dxaOrig="240" w:dyaOrig="360">
            <v:shape id="_x0000_i1127" type="#_x0000_t75" style="width:12pt;height:18pt" o:ole="">
              <v:imagedata r:id="rId158" o:title=""/>
            </v:shape>
            <o:OLEObject Type="Embed" ProgID="Equation.3" ShapeID="_x0000_i1127" DrawAspect="Content" ObjectID="_1486747698" r:id="rId159"/>
          </w:object>
        </w:r>
      </w:ins>
      <w:ins w:id="2367" w:author="MM_11-10" w:date="2014-11-10T15:47:00Z">
        <w:r w:rsidRPr="00B90F40">
          <w:rPr>
            <w:color w:val="000000"/>
            <w:lang w:val="en-US"/>
          </w:rPr>
          <w:t xml:space="preserve"> and </w:t>
        </w:r>
      </w:ins>
      <w:ins w:id="2368" w:author="MM_11-10" w:date="2014-11-10T23:10:00Z">
        <w:r w:rsidR="00261F8A" w:rsidRPr="00261F8A">
          <w:rPr>
            <w:color w:val="000000"/>
            <w:position w:val="-10"/>
            <w:lang w:val="en-US"/>
          </w:rPr>
          <w:object w:dxaOrig="520" w:dyaOrig="340">
            <v:shape id="_x0000_i1128" type="#_x0000_t75" style="width:26.4pt;height:16.8pt" o:ole="">
              <v:imagedata r:id="rId160" o:title=""/>
            </v:shape>
            <o:OLEObject Type="Embed" ProgID="Equation.3" ShapeID="_x0000_i1128" DrawAspect="Content" ObjectID="_1486747699" r:id="rId161"/>
          </w:object>
        </w:r>
      </w:ins>
      <w:ins w:id="2369" w:author="MM_11-10" w:date="2014-11-10T15:47:00Z">
        <w:r w:rsidRPr="00B90F40">
          <w:rPr>
            <w:rFonts w:ascii="Calibri" w:eastAsia="Calibri" w:hAnsi="Calibri"/>
            <w:color w:val="000000"/>
            <w:sz w:val="22"/>
            <w:szCs w:val="22"/>
            <w:lang w:val="en-US"/>
          </w:rPr>
          <w:t xml:space="preserve"> </w:t>
        </w:r>
        <w:r w:rsidRPr="00B90F40">
          <w:rPr>
            <w:color w:val="000000"/>
            <w:lang w:val="en-US"/>
          </w:rPr>
          <w:t xml:space="preserve">are determined from table </w:t>
        </w:r>
        <w:r>
          <w:rPr>
            <w:color w:val="000000"/>
            <w:lang w:val="en-US"/>
          </w:rPr>
          <w:t>14.1.1.3-1</w:t>
        </w:r>
        <w:r w:rsidRPr="00B90F40">
          <w:rPr>
            <w:color w:val="000000"/>
            <w:lang w:val="en-US"/>
          </w:rPr>
          <w:t xml:space="preserve">. </w:t>
        </w:r>
      </w:ins>
    </w:p>
    <w:p w:rsidR="0011051D" w:rsidRPr="00B90F40" w:rsidRDefault="0011051D" w:rsidP="0011051D">
      <w:pPr>
        <w:ind w:left="30"/>
        <w:rPr>
          <w:ins w:id="2370" w:author="MM_11-10" w:date="2014-11-10T15:47:00Z"/>
        </w:rPr>
      </w:pPr>
      <w:ins w:id="2371" w:author="MM_11-10" w:date="2014-11-10T15:47:00Z">
        <w:r w:rsidRPr="00B90F40">
          <w:rPr>
            <w:color w:val="000000"/>
            <w:lang w:val="en-US"/>
          </w:rPr>
          <w:t xml:space="preserve">For FDD or for TDD with UL/DL configuration belonging to </w:t>
        </w:r>
        <w:r w:rsidRPr="00B90F40">
          <w:t>{0</w:t>
        </w:r>
        <w:proofErr w:type="gramStart"/>
        <w:r w:rsidRPr="00B90F40">
          <w:t>,1,2,3,4,6</w:t>
        </w:r>
        <w:proofErr w:type="gramEnd"/>
        <w:r w:rsidRPr="00B90F40">
          <w:t>},</w:t>
        </w:r>
        <w:r w:rsidRPr="00B90F40">
          <w:rPr>
            <w:color w:val="000000"/>
            <w:lang w:val="en-US"/>
          </w:rPr>
          <w:t xml:space="preserve"> and the UE configured with the higher layer parameter</w:t>
        </w:r>
        <w:r w:rsidRPr="00B90F40">
          <w:t xml:space="preserve"> </w:t>
        </w:r>
        <w:r w:rsidRPr="00B90F40">
          <w:rPr>
            <w:i/>
            <w:color w:val="000000"/>
            <w:lang w:val="en-US"/>
          </w:rPr>
          <w:t>mode2TRPTSubset</w:t>
        </w:r>
      </w:ins>
    </w:p>
    <w:p w:rsidR="0011051D" w:rsidRPr="00B90F40" w:rsidRDefault="0011051D" w:rsidP="0011051D">
      <w:pPr>
        <w:numPr>
          <w:ilvl w:val="0"/>
          <w:numId w:val="197"/>
        </w:numPr>
        <w:spacing w:after="200" w:line="276" w:lineRule="auto"/>
        <w:rPr>
          <w:ins w:id="2372" w:author="MM_11-10" w:date="2014-11-10T15:47:00Z"/>
          <w:color w:val="000000"/>
          <w:lang w:val="en-US"/>
        </w:rPr>
      </w:pPr>
      <w:ins w:id="2373" w:author="MM_11-10" w:date="2014-11-10T15:47:00Z">
        <w:r w:rsidRPr="00B90F40">
          <w:rPr>
            <w:color w:val="000000"/>
            <w:lang w:val="en-US"/>
          </w:rPr>
          <w:t>The allowed values of</w:t>
        </w:r>
      </w:ins>
      <w:ins w:id="2374" w:author="MM_11-10" w:date="2014-11-10T15:47:00Z">
        <w:r w:rsidRPr="00B90F40">
          <w:rPr>
            <w:rFonts w:ascii="Calibri" w:eastAsia="Calibri" w:hAnsi="Calibri"/>
            <w:color w:val="000000"/>
            <w:position w:val="-10"/>
            <w:sz w:val="22"/>
            <w:szCs w:val="22"/>
            <w:lang w:val="en-US"/>
          </w:rPr>
          <w:object w:dxaOrig="440" w:dyaOrig="340">
            <v:shape id="_x0000_i1129" type="#_x0000_t75" style="width:21pt;height:17.4pt" o:ole="">
              <v:imagedata r:id="rId12" o:title=""/>
            </v:shape>
            <o:OLEObject Type="Embed" ProgID="Equation.3" ShapeID="_x0000_i1129" DrawAspect="Content" ObjectID="_1486747700" r:id="rId162"/>
          </w:object>
        </w:r>
      </w:ins>
      <w:ins w:id="2375" w:author="MM_11-10" w:date="2014-11-10T15:47:00Z">
        <w:r w:rsidRPr="00B90F40">
          <w:rPr>
            <w:color w:val="000000"/>
            <w:lang w:val="en-US"/>
          </w:rPr>
          <w:t xml:space="preserve"> correspond to the values of </w:t>
        </w:r>
      </w:ins>
      <w:ins w:id="2376" w:author="MM_11-10" w:date="2014-11-10T23:11:00Z">
        <w:r w:rsidR="00261F8A" w:rsidRPr="00261F8A">
          <w:rPr>
            <w:color w:val="000000"/>
            <w:position w:val="-10"/>
            <w:lang w:val="en-US"/>
          </w:rPr>
          <w:object w:dxaOrig="440" w:dyaOrig="340">
            <v:shape id="_x0000_i1130" type="#_x0000_t75" style="width:21.6pt;height:16.8pt" o:ole="">
              <v:imagedata r:id="rId150" o:title=""/>
            </v:shape>
            <o:OLEObject Type="Embed" ProgID="Equation.3" ShapeID="_x0000_i1130" DrawAspect="Content" ObjectID="_1486747701" r:id="rId163"/>
          </w:object>
        </w:r>
      </w:ins>
      <w:proofErr w:type="gramStart"/>
      <w:ins w:id="2377" w:author="MM_11-10" w:date="2014-11-10T15:47:00Z">
        <w:r w:rsidRPr="00B90F40">
          <w:rPr>
            <w:rFonts w:eastAsia="Calibri"/>
            <w:lang w:val="en-US"/>
          </w:rPr>
          <w:t xml:space="preserve">satisfying </w:t>
        </w:r>
      </w:ins>
      <w:ins w:id="2378" w:author="MM_11-10" w:date="2014-11-10T23:12:00Z">
        <w:r w:rsidR="00261F8A" w:rsidRPr="00261F8A">
          <w:rPr>
            <w:color w:val="000000"/>
            <w:position w:val="-12"/>
            <w:lang w:val="en-US"/>
          </w:rPr>
          <w:object w:dxaOrig="859" w:dyaOrig="360">
            <v:shape id="_x0000_i1131" type="#_x0000_t75" style="width:43.2pt;height:18pt" o:ole="">
              <v:imagedata r:id="rId152" o:title=""/>
            </v:shape>
            <o:OLEObject Type="Embed" ProgID="Equation.3" ShapeID="_x0000_i1131" DrawAspect="Content" ObjectID="_1486747702" r:id="rId164"/>
          </w:object>
        </w:r>
      </w:ins>
      <w:ins w:id="2379" w:author="MM_11-10" w:date="2014-11-10T15:47:00Z">
        <w:r w:rsidRPr="00B90F40">
          <w:rPr>
            <w:color w:val="000000"/>
            <w:lang w:val="en-US"/>
          </w:rPr>
          <w:t xml:space="preserve"> </w:t>
        </w:r>
        <w:r w:rsidRPr="00B90F40">
          <w:t xml:space="preserve">, for values of </w:t>
        </w:r>
      </w:ins>
      <w:ins w:id="2380" w:author="MM_11-10" w:date="2014-11-10T23:16:00Z">
        <w:r w:rsidR="00261F8A" w:rsidRPr="00261F8A">
          <w:rPr>
            <w:rFonts w:ascii="Calibri" w:eastAsia="Calibri" w:hAnsi="Calibri"/>
            <w:position w:val="-6"/>
            <w:sz w:val="22"/>
            <w:szCs w:val="22"/>
            <w:lang w:val="en-US"/>
          </w:rPr>
          <w:object w:dxaOrig="139" w:dyaOrig="260">
            <v:shape id="_x0000_i1132" type="#_x0000_t75" style="width:7.2pt;height:13.2pt" o:ole="">
              <v:imagedata r:id="rId154" o:title=""/>
            </v:shape>
            <o:OLEObject Type="Embed" ProgID="Equation.3" ShapeID="_x0000_i1132" DrawAspect="Content" ObjectID="_1486747703" r:id="rId165"/>
          </w:object>
        </w:r>
      </w:ins>
      <w:ins w:id="2381" w:author="MM_11-10" w:date="2014-11-10T15:47:00Z">
        <w:r w:rsidRPr="00B90F40">
          <w:rPr>
            <w:rFonts w:eastAsia="Calibri"/>
            <w:color w:val="000000"/>
            <w:lang w:val="en-US"/>
          </w:rPr>
          <w:t xml:space="preserve"> </w:t>
        </w:r>
      </w:ins>
      <w:ins w:id="2382" w:author="MM_12-1" w:date="2014-12-05T18:48:00Z">
        <w:r w:rsidR="00FA53B6">
          <w:rPr>
            <w:rFonts w:eastAsia="Calibri"/>
            <w:color w:val="000000"/>
            <w:lang w:val="en-US"/>
          </w:rPr>
          <w:t xml:space="preserve">in </w:t>
        </w:r>
      </w:ins>
      <w:ins w:id="2383" w:author="MM_12-1" w:date="2014-12-05T18:49:00Z">
        <w:r w:rsidR="00FA53B6" w:rsidRPr="00261F8A">
          <w:rPr>
            <w:color w:val="000000"/>
            <w:position w:val="-10"/>
            <w:lang w:val="en-US"/>
          </w:rPr>
          <w:object w:dxaOrig="1180" w:dyaOrig="340">
            <v:shape id="_x0000_i1133" type="#_x0000_t75" style="width:58.8pt;height:16.8pt" o:ole="">
              <v:imagedata r:id="rId156" o:title=""/>
            </v:shape>
            <o:OLEObject Type="Embed" ProgID="Equation.3" ShapeID="_x0000_i1133" DrawAspect="Content" ObjectID="_1486747704" r:id="rId166"/>
          </w:object>
        </w:r>
      </w:ins>
      <w:ins w:id="2384" w:author="MM_11-10" w:date="2014-11-10T15:47:00Z">
        <w:r w:rsidRPr="00B90F40">
          <w:rPr>
            <w:rFonts w:eastAsia="Calibri"/>
            <w:color w:val="000000"/>
            <w:lang w:val="en-US"/>
          </w:rPr>
          <w:t>satisfying</w:t>
        </w:r>
        <w:r w:rsidRPr="00B90F40">
          <w:rPr>
            <w:rFonts w:ascii="Calibri" w:eastAsia="Calibri" w:hAnsi="Calibri"/>
            <w:color w:val="000000"/>
            <w:sz w:val="22"/>
            <w:szCs w:val="22"/>
            <w:lang w:val="en-US"/>
          </w:rPr>
          <w:t xml:space="preserve"> </w:t>
        </w:r>
      </w:ins>
      <w:ins w:id="2385" w:author="MM_11-10" w:date="2014-11-10T23:15:00Z">
        <w:r w:rsidR="00261F8A" w:rsidRPr="00261F8A">
          <w:rPr>
            <w:rFonts w:ascii="Calibri" w:eastAsia="Calibri" w:hAnsi="Calibri"/>
            <w:color w:val="000000"/>
            <w:position w:val="-12"/>
            <w:sz w:val="22"/>
            <w:szCs w:val="22"/>
            <w:lang w:val="en-US"/>
          </w:rPr>
          <w:object w:dxaOrig="580" w:dyaOrig="360">
            <v:shape id="_x0000_i1134" type="#_x0000_t75" style="width:28.8pt;height:18pt" o:ole="">
              <v:imagedata r:id="rId167" o:title=""/>
            </v:shape>
            <o:OLEObject Type="Embed" ProgID="Equation.3" ShapeID="_x0000_i1134" DrawAspect="Content" ObjectID="_1486747705" r:id="rId168"/>
          </w:object>
        </w:r>
      </w:ins>
      <w:ins w:id="2386" w:author="MM_11-10" w:date="2014-11-10T15:47:00Z">
        <w:r w:rsidRPr="00B90F40">
          <w:rPr>
            <w:rFonts w:ascii="Calibri" w:eastAsia="Calibri" w:hAnsi="Calibri"/>
            <w:sz w:val="22"/>
            <w:szCs w:val="22"/>
            <w:lang w:val="en-US"/>
          </w:rPr>
          <w:t xml:space="preserve">, </w:t>
        </w:r>
      </w:ins>
      <w:ins w:id="2387" w:author="MM_11-10" w:date="2014-11-10T23:16:00Z">
        <w:r w:rsidR="00261F8A" w:rsidRPr="00261F8A">
          <w:rPr>
            <w:color w:val="000000"/>
            <w:position w:val="-10"/>
            <w:lang w:val="en-US"/>
          </w:rPr>
          <w:object w:dxaOrig="1180" w:dyaOrig="340">
            <v:shape id="_x0000_i1135" type="#_x0000_t75" style="width:58.8pt;height:16.8pt" o:ole="">
              <v:imagedata r:id="rId156" o:title=""/>
            </v:shape>
            <o:OLEObject Type="Embed" ProgID="Equation.3" ShapeID="_x0000_i1135" DrawAspect="Content" ObjectID="_1486747706" r:id="rId169"/>
          </w:object>
        </w:r>
      </w:ins>
      <w:ins w:id="2388" w:author="MM_11-10" w:date="2014-11-10T15:47:00Z">
        <w:r w:rsidRPr="00B90F40">
          <w:t xml:space="preserve"> and </w:t>
        </w:r>
        <w:r w:rsidRPr="00B90F40">
          <w:rPr>
            <w:rFonts w:ascii="Calibri" w:eastAsia="Calibri" w:hAnsi="Calibri"/>
            <w:color w:val="000000"/>
            <w:sz w:val="22"/>
            <w:szCs w:val="22"/>
            <w:lang w:val="en-US"/>
          </w:rPr>
          <w:t xml:space="preserve"> </w:t>
        </w:r>
        <w:r w:rsidRPr="00B90F40">
          <w:rPr>
            <w:color w:val="000000"/>
            <w:lang w:val="en-US"/>
          </w:rPr>
          <w:t xml:space="preserve">where </w:t>
        </w:r>
      </w:ins>
      <w:ins w:id="2389" w:author="MM_11-10" w:date="2014-11-10T23:12:00Z">
        <w:r w:rsidR="00261F8A" w:rsidRPr="00261F8A">
          <w:rPr>
            <w:color w:val="000000"/>
            <w:position w:val="-12"/>
            <w:lang w:val="en-US"/>
          </w:rPr>
          <w:object w:dxaOrig="240" w:dyaOrig="360">
            <v:shape id="_x0000_i1136" type="#_x0000_t75" style="width:12pt;height:18pt" o:ole="">
              <v:imagedata r:id="rId158" o:title=""/>
            </v:shape>
            <o:OLEObject Type="Embed" ProgID="Equation.3" ShapeID="_x0000_i1136" DrawAspect="Content" ObjectID="_1486747707" r:id="rId170"/>
          </w:object>
        </w:r>
      </w:ins>
      <w:ins w:id="2390" w:author="MM_11-10" w:date="2014-11-10T15:47:00Z">
        <w:r w:rsidRPr="00B90F40">
          <w:rPr>
            <w:color w:val="000000"/>
            <w:lang w:val="en-US"/>
          </w:rPr>
          <w:t xml:space="preserve"> and </w:t>
        </w:r>
      </w:ins>
      <w:ins w:id="2391" w:author="MM_11-10" w:date="2014-11-10T23:12:00Z">
        <w:r w:rsidR="00261F8A" w:rsidRPr="00261F8A">
          <w:rPr>
            <w:color w:val="000000"/>
            <w:position w:val="-10"/>
            <w:lang w:val="en-US"/>
          </w:rPr>
          <w:object w:dxaOrig="520" w:dyaOrig="340">
            <v:shape id="_x0000_i1137" type="#_x0000_t75" style="width:26.4pt;height:16.8pt" o:ole="">
              <v:imagedata r:id="rId160" o:title=""/>
            </v:shape>
            <o:OLEObject Type="Embed" ProgID="Equation.3" ShapeID="_x0000_i1137" DrawAspect="Content" ObjectID="_1486747708" r:id="rId171"/>
          </w:object>
        </w:r>
      </w:ins>
      <w:ins w:id="2392" w:author="MM_11-10" w:date="2014-11-10T15:47:00Z">
        <w:r w:rsidRPr="00B90F40">
          <w:rPr>
            <w:rFonts w:ascii="Calibri" w:eastAsia="Calibri" w:hAnsi="Calibri"/>
            <w:color w:val="000000"/>
            <w:sz w:val="22"/>
            <w:szCs w:val="22"/>
            <w:lang w:val="en-US"/>
          </w:rPr>
          <w:t xml:space="preserve"> </w:t>
        </w:r>
        <w:r w:rsidRPr="00B90F40">
          <w:rPr>
            <w:color w:val="000000"/>
            <w:lang w:val="en-US"/>
          </w:rPr>
          <w:t xml:space="preserve">are determined from table </w:t>
        </w:r>
        <w:r>
          <w:rPr>
            <w:color w:val="000000"/>
            <w:lang w:val="en-US"/>
          </w:rPr>
          <w:t>14.1.1.3-1</w:t>
        </w:r>
        <w:r w:rsidRPr="00B90F40">
          <w:rPr>
            <w:color w:val="000000"/>
            <w:lang w:val="en-US"/>
          </w:rPr>
          <w:t>, and</w:t>
        </w:r>
      </w:ins>
      <w:ins w:id="2393" w:author="MM_11-10" w:date="2014-11-10T23:17:00Z">
        <w:r w:rsidR="002A4856" w:rsidRPr="00261F8A">
          <w:rPr>
            <w:color w:val="000000"/>
            <w:position w:val="-14"/>
            <w:lang w:val="en-US"/>
          </w:rPr>
          <w:object w:dxaOrig="1640" w:dyaOrig="380">
            <v:shape id="_x0000_i1138" type="#_x0000_t75" style="width:81.6pt;height:19.2pt" o:ole="">
              <v:imagedata r:id="rId172" o:title=""/>
            </v:shape>
            <o:OLEObject Type="Embed" ProgID="Equation.3" ShapeID="_x0000_i1138" DrawAspect="Content" ObjectID="_1486747709" r:id="rId173"/>
          </w:object>
        </w:r>
      </w:ins>
      <w:ins w:id="2394" w:author="MM_11-10" w:date="2014-11-10T15:47:00Z">
        <w:r w:rsidRPr="00B90F40">
          <w:t xml:space="preserve"> is the bitmap indicated by </w:t>
        </w:r>
        <w:r w:rsidRPr="00B90F40">
          <w:rPr>
            <w:i/>
            <w:color w:val="000000"/>
            <w:lang w:val="en-US"/>
          </w:rPr>
          <w:t>mode2TRPTSubset</w:t>
        </w:r>
        <w:r w:rsidRPr="00B90F40">
          <w:rPr>
            <w:color w:val="000000"/>
            <w:lang w:val="en-US"/>
          </w:rPr>
          <w:t>.</w:t>
        </w:r>
      </w:ins>
    </w:p>
    <w:p w:rsidR="0011051D" w:rsidRPr="00B90F40" w:rsidDel="00F1190E" w:rsidRDefault="0011051D" w:rsidP="0011051D">
      <w:pPr>
        <w:ind w:left="30"/>
        <w:rPr>
          <w:ins w:id="2395" w:author="MM_11-10" w:date="2014-11-10T15:47:00Z"/>
          <w:del w:id="2396" w:author="MM_2-20" w:date="2015-02-19T22:04:00Z"/>
          <w:color w:val="000000"/>
          <w:lang w:val="en-US"/>
        </w:rPr>
      </w:pPr>
      <w:ins w:id="2397" w:author="MM_11-10" w:date="2014-11-10T15:47:00Z">
        <w:del w:id="2398" w:author="MM_2-20" w:date="2015-02-19T22:04:00Z">
          <w:r w:rsidRPr="00B90F40" w:rsidDel="00F1190E">
            <w:delText>For TDD with UL/DL configuration 5</w:delText>
          </w:r>
          <w:r w:rsidRPr="00B90F40" w:rsidDel="00F1190E">
            <w:rPr>
              <w:color w:val="000000"/>
              <w:lang w:val="en-US"/>
            </w:rPr>
            <w:delText xml:space="preserve"> and </w:delText>
          </w:r>
          <w:r w:rsidRPr="00B90F40" w:rsidDel="00F1190E">
            <w:delText xml:space="preserve">the UE configured with </w:delText>
          </w:r>
          <w:r w:rsidRPr="00B90F40" w:rsidDel="00F1190E">
            <w:rPr>
              <w:color w:val="000000"/>
              <w:lang w:val="en-US"/>
            </w:rPr>
            <w:delText xml:space="preserve">higher layer parameter </w:delText>
          </w:r>
          <w:r w:rsidRPr="00B90F40" w:rsidDel="00F1190E">
            <w:rPr>
              <w:i/>
              <w:color w:val="000000"/>
              <w:lang w:val="en-US"/>
            </w:rPr>
            <w:delText>mode2TRPTSubset</w:delText>
          </w:r>
          <w:r w:rsidRPr="00B90F40" w:rsidDel="00F1190E">
            <w:delText xml:space="preserve">, </w:delText>
          </w:r>
          <w:r w:rsidRPr="00B90F40" w:rsidDel="00F1190E">
            <w:rPr>
              <w:rFonts w:eastAsia="Calibri"/>
              <w:color w:val="000000"/>
              <w:lang w:val="en-US"/>
            </w:rPr>
            <w:delText>the allowed value of</w:delText>
          </w:r>
        </w:del>
      </w:ins>
      <w:ins w:id="2399" w:author="MM_11-10" w:date="2014-11-10T15:47:00Z">
        <w:del w:id="2400" w:author="MM_2-20" w:date="2015-02-19T22:04:00Z">
          <w:r w:rsidRPr="00B90F40" w:rsidDel="00F1190E">
            <w:rPr>
              <w:rFonts w:ascii="Calibri" w:eastAsia="Calibri" w:hAnsi="Calibri"/>
              <w:color w:val="000000"/>
              <w:position w:val="-10"/>
              <w:sz w:val="22"/>
              <w:szCs w:val="22"/>
              <w:lang w:val="en-US"/>
            </w:rPr>
            <w:object w:dxaOrig="440" w:dyaOrig="340">
              <v:shape id="_x0000_i1139" type="#_x0000_t75" style="width:21pt;height:17.4pt" o:ole="">
                <v:imagedata r:id="rId12" o:title=""/>
              </v:shape>
              <o:OLEObject Type="Embed" ProgID="Equation.3" ShapeID="_x0000_i1139" DrawAspect="Content" ObjectID="_1486747710" r:id="rId174"/>
            </w:object>
          </w:r>
        </w:del>
      </w:ins>
      <w:ins w:id="2401" w:author="MM_11-10" w:date="2014-11-10T15:47:00Z">
        <w:del w:id="2402" w:author="MM_2-20" w:date="2015-02-19T22:04:00Z">
          <w:r w:rsidRPr="00B90F40" w:rsidDel="00F1190E">
            <w:rPr>
              <w:color w:val="000000"/>
              <w:lang w:val="en-US"/>
            </w:rPr>
            <w:delText xml:space="preserve">is </w:delText>
          </w:r>
        </w:del>
      </w:ins>
      <w:ins w:id="2403" w:author="MM_12-1" w:date="2014-12-01T22:05:00Z">
        <w:del w:id="2404" w:author="MM_2-20" w:date="2015-02-19T22:04:00Z">
          <w:r w:rsidR="003C18B9" w:rsidDel="00F1190E">
            <w:rPr>
              <w:color w:val="000000"/>
              <w:lang w:val="en-US"/>
            </w:rPr>
            <w:delText xml:space="preserve">36 </w:delText>
          </w:r>
        </w:del>
      </w:ins>
      <w:ins w:id="2405" w:author="MM_11-10" w:date="2014-11-10T15:47:00Z">
        <w:del w:id="2406" w:author="MM_2-20" w:date="2015-02-19T22:04:00Z">
          <w:r w:rsidRPr="00B90F40" w:rsidDel="00F1190E">
            <w:rPr>
              <w:color w:val="000000"/>
              <w:lang w:val="en-US"/>
            </w:rPr>
            <w:delText xml:space="preserve">belonging to the table </w:delText>
          </w:r>
          <w:r w:rsidDel="00F1190E">
            <w:rPr>
              <w:color w:val="000000"/>
              <w:lang w:val="en-US"/>
            </w:rPr>
            <w:delText>14.1.1.1.1-1</w:delText>
          </w:r>
          <w:r w:rsidRPr="00B90F40" w:rsidDel="00F1190E">
            <w:rPr>
              <w:color w:val="000000"/>
              <w:lang w:val="en-US"/>
            </w:rPr>
            <w:delText>.</w:delText>
          </w:r>
        </w:del>
      </w:ins>
    </w:p>
    <w:p w:rsidR="0011051D" w:rsidRPr="00B90F40" w:rsidRDefault="0011051D" w:rsidP="0011051D">
      <w:pPr>
        <w:keepNext/>
        <w:keepLines/>
        <w:spacing w:before="60"/>
        <w:jc w:val="center"/>
        <w:rPr>
          <w:ins w:id="2407" w:author="MM_11-10" w:date="2014-11-10T15:47:00Z"/>
          <w:rFonts w:ascii="Arial" w:hAnsi="Arial" w:cs="Arial"/>
          <w:b/>
          <w:lang w:val="fr-FR"/>
        </w:rPr>
      </w:pPr>
      <w:ins w:id="2408" w:author="MM_11-10" w:date="2014-11-10T15:47:00Z">
        <w:r w:rsidRPr="00B90F40">
          <w:rPr>
            <w:rFonts w:ascii="Arial" w:hAnsi="Arial" w:cs="Arial"/>
            <w:b/>
            <w:lang w:val="en-US"/>
          </w:rPr>
          <w:t xml:space="preserve">Table </w:t>
        </w:r>
        <w:r>
          <w:rPr>
            <w:rFonts w:ascii="Arial" w:hAnsi="Arial" w:cs="Arial"/>
            <w:b/>
            <w:lang w:val="en-US"/>
          </w:rPr>
          <w:t>14.1.1.3-1</w:t>
        </w:r>
        <w:r w:rsidRPr="00B90F40">
          <w:rPr>
            <w:rFonts w:ascii="Arial" w:hAnsi="Arial" w:cs="Arial"/>
            <w:b/>
            <w:lang w:val="fr-FR"/>
          </w:rPr>
          <w:t xml:space="preserve">: </w:t>
        </w:r>
        <w:proofErr w:type="spellStart"/>
        <w:r w:rsidRPr="00B90F40">
          <w:rPr>
            <w:rFonts w:ascii="Arial" w:hAnsi="Arial" w:cs="Arial"/>
            <w:b/>
            <w:lang w:val="fr-FR"/>
          </w:rPr>
          <w:t>Determination</w:t>
        </w:r>
        <w:proofErr w:type="spellEnd"/>
        <w:r w:rsidRPr="00B90F40">
          <w:rPr>
            <w:rFonts w:ascii="Arial" w:hAnsi="Arial" w:cs="Arial"/>
            <w:b/>
            <w:lang w:val="fr-FR"/>
          </w:rPr>
          <w:t xml:space="preserve"> of</w:t>
        </w:r>
      </w:ins>
      <w:ins w:id="2409" w:author="MM_11-10" w:date="2014-11-10T23:12:00Z">
        <w:r w:rsidR="00261F8A" w:rsidRPr="00261F8A">
          <w:rPr>
            <w:color w:val="000000"/>
            <w:position w:val="-10"/>
            <w:lang w:val="en-US"/>
          </w:rPr>
          <w:object w:dxaOrig="520" w:dyaOrig="340">
            <v:shape id="_x0000_i1140" type="#_x0000_t75" style="width:26.4pt;height:16.8pt" o:ole="">
              <v:imagedata r:id="rId160" o:title=""/>
            </v:shape>
            <o:OLEObject Type="Embed" ProgID="Equation.3" ShapeID="_x0000_i1140" DrawAspect="Content" ObjectID="_1486747711" r:id="rId175"/>
          </w:object>
        </w:r>
      </w:ins>
      <w:ins w:id="2410" w:author="MM_11-10" w:date="2014-11-10T15:47:00Z">
        <w:r w:rsidRPr="00B90F40">
          <w:rPr>
            <w:rFonts w:ascii="Arial" w:hAnsi="Arial"/>
            <w:b/>
            <w:color w:val="000000"/>
            <w:lang w:val="en-US"/>
          </w:rPr>
          <w:t xml:space="preserve"> and </w:t>
        </w:r>
      </w:ins>
      <w:ins w:id="2411" w:author="MM_11-10" w:date="2014-11-10T23:12:00Z">
        <w:r w:rsidR="00261F8A" w:rsidRPr="00261F8A">
          <w:rPr>
            <w:color w:val="000000"/>
            <w:position w:val="-12"/>
            <w:lang w:val="en-US"/>
          </w:rPr>
          <w:object w:dxaOrig="240" w:dyaOrig="360">
            <v:shape id="_x0000_i1141" type="#_x0000_t75" style="width:12pt;height:18pt" o:ole="">
              <v:imagedata r:id="rId158" o:title=""/>
            </v:shape>
            <o:OLEObject Type="Embed" ProgID="Equation.3" ShapeID="_x0000_i1141" DrawAspect="Content" ObjectID="_1486747712" r:id="rId176"/>
          </w:object>
        </w:r>
      </w:ins>
      <w:ins w:id="2412" w:author="MM_11-10" w:date="2014-11-10T15:47:00Z">
        <w:r w:rsidRPr="00B90F40">
          <w:t xml:space="preserve"> </w:t>
        </w:r>
        <w:r w:rsidRPr="00B90F40">
          <w:rPr>
            <w:rFonts w:ascii="Arial" w:hAnsi="Arial" w:cs="Arial"/>
            <w:b/>
          </w:rPr>
          <w:t>f</w:t>
        </w:r>
        <w:r>
          <w:rPr>
            <w:rFonts w:ascii="Arial" w:hAnsi="Arial" w:cs="Arial"/>
            <w:b/>
          </w:rPr>
          <w:t xml:space="preserve">or </w:t>
        </w:r>
        <w:proofErr w:type="spellStart"/>
        <w:r>
          <w:rPr>
            <w:rFonts w:ascii="Arial" w:hAnsi="Arial" w:cs="Arial"/>
            <w:b/>
          </w:rPr>
          <w:t>sidelink</w:t>
        </w:r>
        <w:proofErr w:type="spellEnd"/>
        <w:r>
          <w:rPr>
            <w:rFonts w:ascii="Arial" w:hAnsi="Arial" w:cs="Arial"/>
            <w:b/>
          </w:rPr>
          <w:t xml:space="preserve"> transmission mode 2</w:t>
        </w:r>
      </w:ins>
    </w:p>
    <w:tbl>
      <w:tblPr>
        <w:tblW w:w="7900" w:type="dxa"/>
        <w:jc w:val="center"/>
        <w:tblInd w:w="-2997" w:type="dxa"/>
        <w:tblLook w:val="04A0"/>
      </w:tblPr>
      <w:tblGrid>
        <w:gridCol w:w="4401"/>
        <w:gridCol w:w="744"/>
        <w:gridCol w:w="530"/>
        <w:gridCol w:w="562"/>
        <w:gridCol w:w="533"/>
        <w:gridCol w:w="585"/>
        <w:gridCol w:w="545"/>
      </w:tblGrid>
      <w:tr w:rsidR="0011051D" w:rsidRPr="00B90F40" w:rsidTr="00F51672">
        <w:trPr>
          <w:trHeight w:val="197"/>
          <w:jc w:val="center"/>
          <w:ins w:id="2413" w:author="MM_11-10" w:date="2014-11-10T15:47:00Z"/>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14" w:author="MM_11-10" w:date="2014-11-10T15:47:00Z"/>
                <w:rFonts w:ascii="Calibri" w:hAnsi="Calibri"/>
                <w:color w:val="000000"/>
                <w:sz w:val="22"/>
                <w:szCs w:val="22"/>
                <w:lang w:val="en-US"/>
              </w:rPr>
            </w:pPr>
            <w:ins w:id="2415" w:author="MM_11-10" w:date="2014-11-10T15:47:00Z">
              <w:r w:rsidRPr="00B90F40">
                <w:rPr>
                  <w:rFonts w:ascii="Calibri" w:hAnsi="Calibri"/>
                  <w:color w:val="000000"/>
                  <w:sz w:val="22"/>
                  <w:szCs w:val="22"/>
                  <w:lang w:val="en-US"/>
                </w:rPr>
                <w:t> </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261F8A" w:rsidP="00F51672">
            <w:pPr>
              <w:spacing w:after="0"/>
              <w:rPr>
                <w:ins w:id="2416" w:author="MM_11-10" w:date="2014-11-10T15:47:00Z"/>
                <w:color w:val="000000"/>
                <w:lang w:val="en-US"/>
              </w:rPr>
            </w:pPr>
            <w:ins w:id="2417" w:author="MM_11-10" w:date="2014-11-10T23:13:00Z">
              <w:r w:rsidRPr="00261F8A">
                <w:rPr>
                  <w:color w:val="000000"/>
                  <w:position w:val="-10"/>
                  <w:lang w:val="en-US"/>
                </w:rPr>
                <w:object w:dxaOrig="520" w:dyaOrig="340">
                  <v:shape id="_x0000_i1142" type="#_x0000_t75" style="width:26.4pt;height:16.8pt" o:ole="">
                    <v:imagedata r:id="rId160" o:title=""/>
                  </v:shape>
                  <o:OLEObject Type="Embed" ProgID="Equation.3" ShapeID="_x0000_i1142" DrawAspect="Content" ObjectID="_1486747713" r:id="rId177"/>
                </w:object>
              </w:r>
            </w:ins>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rPr>
                <w:ins w:id="2418" w:author="MM_11-10" w:date="2014-11-10T15:47:00Z"/>
                <w:color w:val="000000"/>
                <w:lang w:val="en-US"/>
              </w:rPr>
            </w:pPr>
            <w:ins w:id="2419" w:author="MM_11-10" w:date="2014-11-10T15:47:00Z">
              <w:r w:rsidRPr="00B90F40">
                <w:rPr>
                  <w:color w:val="000000"/>
                  <w:lang w:val="en-US"/>
                </w:rPr>
                <w:t> </w:t>
              </w:r>
            </w:ins>
            <w:ins w:id="2420" w:author="MM_11-10" w:date="2014-11-10T23:13:00Z">
              <w:r w:rsidR="00261F8A" w:rsidRPr="00261F8A">
                <w:rPr>
                  <w:color w:val="000000"/>
                  <w:position w:val="-12"/>
                  <w:lang w:val="en-US"/>
                </w:rPr>
                <w:object w:dxaOrig="260" w:dyaOrig="360">
                  <v:shape id="_x0000_i1143" type="#_x0000_t75" style="width:13.2pt;height:18pt" o:ole="">
                    <v:imagedata r:id="rId178" o:title=""/>
                  </v:shape>
                  <o:OLEObject Type="Embed" ProgID="Equation.3" ShapeID="_x0000_i1143" DrawAspect="Content" ObjectID="_1486747714" r:id="rId179"/>
                </w:object>
              </w:r>
            </w:ins>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21" w:author="MM_11-10" w:date="2014-11-10T15:47:00Z"/>
                <w:rFonts w:ascii="Calibri" w:hAnsi="Calibri"/>
                <w:color w:val="000000"/>
                <w:sz w:val="22"/>
                <w:szCs w:val="22"/>
                <w:lang w:val="en-US"/>
              </w:rPr>
            </w:pPr>
            <w:ins w:id="2422" w:author="MM_11-10" w:date="2014-11-10T15:47:00Z">
              <w:r w:rsidRPr="00B90F40">
                <w:rPr>
                  <w:rFonts w:ascii="Calibri" w:hAnsi="Calibri"/>
                  <w:color w:val="000000"/>
                  <w:sz w:val="22"/>
                  <w:szCs w:val="22"/>
                  <w:lang w:val="en-US"/>
                </w:rPr>
                <w:t> </w:t>
              </w:r>
            </w:ins>
            <w:ins w:id="2423" w:author="MM_11-10" w:date="2014-11-10T23:12:00Z">
              <w:r w:rsidR="00261F8A" w:rsidRPr="00261F8A">
                <w:rPr>
                  <w:color w:val="000000"/>
                  <w:position w:val="-10"/>
                  <w:lang w:val="en-US"/>
                </w:rPr>
                <w:object w:dxaOrig="240" w:dyaOrig="340">
                  <v:shape id="_x0000_i1144" type="#_x0000_t75" style="width:12pt;height:16.8pt" o:ole="">
                    <v:imagedata r:id="rId180" o:title=""/>
                  </v:shape>
                  <o:OLEObject Type="Embed" ProgID="Equation.3" ShapeID="_x0000_i1144" DrawAspect="Content" ObjectID="_1486747715" r:id="rId181"/>
                </w:object>
              </w:r>
            </w:ins>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11051D" w:rsidRPr="00B90F40" w:rsidRDefault="0011051D" w:rsidP="00F51672">
            <w:pPr>
              <w:spacing w:after="0"/>
              <w:rPr>
                <w:ins w:id="2424" w:author="MM_11-10" w:date="2014-11-10T15:47:00Z"/>
                <w:rFonts w:ascii="Calibri" w:hAnsi="Calibri"/>
                <w:color w:val="000000"/>
                <w:sz w:val="22"/>
                <w:szCs w:val="22"/>
                <w:lang w:val="en-US"/>
              </w:rPr>
            </w:pPr>
            <w:ins w:id="2425" w:author="MM_11-10" w:date="2014-11-10T15:47:00Z">
              <w:r w:rsidRPr="00B90F40">
                <w:rPr>
                  <w:rFonts w:ascii="Calibri" w:hAnsi="Calibri"/>
                  <w:color w:val="000000"/>
                  <w:sz w:val="22"/>
                  <w:szCs w:val="22"/>
                  <w:lang w:val="en-US"/>
                </w:rPr>
                <w:t> </w:t>
              </w:r>
            </w:ins>
            <w:ins w:id="2426" w:author="MM_11-10" w:date="2014-11-10T23:14:00Z">
              <w:r w:rsidR="00261F8A" w:rsidRPr="00261F8A">
                <w:rPr>
                  <w:color w:val="000000"/>
                  <w:position w:val="-10"/>
                  <w:lang w:val="en-US"/>
                </w:rPr>
                <w:object w:dxaOrig="260" w:dyaOrig="340">
                  <v:shape id="_x0000_i1145" type="#_x0000_t75" style="width:13.2pt;height:16.8pt" o:ole="">
                    <v:imagedata r:id="rId182" o:title=""/>
                  </v:shape>
                  <o:OLEObject Type="Embed" ProgID="Equation.3" ShapeID="_x0000_i1145" DrawAspect="Content" ObjectID="_1486747716" r:id="rId183"/>
                </w:object>
              </w:r>
            </w:ins>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27" w:author="MM_11-10" w:date="2014-11-10T15:47:00Z"/>
                <w:rFonts w:ascii="Calibri" w:hAnsi="Calibri"/>
                <w:color w:val="000000"/>
                <w:sz w:val="22"/>
                <w:szCs w:val="22"/>
                <w:lang w:val="en-US"/>
              </w:rPr>
            </w:pPr>
            <w:ins w:id="2428" w:author="MM_11-10" w:date="2014-11-10T15:47:00Z">
              <w:r w:rsidRPr="00B90F40">
                <w:rPr>
                  <w:rFonts w:ascii="Calibri" w:hAnsi="Calibri"/>
                  <w:color w:val="000000"/>
                  <w:sz w:val="22"/>
                  <w:szCs w:val="22"/>
                  <w:lang w:val="en-US"/>
                </w:rPr>
                <w:t> </w:t>
              </w:r>
            </w:ins>
            <w:ins w:id="2429" w:author="MM_11-10" w:date="2014-11-10T23:14:00Z">
              <w:r w:rsidR="00261F8A" w:rsidRPr="00261F8A">
                <w:rPr>
                  <w:color w:val="000000"/>
                  <w:position w:val="-12"/>
                  <w:lang w:val="en-US"/>
                </w:rPr>
                <w:object w:dxaOrig="260" w:dyaOrig="360">
                  <v:shape id="_x0000_i1146" type="#_x0000_t75" style="width:13.2pt;height:18pt" o:ole="">
                    <v:imagedata r:id="rId184" o:title=""/>
                  </v:shape>
                  <o:OLEObject Type="Embed" ProgID="Equation.3" ShapeID="_x0000_i1146" DrawAspect="Content" ObjectID="_1486747717" r:id="rId185"/>
                </w:object>
              </w:r>
            </w:ins>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30" w:author="MM_11-10" w:date="2014-11-10T15:47:00Z"/>
                <w:rFonts w:ascii="Calibri" w:hAnsi="Calibri"/>
                <w:color w:val="000000"/>
                <w:sz w:val="22"/>
                <w:szCs w:val="22"/>
                <w:lang w:val="en-US"/>
              </w:rPr>
            </w:pPr>
            <w:ins w:id="2431" w:author="MM_11-10" w:date="2014-11-10T15:47:00Z">
              <w:r w:rsidRPr="00B90F40">
                <w:rPr>
                  <w:rFonts w:ascii="Calibri" w:hAnsi="Calibri"/>
                  <w:color w:val="000000"/>
                  <w:sz w:val="22"/>
                  <w:szCs w:val="22"/>
                  <w:lang w:val="en-US"/>
                </w:rPr>
                <w:t> </w:t>
              </w:r>
            </w:ins>
            <w:ins w:id="2432" w:author="MM_11-10" w:date="2014-11-10T23:14:00Z">
              <w:r w:rsidR="00261F8A" w:rsidRPr="00261F8A">
                <w:rPr>
                  <w:color w:val="000000"/>
                  <w:position w:val="-10"/>
                  <w:lang w:val="en-US"/>
                </w:rPr>
                <w:object w:dxaOrig="260" w:dyaOrig="340">
                  <v:shape id="_x0000_i1147" type="#_x0000_t75" style="width:13.2pt;height:16.8pt" o:ole="">
                    <v:imagedata r:id="rId186" o:title=""/>
                  </v:shape>
                  <o:OLEObject Type="Embed" ProgID="Equation.3" ShapeID="_x0000_i1147" DrawAspect="Content" ObjectID="_1486747718" r:id="rId187"/>
                </w:object>
              </w:r>
            </w:ins>
          </w:p>
        </w:tc>
      </w:tr>
      <w:tr w:rsidR="0011051D" w:rsidRPr="00B90F40" w:rsidTr="00F51672">
        <w:trPr>
          <w:trHeight w:val="170"/>
          <w:jc w:val="center"/>
          <w:ins w:id="2433"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34" w:author="MM_11-10" w:date="2014-11-10T15:47:00Z"/>
                <w:rFonts w:ascii="Arial" w:hAnsi="Arial" w:cs="Arial"/>
                <w:color w:val="000000"/>
                <w:lang w:val="en-US"/>
              </w:rPr>
            </w:pPr>
            <w:ins w:id="2435" w:author="MM_11-10" w:date="2014-11-10T15:47:00Z">
              <w:r w:rsidRPr="00B90F40">
                <w:rPr>
                  <w:rFonts w:ascii="Arial" w:hAnsi="Arial" w:cs="Arial"/>
                  <w:color w:val="000000"/>
                  <w:lang w:val="en-US"/>
                </w:rPr>
                <w:t>FDD and TDD with UL/DL configuration 1,2,4,5</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11051D" w:rsidP="00F51672">
            <w:pPr>
              <w:spacing w:after="0"/>
              <w:jc w:val="center"/>
              <w:rPr>
                <w:ins w:id="2436" w:author="MM_11-10" w:date="2014-11-10T15:47:00Z"/>
                <w:rFonts w:ascii="Arial" w:hAnsi="Arial" w:cs="Arial"/>
                <w:color w:val="000000"/>
                <w:lang w:val="en-US"/>
              </w:rPr>
            </w:pPr>
            <w:ins w:id="2437" w:author="MM_11-10" w:date="2014-11-10T15:47:00Z">
              <w:r w:rsidRPr="00B90F40">
                <w:rPr>
                  <w:rFonts w:ascii="Arial" w:hAnsi="Arial" w:cs="Arial"/>
                  <w:color w:val="000000"/>
                  <w:lang w:val="en-US"/>
                </w:rPr>
                <w:t>3</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jc w:val="center"/>
              <w:rPr>
                <w:ins w:id="2438" w:author="MM_11-10" w:date="2014-11-10T15:47:00Z"/>
                <w:rFonts w:ascii="Arial" w:hAnsi="Arial" w:cs="Arial"/>
                <w:color w:val="000000"/>
                <w:lang w:val="en-US"/>
              </w:rPr>
            </w:pPr>
            <w:ins w:id="2439"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40" w:author="MM_11-10" w:date="2014-11-10T15:47:00Z"/>
                <w:rFonts w:ascii="Arial" w:hAnsi="Arial" w:cs="Arial"/>
                <w:color w:val="000000"/>
                <w:lang w:val="en-US"/>
              </w:rPr>
            </w:pPr>
            <w:ins w:id="2441"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F51672">
            <w:pPr>
              <w:spacing w:after="0"/>
              <w:jc w:val="center"/>
              <w:rPr>
                <w:ins w:id="2442" w:author="MM_11-10" w:date="2014-11-10T15:47:00Z"/>
                <w:rFonts w:ascii="Arial" w:hAnsi="Arial" w:cs="Arial"/>
                <w:color w:val="000000"/>
                <w:lang w:val="en-US"/>
              </w:rPr>
            </w:pPr>
            <w:ins w:id="2443" w:author="MM_11-10" w:date="2014-11-10T15:47:00Z">
              <w:r w:rsidRPr="00B90F40">
                <w:rPr>
                  <w:rFonts w:ascii="Arial" w:hAnsi="Arial" w:cs="Arial"/>
                  <w:color w:val="000000"/>
                  <w:lang w:val="en-US"/>
                </w:rPr>
                <w:t>4</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44" w:author="MM_11-10" w:date="2014-11-10T15:47:00Z"/>
                <w:rFonts w:ascii="Arial" w:hAnsi="Arial" w:cs="Arial"/>
                <w:color w:val="000000"/>
                <w:lang w:val="en-US"/>
              </w:rPr>
            </w:pPr>
            <w:ins w:id="2445" w:author="MM_11-10" w:date="2014-11-10T15:47:00Z">
              <w:r w:rsidRPr="00B90F40">
                <w:rPr>
                  <w:rFonts w:ascii="Arial" w:hAnsi="Arial" w:cs="Arial"/>
                  <w:color w:val="000000"/>
                  <w:lang w:val="en-US"/>
                </w:rPr>
                <w:t>-</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46" w:author="MM_11-10" w:date="2014-11-10T15:47:00Z"/>
                <w:rFonts w:ascii="Arial" w:hAnsi="Arial" w:cs="Arial"/>
                <w:color w:val="000000"/>
                <w:lang w:val="en-US"/>
              </w:rPr>
            </w:pPr>
            <w:ins w:id="2447" w:author="MM_11-10" w:date="2014-11-10T15:47:00Z">
              <w:r w:rsidRPr="00B90F40">
                <w:rPr>
                  <w:rFonts w:ascii="Arial" w:hAnsi="Arial" w:cs="Arial"/>
                  <w:color w:val="000000"/>
                  <w:lang w:val="en-US"/>
                </w:rPr>
                <w:t>-</w:t>
              </w:r>
            </w:ins>
          </w:p>
        </w:tc>
      </w:tr>
      <w:tr w:rsidR="0011051D" w:rsidRPr="00B90F40" w:rsidTr="00F51672">
        <w:trPr>
          <w:trHeight w:val="125"/>
          <w:jc w:val="center"/>
          <w:ins w:id="2448"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49" w:author="MM_11-10" w:date="2014-11-10T15:47:00Z"/>
                <w:rFonts w:ascii="Arial" w:hAnsi="Arial" w:cs="Arial"/>
                <w:color w:val="000000"/>
                <w:lang w:val="en-US"/>
              </w:rPr>
            </w:pPr>
            <w:ins w:id="2450" w:author="MM_11-10" w:date="2014-11-10T15:47:00Z">
              <w:r w:rsidRPr="00B90F40">
                <w:rPr>
                  <w:rFonts w:ascii="Arial" w:hAnsi="Arial" w:cs="Arial"/>
                  <w:color w:val="000000"/>
                  <w:lang w:val="en-US"/>
                </w:rPr>
                <w:t>TDD with UL/DL configuration 0</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DF6909" w:rsidP="00F51672">
            <w:pPr>
              <w:spacing w:after="0"/>
              <w:jc w:val="center"/>
              <w:rPr>
                <w:ins w:id="2451" w:author="MM_11-10" w:date="2014-11-10T15:47:00Z"/>
                <w:rFonts w:ascii="Arial" w:hAnsi="Arial" w:cs="Arial"/>
                <w:color w:val="000000"/>
                <w:lang w:val="en-US"/>
              </w:rPr>
            </w:pPr>
            <w:ins w:id="2452" w:author="MM_12-1" w:date="2014-12-05T21:16:00Z">
              <w:r>
                <w:rPr>
                  <w:rFonts w:ascii="Arial" w:hAnsi="Arial" w:cs="Arial"/>
                  <w:color w:val="000000"/>
                  <w:lang w:val="en-US"/>
                </w:rPr>
                <w:t>5</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jc w:val="center"/>
              <w:rPr>
                <w:ins w:id="2453" w:author="MM_11-10" w:date="2014-11-10T15:47:00Z"/>
                <w:rFonts w:ascii="Arial" w:hAnsi="Arial" w:cs="Arial"/>
                <w:color w:val="000000"/>
                <w:lang w:val="en-US"/>
              </w:rPr>
            </w:pPr>
            <w:ins w:id="2454"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55" w:author="MM_11-10" w:date="2014-11-10T15:47:00Z"/>
                <w:rFonts w:ascii="Arial" w:hAnsi="Arial" w:cs="Arial"/>
                <w:color w:val="000000"/>
                <w:lang w:val="en-US"/>
              </w:rPr>
            </w:pPr>
            <w:ins w:id="2456"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F51672">
            <w:pPr>
              <w:spacing w:after="0"/>
              <w:jc w:val="center"/>
              <w:rPr>
                <w:ins w:id="2457" w:author="MM_11-10" w:date="2014-11-10T15:47:00Z"/>
                <w:rFonts w:ascii="Arial" w:hAnsi="Arial" w:cs="Arial"/>
                <w:color w:val="000000"/>
                <w:lang w:val="en-US"/>
              </w:rPr>
            </w:pPr>
            <w:ins w:id="2458" w:author="MM_11-10" w:date="2014-11-10T15:47:00Z">
              <w:r w:rsidRPr="00B90F40">
                <w:rPr>
                  <w:rFonts w:ascii="Arial" w:hAnsi="Arial" w:cs="Arial"/>
                  <w:color w:val="000000"/>
                  <w:lang w:val="en-US"/>
                </w:rPr>
                <w:t>3</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59" w:author="MM_11-10" w:date="2014-11-10T15:47:00Z"/>
                <w:rFonts w:ascii="Arial" w:hAnsi="Arial" w:cs="Arial"/>
                <w:color w:val="000000"/>
                <w:lang w:val="en-US"/>
              </w:rPr>
            </w:pPr>
            <w:ins w:id="2460" w:author="MM_11-10" w:date="2014-11-10T15:47:00Z">
              <w:r w:rsidRPr="00B90F40">
                <w:rPr>
                  <w:rFonts w:ascii="Arial" w:hAnsi="Arial" w:cs="Arial"/>
                  <w:color w:val="000000"/>
                  <w:lang w:val="en-US"/>
                </w:rPr>
                <w:t>4</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61" w:author="MM_11-10" w:date="2014-11-10T15:47:00Z"/>
                <w:rFonts w:ascii="Arial" w:hAnsi="Arial" w:cs="Arial"/>
                <w:color w:val="000000"/>
                <w:lang w:val="en-US"/>
              </w:rPr>
            </w:pPr>
            <w:ins w:id="2462" w:author="MM_11-10" w:date="2014-11-10T15:47:00Z">
              <w:r w:rsidRPr="00B90F40">
                <w:rPr>
                  <w:rFonts w:ascii="Arial" w:hAnsi="Arial" w:cs="Arial"/>
                  <w:color w:val="000000"/>
                  <w:lang w:val="en-US"/>
                </w:rPr>
                <w:t>5</w:t>
              </w:r>
            </w:ins>
          </w:p>
        </w:tc>
      </w:tr>
      <w:tr w:rsidR="0011051D" w:rsidRPr="00B90F40" w:rsidTr="00F51672">
        <w:trPr>
          <w:trHeight w:val="188"/>
          <w:jc w:val="center"/>
          <w:ins w:id="2463" w:author="MM_11-10" w:date="2014-11-10T15:47:00Z"/>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11051D" w:rsidRPr="00B90F40" w:rsidRDefault="0011051D" w:rsidP="00F51672">
            <w:pPr>
              <w:spacing w:after="0"/>
              <w:rPr>
                <w:ins w:id="2464" w:author="MM_11-10" w:date="2014-11-10T15:47:00Z"/>
                <w:rFonts w:ascii="Arial" w:hAnsi="Arial" w:cs="Arial"/>
                <w:color w:val="000000"/>
                <w:lang w:val="en-US"/>
              </w:rPr>
            </w:pPr>
            <w:ins w:id="2465" w:author="MM_11-10" w:date="2014-11-10T15:47:00Z">
              <w:r w:rsidRPr="00B90F40">
                <w:rPr>
                  <w:rFonts w:ascii="Arial" w:hAnsi="Arial" w:cs="Arial"/>
                  <w:color w:val="000000"/>
                  <w:lang w:val="en-US"/>
                </w:rPr>
                <w:t>TDD with UL/DL configuration 3,6</w:t>
              </w:r>
            </w:ins>
          </w:p>
        </w:tc>
        <w:tc>
          <w:tcPr>
            <w:tcW w:w="736" w:type="dxa"/>
            <w:tcBorders>
              <w:top w:val="single" w:sz="4" w:space="0" w:color="auto"/>
              <w:left w:val="single" w:sz="4" w:space="0" w:color="auto"/>
              <w:bottom w:val="single" w:sz="4" w:space="0" w:color="auto"/>
              <w:right w:val="single" w:sz="4" w:space="0" w:color="auto"/>
            </w:tcBorders>
          </w:tcPr>
          <w:p w:rsidR="0011051D" w:rsidRPr="00B90F40" w:rsidRDefault="00DF6909" w:rsidP="00F51672">
            <w:pPr>
              <w:spacing w:after="0"/>
              <w:jc w:val="center"/>
              <w:rPr>
                <w:ins w:id="2466" w:author="MM_11-10" w:date="2014-11-10T15:47:00Z"/>
                <w:rFonts w:ascii="Arial" w:hAnsi="Arial" w:cs="Arial"/>
                <w:color w:val="000000"/>
                <w:lang w:val="en-US"/>
              </w:rPr>
            </w:pPr>
            <w:ins w:id="2467" w:author="MM_12-1" w:date="2014-12-05T21:16:00Z">
              <w:r>
                <w:rPr>
                  <w:rFonts w:ascii="Arial" w:hAnsi="Arial" w:cs="Arial"/>
                  <w:color w:val="000000"/>
                  <w:lang w:val="en-US"/>
                </w:rPr>
                <w:t>4</w:t>
              </w:r>
            </w:ins>
          </w:p>
        </w:tc>
        <w:tc>
          <w:tcPr>
            <w:tcW w:w="526" w:type="dxa"/>
            <w:tcBorders>
              <w:top w:val="nil"/>
              <w:left w:val="single" w:sz="4" w:space="0" w:color="auto"/>
              <w:bottom w:val="single" w:sz="4" w:space="0" w:color="auto"/>
              <w:right w:val="single" w:sz="4" w:space="0" w:color="auto"/>
            </w:tcBorders>
            <w:shd w:val="clear" w:color="auto" w:fill="auto"/>
            <w:hideMark/>
          </w:tcPr>
          <w:p w:rsidR="0011051D" w:rsidRPr="00B90F40" w:rsidRDefault="0011051D" w:rsidP="00F51672">
            <w:pPr>
              <w:spacing w:after="0"/>
              <w:jc w:val="center"/>
              <w:rPr>
                <w:ins w:id="2468" w:author="MM_11-10" w:date="2014-11-10T15:47:00Z"/>
                <w:rFonts w:ascii="Arial" w:hAnsi="Arial" w:cs="Arial"/>
                <w:color w:val="000000"/>
                <w:lang w:val="en-US"/>
              </w:rPr>
            </w:pPr>
            <w:ins w:id="2469" w:author="MM_11-10" w:date="2014-11-10T15:47:00Z">
              <w:r w:rsidRPr="00B90F40">
                <w:rPr>
                  <w:rFonts w:ascii="Arial" w:hAnsi="Arial" w:cs="Arial"/>
                  <w:color w:val="000000"/>
                  <w:lang w:val="en-US"/>
                </w:rPr>
                <w:t>1</w:t>
              </w:r>
            </w:ins>
          </w:p>
        </w:tc>
        <w:tc>
          <w:tcPr>
            <w:tcW w:w="562"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70" w:author="MM_11-10" w:date="2014-11-10T15:47:00Z"/>
                <w:rFonts w:ascii="Arial" w:hAnsi="Arial" w:cs="Arial"/>
                <w:color w:val="000000"/>
                <w:lang w:val="en-US"/>
              </w:rPr>
            </w:pPr>
            <w:ins w:id="2471" w:author="MM_11-10" w:date="2014-11-10T15:47:00Z">
              <w:r w:rsidRPr="00B90F40">
                <w:rPr>
                  <w:rFonts w:ascii="Arial" w:hAnsi="Arial" w:cs="Arial"/>
                  <w:color w:val="000000"/>
                  <w:lang w:val="en-US"/>
                </w:rPr>
                <w:t>2</w:t>
              </w:r>
            </w:ins>
          </w:p>
        </w:tc>
        <w:tc>
          <w:tcPr>
            <w:tcW w:w="545" w:type="dxa"/>
            <w:tcBorders>
              <w:top w:val="nil"/>
              <w:left w:val="nil"/>
              <w:bottom w:val="single" w:sz="4" w:space="0" w:color="auto"/>
              <w:right w:val="single" w:sz="4" w:space="0" w:color="auto"/>
            </w:tcBorders>
            <w:shd w:val="clear" w:color="auto" w:fill="auto"/>
            <w:vAlign w:val="bottom"/>
            <w:hideMark/>
          </w:tcPr>
          <w:p w:rsidR="0011051D" w:rsidRPr="00B90F40" w:rsidRDefault="0011051D" w:rsidP="00F51672">
            <w:pPr>
              <w:spacing w:after="0"/>
              <w:jc w:val="center"/>
              <w:rPr>
                <w:ins w:id="2472" w:author="MM_11-10" w:date="2014-11-10T15:47:00Z"/>
                <w:rFonts w:ascii="Arial" w:hAnsi="Arial" w:cs="Arial"/>
                <w:color w:val="000000"/>
                <w:lang w:val="en-US"/>
              </w:rPr>
            </w:pPr>
            <w:ins w:id="2473" w:author="MM_11-10" w:date="2014-11-10T15:47:00Z">
              <w:r w:rsidRPr="00B90F40">
                <w:rPr>
                  <w:rFonts w:ascii="Arial" w:hAnsi="Arial" w:cs="Arial"/>
                  <w:color w:val="000000"/>
                  <w:lang w:val="en-US"/>
                </w:rPr>
                <w:t>3</w:t>
              </w:r>
            </w:ins>
          </w:p>
        </w:tc>
        <w:tc>
          <w:tcPr>
            <w:tcW w:w="58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74" w:author="MM_11-10" w:date="2014-11-10T15:47:00Z"/>
                <w:rFonts w:ascii="Arial" w:hAnsi="Arial" w:cs="Arial"/>
                <w:color w:val="000000"/>
                <w:lang w:val="en-US"/>
              </w:rPr>
            </w:pPr>
            <w:ins w:id="2475" w:author="MM_11-10" w:date="2014-11-10T15:47:00Z">
              <w:r w:rsidRPr="00B90F40">
                <w:rPr>
                  <w:rFonts w:ascii="Arial" w:hAnsi="Arial" w:cs="Arial"/>
                  <w:color w:val="000000"/>
                  <w:lang w:val="en-US"/>
                </w:rPr>
                <w:t>4</w:t>
              </w:r>
            </w:ins>
          </w:p>
        </w:tc>
        <w:tc>
          <w:tcPr>
            <w:tcW w:w="545" w:type="dxa"/>
            <w:tcBorders>
              <w:top w:val="nil"/>
              <w:left w:val="nil"/>
              <w:bottom w:val="single" w:sz="4" w:space="0" w:color="auto"/>
              <w:right w:val="single" w:sz="4" w:space="0" w:color="auto"/>
            </w:tcBorders>
            <w:shd w:val="clear" w:color="auto" w:fill="auto"/>
            <w:noWrap/>
            <w:vAlign w:val="bottom"/>
            <w:hideMark/>
          </w:tcPr>
          <w:p w:rsidR="0011051D" w:rsidRPr="00B90F40" w:rsidRDefault="0011051D" w:rsidP="00F51672">
            <w:pPr>
              <w:spacing w:after="0"/>
              <w:jc w:val="center"/>
              <w:rPr>
                <w:ins w:id="2476" w:author="MM_11-10" w:date="2014-11-10T15:47:00Z"/>
                <w:rFonts w:ascii="Arial" w:hAnsi="Arial" w:cs="Arial"/>
                <w:color w:val="000000"/>
                <w:lang w:val="en-US"/>
              </w:rPr>
            </w:pPr>
            <w:ins w:id="2477" w:author="MM_11-10" w:date="2014-11-10T15:47:00Z">
              <w:r w:rsidRPr="00B90F40">
                <w:rPr>
                  <w:rFonts w:ascii="Arial" w:hAnsi="Arial" w:cs="Arial"/>
                  <w:color w:val="000000"/>
                  <w:lang w:val="en-US"/>
                </w:rPr>
                <w:t>-</w:t>
              </w:r>
            </w:ins>
          </w:p>
        </w:tc>
      </w:tr>
    </w:tbl>
    <w:p w:rsidR="0011051D" w:rsidRDefault="0011051D" w:rsidP="0011051D">
      <w:pPr>
        <w:ind w:left="30"/>
        <w:rPr>
          <w:ins w:id="2478" w:author="MM_11-10" w:date="2014-11-10T15:47:00Z"/>
          <w:color w:val="000000"/>
          <w:lang w:val="en-US"/>
        </w:rPr>
      </w:pPr>
    </w:p>
    <w:p w:rsidR="0011051D" w:rsidRDefault="0011051D" w:rsidP="0011051D">
      <w:pPr>
        <w:ind w:left="30"/>
        <w:rPr>
          <w:ins w:id="2479" w:author="MM_11-10" w:date="2014-11-10T15:47:00Z"/>
          <w:lang w:eastAsia="en-GB"/>
        </w:rPr>
      </w:pPr>
      <w:ins w:id="2480" w:author="MM_11-10" w:date="2014-11-10T15:47:00Z">
        <w:r>
          <w:rPr>
            <w:color w:val="000000"/>
          </w:rPr>
          <w:t>Within a PSCCH period, the</w:t>
        </w:r>
        <w:r w:rsidRPr="00EF4293">
          <w:rPr>
            <w:lang w:eastAsia="en-GB"/>
          </w:rPr>
          <w:t xml:space="preserve"> </w:t>
        </w:r>
        <w:r>
          <w:rPr>
            <w:lang w:eastAsia="en-GB"/>
          </w:rPr>
          <w:t>subframes</w:t>
        </w:r>
      </w:ins>
      <w:ins w:id="2481" w:author="MM_11-26" w:date="2014-12-01T13:57:00Z">
        <w:r w:rsidR="00002844">
          <w:rPr>
            <w:lang w:eastAsia="en-GB"/>
          </w:rPr>
          <w:t xml:space="preserve"> </w:t>
        </w:r>
      </w:ins>
      <w:ins w:id="2482" w:author="MM_11-10" w:date="2014-11-10T15:47:00Z">
        <w:r w:rsidRPr="00EF4293">
          <w:rPr>
            <w:lang w:eastAsia="en-GB"/>
          </w:rPr>
          <w:t>used for PSSCH</w:t>
        </w:r>
        <w:r>
          <w:rPr>
            <w:lang w:eastAsia="en-GB"/>
          </w:rPr>
          <w:t xml:space="preserve"> are determined as follows:</w:t>
        </w:r>
      </w:ins>
    </w:p>
    <w:p w:rsidR="0011051D" w:rsidRDefault="0011051D" w:rsidP="0011051D">
      <w:pPr>
        <w:numPr>
          <w:ilvl w:val="0"/>
          <w:numId w:val="101"/>
        </w:numPr>
        <w:overflowPunct w:val="0"/>
        <w:autoSpaceDE w:val="0"/>
        <w:autoSpaceDN w:val="0"/>
        <w:adjustRightInd w:val="0"/>
        <w:ind w:left="576" w:hanging="288"/>
        <w:textAlignment w:val="baseline"/>
        <w:rPr>
          <w:ins w:id="2483" w:author="MM_11-10" w:date="2014-11-10T15:47:00Z"/>
          <w:lang w:eastAsia="en-GB"/>
        </w:rPr>
      </w:pPr>
      <w:proofErr w:type="gramStart"/>
      <w:ins w:id="2484" w:author="MM_11-10" w:date="2014-11-10T15:47:00Z">
        <w:r>
          <w:rPr>
            <w:color w:val="000000"/>
            <w:lang w:val="en-US"/>
          </w:rPr>
          <w:t>a</w:t>
        </w:r>
        <w:proofErr w:type="gramEnd"/>
        <w:r w:rsidRPr="00EF4293">
          <w:rPr>
            <w:color w:val="000000"/>
            <w:lang w:val="en-US"/>
          </w:rPr>
          <w:t xml:space="preserve"> subframe indicator bitmap </w:t>
        </w:r>
      </w:ins>
      <w:ins w:id="2485" w:author="MM_11-10" w:date="2014-11-10T15:47:00Z">
        <w:r w:rsidR="00261F8A" w:rsidRPr="00EF4293">
          <w:rPr>
            <w:rFonts w:ascii="Calibri" w:eastAsia="Calibri" w:hAnsi="Calibri"/>
            <w:color w:val="000000"/>
            <w:position w:val="-14"/>
            <w:sz w:val="22"/>
            <w:szCs w:val="22"/>
            <w:lang w:val="en-US"/>
          </w:rPr>
          <w:object w:dxaOrig="1440" w:dyaOrig="380">
            <v:shape id="_x0000_i1148" type="#_x0000_t75" style="width:1in;height:18.6pt" o:ole="">
              <v:imagedata r:id="rId188" o:title=""/>
            </v:shape>
            <o:OLEObject Type="Embed" ProgID="Equation.3" ShapeID="_x0000_i1148" DrawAspect="Content" ObjectID="_1486747719" r:id="rId189"/>
          </w:object>
        </w:r>
      </w:ins>
      <w:ins w:id="2486" w:author="MM_11-10" w:date="2014-11-10T15:47:00Z">
        <w:r w:rsidRPr="00EF4293">
          <w:rPr>
            <w:rFonts w:eastAsia="Calibri"/>
            <w:color w:val="000000"/>
            <w:lang w:val="en-US"/>
          </w:rPr>
          <w:t xml:space="preserve"> and</w:t>
        </w:r>
      </w:ins>
      <w:ins w:id="2487" w:author="MM_11-10" w:date="2014-11-10T15:47:00Z">
        <w:r w:rsidRPr="00E02AEB">
          <w:rPr>
            <w:color w:val="000000"/>
            <w:position w:val="-10"/>
          </w:rPr>
          <w:object w:dxaOrig="520" w:dyaOrig="340">
            <v:shape id="_x0000_i1149" type="#_x0000_t75" style="width:25.2pt;height:17.4pt" o:ole="">
              <v:imagedata r:id="rId31" o:title=""/>
            </v:shape>
            <o:OLEObject Type="Embed" ProgID="Equation.3" ShapeID="_x0000_i1149" DrawAspect="Content" ObjectID="_1486747720" r:id="rId190"/>
          </w:object>
        </w:r>
      </w:ins>
      <w:ins w:id="2488" w:author="MM_11-10" w:date="2014-11-10T15:47:00Z">
        <w:r w:rsidRPr="003204C3">
          <w:rPr>
            <w:rFonts w:eastAsia="Calibri"/>
            <w:color w:val="000000"/>
            <w:lang w:val="en-US"/>
          </w:rPr>
          <w:t xml:space="preserve"> are determined</w:t>
        </w:r>
        <w:r>
          <w:rPr>
            <w:rFonts w:ascii="Calibri" w:eastAsia="Calibri" w:hAnsi="Calibri"/>
            <w:color w:val="000000"/>
            <w:sz w:val="22"/>
            <w:szCs w:val="22"/>
            <w:lang w:val="en-US"/>
          </w:rPr>
          <w:t xml:space="preserve"> </w:t>
        </w:r>
        <w:r w:rsidRPr="00EF4293">
          <w:rPr>
            <w:color w:val="000000"/>
          </w:rPr>
          <w:t xml:space="preserve">using the procedure described in </w:t>
        </w:r>
        <w:r>
          <w:rPr>
            <w:color w:val="000000"/>
          </w:rPr>
          <w:t xml:space="preserve">subclause </w:t>
        </w:r>
        <w:r w:rsidRPr="00EF4293">
          <w:rPr>
            <w:color w:val="000000"/>
          </w:rPr>
          <w:t>14.1.1.1.1</w:t>
        </w:r>
        <w:r>
          <w:rPr>
            <w:color w:val="000000"/>
          </w:rPr>
          <w:t xml:space="preserve"> from the allowed values of </w:t>
        </w:r>
      </w:ins>
      <w:ins w:id="2489" w:author="MM_11-10" w:date="2014-11-10T15:47:00Z">
        <w:r w:rsidRPr="00B90F40">
          <w:rPr>
            <w:rFonts w:ascii="Calibri" w:eastAsia="Calibri" w:hAnsi="Calibri"/>
            <w:color w:val="000000"/>
            <w:position w:val="-10"/>
            <w:sz w:val="22"/>
            <w:szCs w:val="22"/>
            <w:lang w:val="en-US"/>
          </w:rPr>
          <w:object w:dxaOrig="440" w:dyaOrig="340">
            <v:shape id="_x0000_i1150" type="#_x0000_t75" style="width:21pt;height:17.4pt" o:ole="">
              <v:imagedata r:id="rId12" o:title=""/>
            </v:shape>
            <o:OLEObject Type="Embed" ProgID="Equation.3" ShapeID="_x0000_i1150" DrawAspect="Content" ObjectID="_1486747721" r:id="rId191"/>
          </w:object>
        </w:r>
      </w:ins>
      <w:ins w:id="2490" w:author="MM_11-10" w:date="2014-11-10T15:47:00Z">
        <w:r w:rsidRPr="00DC7E55">
          <w:rPr>
            <w:rFonts w:eastAsia="Calibri"/>
            <w:color w:val="000000"/>
            <w:lang w:val="en-US"/>
          </w:rPr>
          <w:t>described in this subclause</w:t>
        </w:r>
        <w:r w:rsidRPr="00EF4293">
          <w:rPr>
            <w:color w:val="000000"/>
          </w:rPr>
          <w:t>.</w:t>
        </w:r>
        <w:r>
          <w:rPr>
            <w:color w:val="000000"/>
          </w:rPr>
          <w:t xml:space="preserve">  </w:t>
        </w:r>
      </w:ins>
    </w:p>
    <w:p w:rsidR="0011051D" w:rsidRDefault="0011051D" w:rsidP="0011051D">
      <w:pPr>
        <w:numPr>
          <w:ilvl w:val="0"/>
          <w:numId w:val="101"/>
        </w:numPr>
        <w:overflowPunct w:val="0"/>
        <w:autoSpaceDE w:val="0"/>
        <w:autoSpaceDN w:val="0"/>
        <w:adjustRightInd w:val="0"/>
        <w:ind w:left="576" w:hanging="288"/>
        <w:textAlignment w:val="baseline"/>
        <w:rPr>
          <w:ins w:id="2491" w:author="MM_11-10" w:date="2014-11-10T15:47:00Z"/>
          <w:lang w:eastAsia="en-GB"/>
        </w:rPr>
      </w:pPr>
      <w:proofErr w:type="gramStart"/>
      <w:ins w:id="2492" w:author="MM_11-10" w:date="2014-11-10T15:47:00Z">
        <w:r>
          <w:rPr>
            <w:lang w:eastAsia="en-GB"/>
          </w:rPr>
          <w:lastRenderedPageBreak/>
          <w:t>a</w:t>
        </w:r>
        <w:proofErr w:type="gramEnd"/>
        <w:r w:rsidRPr="007B526A">
          <w:rPr>
            <w:rFonts w:eastAsia="SimSun"/>
          </w:rPr>
          <w:t xml:space="preserve"> bitmap  </w:t>
        </w:r>
      </w:ins>
      <w:ins w:id="2493" w:author="MM_11-10" w:date="2014-11-10T15:47:00Z">
        <w:r w:rsidRPr="00E02AEB">
          <w:rPr>
            <w:color w:val="000000"/>
            <w:position w:val="-14"/>
          </w:rPr>
          <w:object w:dxaOrig="1660" w:dyaOrig="380">
            <v:shape id="_x0000_i1151" type="#_x0000_t75" style="width:82.8pt;height:18.6pt" o:ole="">
              <v:imagedata r:id="rId33" o:title=""/>
            </v:shape>
            <o:OLEObject Type="Embed" ProgID="Equation.3" ShapeID="_x0000_i1151" DrawAspect="Content" ObjectID="_1486747722" r:id="rId192"/>
          </w:object>
        </w:r>
      </w:ins>
      <w:ins w:id="2494" w:author="MM_11-10" w:date="2014-11-10T15:47:00Z">
        <w:r w:rsidRPr="007B526A">
          <w:rPr>
            <w:rFonts w:eastAsia="SimSun"/>
          </w:rPr>
          <w:t xml:space="preserve"> is determined using</w:t>
        </w:r>
      </w:ins>
      <w:ins w:id="2495" w:author="MM_11-10" w:date="2014-11-10T15:47:00Z">
        <w:r w:rsidRPr="00375AA6">
          <w:rPr>
            <w:position w:val="-14"/>
          </w:rPr>
          <w:object w:dxaOrig="1340" w:dyaOrig="380">
            <v:shape id="_x0000_i1152" type="#_x0000_t75" style="width:68.4pt;height:18.6pt" o:ole="">
              <v:imagedata r:id="rId35" o:title=""/>
            </v:shape>
            <o:OLEObject Type="Embed" ProgID="Equation.3" ShapeID="_x0000_i1152" DrawAspect="Content" ObjectID="_1486747723" r:id="rId193"/>
          </w:object>
        </w:r>
      </w:ins>
      <w:ins w:id="2496" w:author="MM_11-10" w:date="2014-11-10T15:47:00Z">
        <w:r w:rsidRPr="007B526A">
          <w:rPr>
            <w:rFonts w:eastAsia="Calibri"/>
            <w:lang w:val="en-US"/>
          </w:rPr>
          <w:t xml:space="preserve"> and </w:t>
        </w:r>
        <w:r>
          <w:rPr>
            <w:rFonts w:eastAsia="Calibri"/>
            <w:lang w:val="en-US"/>
          </w:rPr>
          <w:t xml:space="preserve">a </w:t>
        </w:r>
        <w:r w:rsidRPr="00EF4293">
          <w:rPr>
            <w:lang w:eastAsia="en-GB"/>
          </w:rPr>
          <w:t xml:space="preserve">subframe </w:t>
        </w:r>
      </w:ins>
      <w:ins w:id="2497" w:author="MM_11-10" w:date="2014-11-10T15:47:00Z">
        <w:r w:rsidRPr="00C8586B">
          <w:rPr>
            <w:position w:val="-14"/>
          </w:rPr>
          <w:object w:dxaOrig="620" w:dyaOrig="400">
            <v:shape id="_x0000_i1153" type="#_x0000_t75" style="width:32.4pt;height:21pt" o:ole="">
              <v:imagedata r:id="rId37" o:title=""/>
            </v:shape>
            <o:OLEObject Type="Embed" ProgID="Equation.3" ShapeID="_x0000_i1153" DrawAspect="Content" ObjectID="_1486747724" r:id="rId194"/>
          </w:object>
        </w:r>
      </w:ins>
      <w:ins w:id="2498" w:author="MM_11-10" w:date="2014-11-10T15:47:00Z">
        <w:r w:rsidRPr="007B526A">
          <w:rPr>
            <w:rFonts w:eastAsia="Calibri"/>
            <w:lang w:val="en-US"/>
          </w:rPr>
          <w:t xml:space="preserve"> in the subframe pool</w:t>
        </w:r>
        <w:r w:rsidRPr="007B526A">
          <w:rPr>
            <w:rFonts w:ascii="Calibri" w:eastAsia="Calibri" w:hAnsi="Calibri"/>
            <w:sz w:val="22"/>
            <w:szCs w:val="22"/>
            <w:lang w:val="en-US"/>
          </w:rPr>
          <w:t xml:space="preserve"> </w:t>
        </w:r>
        <w:r w:rsidRPr="00EF4293">
          <w:rPr>
            <w:lang w:eastAsia="en-GB"/>
          </w:rPr>
          <w:t xml:space="preserve">is used for PSSCH if </w:t>
        </w:r>
      </w:ins>
      <w:ins w:id="2499" w:author="MM_11-10" w:date="2014-11-10T15:47:00Z">
        <w:r w:rsidRPr="00C8586B">
          <w:rPr>
            <w:position w:val="-14"/>
          </w:rPr>
          <w:object w:dxaOrig="620" w:dyaOrig="400">
            <v:shape id="_x0000_i1154" type="#_x0000_t75" style="width:32.4pt;height:21pt" o:ole="">
              <v:imagedata r:id="rId39" o:title=""/>
            </v:shape>
            <o:OLEObject Type="Embed" ProgID="Equation.3" ShapeID="_x0000_i1154" DrawAspect="Content" ObjectID="_1486747725" r:id="rId195"/>
          </w:object>
        </w:r>
      </w:ins>
      <w:ins w:id="2500" w:author="MM_11-10" w:date="2014-11-10T15:47:00Z">
        <w:r w:rsidRPr="00EF4293">
          <w:rPr>
            <w:lang w:eastAsia="en-GB"/>
          </w:rPr>
          <w:t xml:space="preserve">,  otherwise the subframe </w:t>
        </w:r>
      </w:ins>
      <w:ins w:id="2501" w:author="MM_11-10" w:date="2014-11-10T15:47:00Z">
        <w:r w:rsidRPr="00C8586B">
          <w:rPr>
            <w:position w:val="-14"/>
          </w:rPr>
          <w:object w:dxaOrig="620" w:dyaOrig="400">
            <v:shape id="_x0000_i1155" type="#_x0000_t75" style="width:32.4pt;height:21pt" o:ole="">
              <v:imagedata r:id="rId37" o:title=""/>
            </v:shape>
            <o:OLEObject Type="Embed" ProgID="Equation.3" ShapeID="_x0000_i1155" DrawAspect="Content" ObjectID="_1486747726" r:id="rId196"/>
          </w:object>
        </w:r>
      </w:ins>
      <w:ins w:id="2502" w:author="MM_11-10" w:date="2014-11-10T15:47:00Z">
        <w:r w:rsidRPr="00EF4293">
          <w:rPr>
            <w:lang w:eastAsia="en-GB"/>
          </w:rPr>
          <w:t>is not used for PSSCH</w:t>
        </w:r>
        <w:r>
          <w:rPr>
            <w:lang w:eastAsia="en-GB"/>
          </w:rPr>
          <w:t xml:space="preserve">, where </w:t>
        </w:r>
      </w:ins>
      <w:ins w:id="2503" w:author="MM_11-10" w:date="2014-11-10T15:47:00Z">
        <w:r w:rsidRPr="00524E07">
          <w:rPr>
            <w:rFonts w:eastAsia="SimSun"/>
            <w:i/>
            <w:position w:val="-18"/>
            <w:vertAlign w:val="subscript"/>
          </w:rPr>
          <w:object w:dxaOrig="2460" w:dyaOrig="440">
            <v:shape id="_x0000_i1156" type="#_x0000_t75" style="width:123pt;height:21pt" o:ole="">
              <v:imagedata r:id="rId42" o:title=""/>
            </v:shape>
            <o:OLEObject Type="Embed" ProgID="Equation.3" ShapeID="_x0000_i1156" DrawAspect="Content" ObjectID="_1486747727" r:id="rId197"/>
          </w:object>
        </w:r>
      </w:ins>
      <w:ins w:id="2504" w:author="MM_11-10" w:date="2014-11-10T15:47:00Z">
        <w:r>
          <w:rPr>
            <w:rFonts w:eastAsia="SimSun"/>
            <w:i/>
            <w:vertAlign w:val="subscript"/>
          </w:rPr>
          <w:t xml:space="preserve"> </w:t>
        </w:r>
        <w:r w:rsidRPr="007B526A">
          <w:rPr>
            <w:rFonts w:eastAsia="SimSun"/>
          </w:rPr>
          <w:t>and</w:t>
        </w:r>
      </w:ins>
      <w:ins w:id="2505" w:author="MM_11-10" w:date="2014-11-10T15:47:00Z">
        <w:r w:rsidRPr="00367843">
          <w:rPr>
            <w:rFonts w:eastAsia="SimSun"/>
            <w:position w:val="-12"/>
          </w:rPr>
          <w:object w:dxaOrig="660" w:dyaOrig="380">
            <v:shape id="_x0000_i1157" type="#_x0000_t75" style="width:33pt;height:18.6pt" o:ole="">
              <v:imagedata r:id="rId44" o:title=""/>
            </v:shape>
            <o:OLEObject Type="Embed" ProgID="Equation.3" ShapeID="_x0000_i1157" DrawAspect="Content" ObjectID="_1486747728" r:id="rId198"/>
          </w:object>
        </w:r>
      </w:ins>
      <w:ins w:id="2506" w:author="MM_11-10" w:date="2014-11-10T15:47:00Z">
        <w:r>
          <w:rPr>
            <w:rFonts w:eastAsia="SimSun"/>
          </w:rPr>
          <w:t xml:space="preserve"> are described in subclause 14.1.3</w:t>
        </w:r>
        <w:r w:rsidRPr="00EF4293">
          <w:rPr>
            <w:lang w:eastAsia="en-GB"/>
          </w:rPr>
          <w:t xml:space="preserve">. The </w:t>
        </w:r>
        <w:r>
          <w:rPr>
            <w:lang w:eastAsia="en-GB"/>
          </w:rPr>
          <w:t xml:space="preserve">subframes </w:t>
        </w:r>
        <w:r w:rsidRPr="00EF4293">
          <w:rPr>
            <w:lang w:eastAsia="en-GB"/>
          </w:rPr>
          <w:t>used for PSSCH</w:t>
        </w:r>
        <w:r w:rsidRPr="007B526A">
          <w:rPr>
            <w:rFonts w:eastAsia="SimSun"/>
          </w:rPr>
          <w:t xml:space="preserve"> are denoted by</w:t>
        </w:r>
      </w:ins>
      <w:ins w:id="2507" w:author="MM_11-10" w:date="2014-11-10T15:47:00Z">
        <w:r w:rsidRPr="00524E07">
          <w:rPr>
            <w:rFonts w:eastAsia="SimSun"/>
            <w:i/>
            <w:position w:val="-18"/>
            <w:vertAlign w:val="subscript"/>
          </w:rPr>
          <w:object w:dxaOrig="2700" w:dyaOrig="440">
            <v:shape id="_x0000_i1158" type="#_x0000_t75" style="width:135pt;height:21pt" o:ole="">
              <v:imagedata r:id="rId199" o:title=""/>
            </v:shape>
            <o:OLEObject Type="Embed" ProgID="Equation.3" ShapeID="_x0000_i1158" DrawAspect="Content" ObjectID="_1486747729" r:id="rId200"/>
          </w:object>
        </w:r>
      </w:ins>
      <w:ins w:id="2508" w:author="MM_11-10" w:date="2014-11-10T15:47:00Z">
        <w:r w:rsidRPr="007B526A">
          <w:rPr>
            <w:rFonts w:eastAsia="SimSun"/>
          </w:rPr>
          <w:t xml:space="preserve"> arranged in increasing order of subframe index</w:t>
        </w:r>
        <w:r w:rsidRPr="00CE3B11">
          <w:rPr>
            <w:rFonts w:eastAsia="SimSun"/>
          </w:rPr>
          <w:t xml:space="preserve"> </w:t>
        </w:r>
        <w:r>
          <w:rPr>
            <w:rFonts w:eastAsia="SimSun"/>
          </w:rPr>
          <w:t>and where</w:t>
        </w:r>
      </w:ins>
      <w:ins w:id="2509" w:author="MM_12-1" w:date="2014-12-01T22:13:00Z">
        <w:r w:rsidR="003C18B9" w:rsidRPr="001D0B11">
          <w:rPr>
            <w:position w:val="-12"/>
          </w:rPr>
          <w:object w:dxaOrig="520" w:dyaOrig="360">
            <v:shape id="_x0000_i1159" type="#_x0000_t75" style="width:28.8pt;height:19.2pt" o:ole="">
              <v:imagedata r:id="rId48" o:title=""/>
            </v:shape>
            <o:OLEObject Type="Embed" ProgID="Equation.3" ShapeID="_x0000_i1159" DrawAspect="Content" ObjectID="_1486747730" r:id="rId201"/>
          </w:object>
        </w:r>
      </w:ins>
      <w:ins w:id="2510" w:author="MM_11-10" w:date="2014-11-10T15:47:00Z">
        <w:r>
          <w:t xml:space="preserve"> </w:t>
        </w:r>
        <w:r>
          <w:rPr>
            <w:color w:val="000000"/>
          </w:rPr>
          <w:t>is a multiple of 4</w:t>
        </w:r>
        <w:r w:rsidRPr="00EF4293">
          <w:rPr>
            <w:lang w:eastAsia="en-GB"/>
          </w:rPr>
          <w:t xml:space="preserve">. </w:t>
        </w:r>
      </w:ins>
    </w:p>
    <w:p w:rsidR="009D16EA" w:rsidRDefault="009D16EA" w:rsidP="009D16EA">
      <w:pPr>
        <w:rPr>
          <w:ins w:id="2511" w:author="MM_8-1" w:date="2014-10-01T14:57:00Z"/>
        </w:rPr>
        <w:pPrChange w:id="2512" w:author="MM_11-10" w:date="2014-11-10T15:47:00Z">
          <w:pPr>
            <w:pStyle w:val="Heading4"/>
          </w:pPr>
        </w:pPrChange>
      </w:pPr>
    </w:p>
    <w:p w:rsidR="004C4B5D" w:rsidRPr="00FF073E" w:rsidRDefault="004C4B5D" w:rsidP="004C4B5D">
      <w:pPr>
        <w:pStyle w:val="Heading4"/>
        <w:rPr>
          <w:ins w:id="2513" w:author="MM_8-1" w:date="2014-10-01T14:57:00Z"/>
        </w:rPr>
      </w:pPr>
      <w:ins w:id="2514" w:author="MM_8-1" w:date="2014-10-01T14:57:00Z">
        <w:r w:rsidRPr="00FF073E">
          <w:t>14.1.1.4</w:t>
        </w:r>
        <w:r w:rsidRPr="00FF073E">
          <w:tab/>
        </w:r>
        <w:r>
          <w:t>UE p</w:t>
        </w:r>
        <w:r w:rsidRPr="00FF073E">
          <w:t xml:space="preserve">rocedure for determining resource blocks for transmitting PSSCH for </w:t>
        </w:r>
        <w:proofErr w:type="spellStart"/>
        <w:r w:rsidRPr="00FF073E">
          <w:t>sidelink</w:t>
        </w:r>
        <w:proofErr w:type="spellEnd"/>
        <w:r w:rsidRPr="00FF073E">
          <w:t xml:space="preserve"> transmission mode 2</w:t>
        </w:r>
      </w:ins>
    </w:p>
    <w:p w:rsidR="0011051D" w:rsidRPr="001E0996" w:rsidRDefault="0011051D" w:rsidP="0011051D">
      <w:pPr>
        <w:ind w:left="30"/>
        <w:rPr>
          <w:ins w:id="2515" w:author="MM_11-10" w:date="2014-11-10T15:51:00Z"/>
          <w:color w:val="000000"/>
        </w:rPr>
      </w:pPr>
      <w:ins w:id="2516" w:author="MM_11-10" w:date="2014-11-10T15:51:00Z">
        <w:r w:rsidRPr="001E0996">
          <w:rPr>
            <w:color w:val="000000"/>
          </w:rPr>
          <w:t xml:space="preserve">The set of resource blocks within the resource block pool (defined in 14.1.3) is determined using the subclause </w:t>
        </w:r>
        <w:proofErr w:type="gramStart"/>
        <w:r w:rsidRPr="001E0996">
          <w:rPr>
            <w:color w:val="000000"/>
          </w:rPr>
          <w:t xml:space="preserve">14.1.1.2.1 </w:t>
        </w:r>
        <w:r>
          <w:rPr>
            <w:color w:val="000000"/>
          </w:rPr>
          <w:t>.</w:t>
        </w:r>
        <w:proofErr w:type="gramEnd"/>
      </w:ins>
    </w:p>
    <w:p w:rsidR="0011051D" w:rsidRPr="00DC46F0" w:rsidRDefault="0011051D" w:rsidP="0011051D">
      <w:pPr>
        <w:overflowPunct w:val="0"/>
        <w:autoSpaceDE w:val="0"/>
        <w:autoSpaceDN w:val="0"/>
        <w:adjustRightInd w:val="0"/>
        <w:ind w:left="30"/>
        <w:textAlignment w:val="baseline"/>
        <w:rPr>
          <w:ins w:id="2517" w:author="MM_11-10" w:date="2014-11-10T15:51:00Z"/>
          <w:lang w:eastAsia="ko-KR"/>
        </w:rPr>
      </w:pPr>
      <w:ins w:id="2518" w:author="MM_11-10" w:date="2014-11-10T15:51:00Z">
        <w:r w:rsidRPr="00DC46F0">
          <w:rPr>
            <w:lang w:eastAsia="ko-KR"/>
          </w:rPr>
          <w:t xml:space="preserve">If </w:t>
        </w:r>
        <w:proofErr w:type="spellStart"/>
        <w:r w:rsidRPr="00DC46F0">
          <w:rPr>
            <w:lang w:eastAsia="ko-KR"/>
          </w:rPr>
          <w:t>sidelink</w:t>
        </w:r>
        <w:proofErr w:type="spellEnd"/>
        <w:r w:rsidRPr="00DC46F0">
          <w:rPr>
            <w:lang w:eastAsia="ko-KR"/>
          </w:rPr>
          <w:t xml:space="preserve"> frequency hopping with type 1 hopping is enabled, the set of physical resource blocks for PSSCH transmission is determined using subclause 14.1.1.2.2 with the following exceptions</w:t>
        </w:r>
      </w:ins>
    </w:p>
    <w:p w:rsidR="0011051D" w:rsidRPr="001E0996" w:rsidRDefault="0011051D" w:rsidP="009B18D1">
      <w:pPr>
        <w:pStyle w:val="ListParagraph"/>
        <w:numPr>
          <w:ilvl w:val="0"/>
          <w:numId w:val="198"/>
        </w:numPr>
        <w:overflowPunct w:val="0"/>
        <w:autoSpaceDE w:val="0"/>
        <w:autoSpaceDN w:val="0"/>
        <w:adjustRightInd w:val="0"/>
        <w:ind w:left="576" w:hanging="288"/>
        <w:textAlignment w:val="baseline"/>
        <w:rPr>
          <w:ins w:id="2519" w:author="MM_11-10" w:date="2014-11-10T15:51:00Z"/>
          <w:rFonts w:ascii="Times New Roman" w:eastAsia="Times New Roman" w:hAnsi="Times New Roman"/>
          <w:sz w:val="20"/>
          <w:szCs w:val="20"/>
          <w:lang w:val="en-GB"/>
        </w:rPr>
      </w:pPr>
      <w:proofErr w:type="gramStart"/>
      <w:ins w:id="2520" w:author="MM_11-10" w:date="2014-11-10T15:51:00Z">
        <w:r w:rsidRPr="001E0996">
          <w:rPr>
            <w:rFonts w:ascii="Times New Roman" w:hAnsi="Times New Roman"/>
            <w:sz w:val="20"/>
            <w:szCs w:val="20"/>
          </w:rPr>
          <w:t>the</w:t>
        </w:r>
        <w:proofErr w:type="gramEnd"/>
        <w:r w:rsidRPr="001E0996">
          <w:rPr>
            <w:rFonts w:ascii="Times New Roman" w:hAnsi="Times New Roman"/>
            <w:sz w:val="20"/>
            <w:szCs w:val="20"/>
          </w:rPr>
          <w:t xml:space="preserve"> quantity </w:t>
        </w:r>
      </w:ins>
      <w:ins w:id="2521" w:author="MM_11-10" w:date="2014-11-10T15:51:00Z">
        <w:r w:rsidRPr="001E0996">
          <w:rPr>
            <w:rFonts w:ascii="Times New Roman" w:hAnsi="Times New Roman"/>
            <w:position w:val="-10"/>
            <w:sz w:val="20"/>
            <w:szCs w:val="20"/>
          </w:rPr>
          <w:object w:dxaOrig="480" w:dyaOrig="360">
            <v:shape id="_x0000_i1160" type="#_x0000_t75" style="width:24pt;height:18pt" o:ole="">
              <v:imagedata r:id="rId113" o:title=""/>
            </v:shape>
            <o:OLEObject Type="Embed" ProgID="Equation.3" ShapeID="_x0000_i1160" DrawAspect="Content" ObjectID="_1486747731" r:id="rId202"/>
          </w:object>
        </w:r>
      </w:ins>
      <w:ins w:id="2522" w:author="MM_11-10" w:date="2014-11-10T15:51:00Z">
        <w:r w:rsidRPr="001E0996">
          <w:rPr>
            <w:rFonts w:ascii="Times New Roman" w:hAnsi="Times New Roman"/>
            <w:sz w:val="20"/>
            <w:szCs w:val="20"/>
          </w:rPr>
          <w:t xml:space="preserve">is replaced with </w:t>
        </w:r>
      </w:ins>
      <w:ins w:id="2523" w:author="MM_11-10" w:date="2014-11-10T15:51:00Z">
        <w:r w:rsidRPr="001E0996">
          <w:rPr>
            <w:rFonts w:ascii="Times New Roman" w:hAnsi="Times New Roman"/>
            <w:position w:val="-10"/>
            <w:sz w:val="20"/>
            <w:szCs w:val="20"/>
          </w:rPr>
          <w:object w:dxaOrig="1080" w:dyaOrig="360">
            <v:shape id="_x0000_i1161" type="#_x0000_t75" style="width:54pt;height:18pt" o:ole="">
              <v:imagedata r:id="rId203" o:title=""/>
            </v:shape>
            <o:OLEObject Type="Embed" ProgID="Equation.3" ShapeID="_x0000_i1161" DrawAspect="Content" ObjectID="_1486747732" r:id="rId204"/>
          </w:object>
        </w:r>
      </w:ins>
      <w:ins w:id="2524" w:author="MM_11-10" w:date="2014-11-10T15:51:00Z">
        <w:r w:rsidRPr="001E0996">
          <w:rPr>
            <w:rFonts w:ascii="Times New Roman" w:hAnsi="Times New Roman"/>
            <w:sz w:val="20"/>
            <w:szCs w:val="20"/>
          </w:rPr>
          <w:t xml:space="preserve"> (defined in 14.1.3).</w:t>
        </w:r>
      </w:ins>
    </w:p>
    <w:p w:rsidR="0011051D" w:rsidRPr="004E5B4F" w:rsidRDefault="0011051D" w:rsidP="009B18D1">
      <w:pPr>
        <w:pStyle w:val="ListParagraph"/>
        <w:numPr>
          <w:ilvl w:val="0"/>
          <w:numId w:val="199"/>
        </w:numPr>
        <w:ind w:left="576" w:hanging="288"/>
        <w:rPr>
          <w:ins w:id="2525" w:author="MM_11-10" w:date="2014-11-10T15:51:00Z"/>
          <w:rFonts w:ascii="Times New Roman" w:hAnsi="Times New Roman"/>
          <w:sz w:val="20"/>
          <w:szCs w:val="20"/>
        </w:rPr>
      </w:pPr>
      <w:proofErr w:type="gramStart"/>
      <w:ins w:id="2526" w:author="MM_11-10" w:date="2014-11-10T15:51:00Z">
        <w:r w:rsidRPr="004E5B4F">
          <w:rPr>
            <w:rFonts w:ascii="Times New Roman" w:hAnsi="Times New Roman"/>
            <w:sz w:val="20"/>
            <w:szCs w:val="20"/>
          </w:rPr>
          <w:t>for</w:t>
        </w:r>
        <w:proofErr w:type="gramEnd"/>
        <w:r w:rsidRPr="004E5B4F">
          <w:rPr>
            <w:rFonts w:ascii="Times New Roman" w:hAnsi="Times New Roman"/>
            <w:sz w:val="20"/>
            <w:szCs w:val="20"/>
          </w:rPr>
          <w:t xml:space="preserve"> odd </w:t>
        </w:r>
      </w:ins>
      <w:ins w:id="2527" w:author="MM_11-10" w:date="2014-11-10T15:51:00Z">
        <w:r w:rsidRPr="004E5B4F">
          <w:rPr>
            <w:rFonts w:ascii="Times New Roman" w:hAnsi="Times New Roman"/>
            <w:position w:val="-10"/>
            <w:sz w:val="20"/>
            <w:szCs w:val="20"/>
          </w:rPr>
          <w:object w:dxaOrig="620" w:dyaOrig="340">
            <v:shape id="_x0000_i1162" type="#_x0000_t75" style="width:32.4pt;height:17.4pt" o:ole="">
              <v:imagedata r:id="rId140" o:title=""/>
            </v:shape>
            <o:OLEObject Type="Embed" ProgID="Equation.3" ShapeID="_x0000_i1162" DrawAspect="Content" ObjectID="_1486747733" r:id="rId205"/>
          </w:object>
        </w:r>
      </w:ins>
      <w:ins w:id="2528" w:author="MM_11-10" w:date="2014-11-10T15:51:00Z">
        <w:r w:rsidRPr="004E5B4F">
          <w:rPr>
            <w:rFonts w:ascii="Times New Roman" w:hAnsi="Times New Roman"/>
            <w:sz w:val="20"/>
            <w:szCs w:val="20"/>
          </w:rPr>
          <w:t xml:space="preserve">, the set of physical resource blocks for PSSCH transmission are given by </w:t>
        </w:r>
      </w:ins>
      <w:ins w:id="2529" w:author="MM_11-10" w:date="2014-11-10T15:51:00Z">
        <w:r w:rsidRPr="00AF2229">
          <w:rPr>
            <w:position w:val="-12"/>
          </w:rPr>
          <w:object w:dxaOrig="560" w:dyaOrig="360">
            <v:shape id="_x0000_i1163" type="#_x0000_t75" style="width:27.6pt;height:18pt" o:ole="">
              <v:imagedata r:id="rId142" o:title=""/>
            </v:shape>
            <o:OLEObject Type="Embed" ProgID="Equation.3" ShapeID="_x0000_i1163" DrawAspect="Content" ObjectID="_1486747734" r:id="rId206"/>
          </w:object>
        </w:r>
      </w:ins>
      <w:ins w:id="2530" w:author="MM_11-10" w:date="2014-11-10T15:51:00Z">
        <w:r w:rsidRPr="00F86DC9">
          <w:rPr>
            <w:rFonts w:ascii="Times New Roman" w:hAnsi="Times New Roman"/>
            <w:sz w:val="20"/>
            <w:szCs w:val="20"/>
          </w:rPr>
          <w:t xml:space="preserve">contiguous </w:t>
        </w:r>
        <w:r>
          <w:rPr>
            <w:rFonts w:ascii="Times New Roman" w:hAnsi="Times New Roman"/>
            <w:sz w:val="20"/>
            <w:szCs w:val="20"/>
          </w:rPr>
          <w:t>resource blocks</w:t>
        </w:r>
      </w:ins>
      <w:ins w:id="2531" w:author="MM_11-10" w:date="2014-11-10T15:51:00Z">
        <w:r w:rsidR="00261F8A" w:rsidRPr="004E5B4F">
          <w:rPr>
            <w:rFonts w:ascii="Times New Roman" w:hAnsi="Times New Roman"/>
            <w:position w:val="-14"/>
            <w:sz w:val="20"/>
            <w:szCs w:val="20"/>
          </w:rPr>
          <w:object w:dxaOrig="1800" w:dyaOrig="380">
            <v:shape id="_x0000_i1164" type="#_x0000_t75" style="width:90pt;height:18.6pt" o:ole="">
              <v:imagedata r:id="rId207" o:title=""/>
            </v:shape>
            <o:OLEObject Type="Embed" ProgID="Equation.3" ShapeID="_x0000_i1164" DrawAspect="Content" ObjectID="_1486747735" r:id="rId208"/>
          </w:object>
        </w:r>
      </w:ins>
      <w:ins w:id="2532" w:author="MM_11-10" w:date="2014-11-10T15:51:00Z">
        <w:r w:rsidRPr="004E5B4F">
          <w:rPr>
            <w:rFonts w:ascii="Times New Roman" w:hAnsi="Times New Roman"/>
            <w:sz w:val="20"/>
            <w:szCs w:val="20"/>
          </w:rPr>
          <w:t xml:space="preserve">belonging to the resource block pool, where </w:t>
        </w:r>
      </w:ins>
      <w:ins w:id="2533" w:author="MM_11-10" w:date="2014-11-10T15:51:00Z">
        <w:r w:rsidRPr="004E5B4F">
          <w:rPr>
            <w:rFonts w:ascii="Times New Roman" w:hAnsi="Times New Roman"/>
            <w:position w:val="-10"/>
            <w:sz w:val="20"/>
            <w:szCs w:val="20"/>
          </w:rPr>
          <w:object w:dxaOrig="840" w:dyaOrig="360">
            <v:shape id="_x0000_i1165" type="#_x0000_t75" style="width:42pt;height:18pt" o:ole="">
              <v:imagedata r:id="rId209" o:title=""/>
            </v:shape>
            <o:OLEObject Type="Embed" ProgID="Equation.3" ShapeID="_x0000_i1165" DrawAspect="Content" ObjectID="_1486747736" r:id="rId210"/>
          </w:object>
        </w:r>
      </w:ins>
      <w:ins w:id="2534" w:author="MM_11-10" w:date="2014-11-10T15:51:00Z">
        <w:r w:rsidRPr="004E5B4F">
          <w:rPr>
            <w:rFonts w:ascii="Times New Roman" w:hAnsi="Times New Roman"/>
            <w:sz w:val="20"/>
            <w:szCs w:val="20"/>
          </w:rPr>
          <w:t xml:space="preserve">. </w:t>
        </w:r>
      </w:ins>
    </w:p>
    <w:p w:rsidR="0011051D" w:rsidRPr="004E5B4F" w:rsidRDefault="0011051D" w:rsidP="009B18D1">
      <w:pPr>
        <w:pStyle w:val="ListParagraph"/>
        <w:numPr>
          <w:ilvl w:val="0"/>
          <w:numId w:val="199"/>
        </w:numPr>
        <w:ind w:left="576" w:hanging="288"/>
        <w:rPr>
          <w:ins w:id="2535" w:author="MM_11-10" w:date="2014-11-10T15:51:00Z"/>
          <w:rFonts w:ascii="Times New Roman" w:hAnsi="Times New Roman"/>
          <w:sz w:val="20"/>
          <w:szCs w:val="20"/>
        </w:rPr>
      </w:pPr>
      <w:proofErr w:type="gramStart"/>
      <w:ins w:id="2536" w:author="MM_11-10" w:date="2014-11-10T15:51:00Z">
        <w:r w:rsidRPr="004E5B4F">
          <w:rPr>
            <w:rFonts w:ascii="Times New Roman" w:hAnsi="Times New Roman"/>
            <w:sz w:val="20"/>
            <w:szCs w:val="20"/>
          </w:rPr>
          <w:t>for</w:t>
        </w:r>
        <w:proofErr w:type="gramEnd"/>
        <w:r w:rsidRPr="004E5B4F">
          <w:rPr>
            <w:rFonts w:ascii="Times New Roman" w:hAnsi="Times New Roman"/>
            <w:sz w:val="20"/>
            <w:szCs w:val="20"/>
          </w:rPr>
          <w:t xml:space="preserve"> even </w:t>
        </w:r>
      </w:ins>
      <w:ins w:id="2537" w:author="MM_11-10" w:date="2014-11-10T15:51:00Z">
        <w:r w:rsidRPr="004E5B4F">
          <w:rPr>
            <w:rFonts w:ascii="Times New Roman" w:hAnsi="Times New Roman"/>
            <w:position w:val="-10"/>
            <w:sz w:val="20"/>
            <w:szCs w:val="20"/>
          </w:rPr>
          <w:object w:dxaOrig="620" w:dyaOrig="340">
            <v:shape id="_x0000_i1166" type="#_x0000_t75" style="width:32.4pt;height:17.4pt" o:ole="">
              <v:imagedata r:id="rId140" o:title=""/>
            </v:shape>
            <o:OLEObject Type="Embed" ProgID="Equation.3" ShapeID="_x0000_i1166" DrawAspect="Content" ObjectID="_1486747737" r:id="rId211"/>
          </w:object>
        </w:r>
      </w:ins>
      <w:ins w:id="2538" w:author="MM_11-10" w:date="2014-11-10T15:51:00Z">
        <w:r w:rsidRPr="004E5B4F">
          <w:rPr>
            <w:rFonts w:ascii="Times New Roman" w:hAnsi="Times New Roman"/>
            <w:sz w:val="20"/>
            <w:szCs w:val="20"/>
          </w:rPr>
          <w:t xml:space="preserve">, the set of physical resource blocks for PSSCH transmission are given by </w:t>
        </w:r>
      </w:ins>
      <w:ins w:id="2539" w:author="MM_11-10" w:date="2014-11-10T15:51:00Z">
        <w:r w:rsidRPr="00AF2229">
          <w:rPr>
            <w:position w:val="-12"/>
          </w:rPr>
          <w:object w:dxaOrig="560" w:dyaOrig="360">
            <v:shape id="_x0000_i1167" type="#_x0000_t75" style="width:27.6pt;height:18pt" o:ole="">
              <v:imagedata r:id="rId142" o:title=""/>
            </v:shape>
            <o:OLEObject Type="Embed" ProgID="Equation.3" ShapeID="_x0000_i1167" DrawAspect="Content" ObjectID="_1486747738" r:id="rId212"/>
          </w:object>
        </w:r>
      </w:ins>
      <w:ins w:id="2540" w:author="MM_11-10" w:date="2014-11-10T15:51:00Z">
        <w:r w:rsidRPr="00F86DC9">
          <w:rPr>
            <w:rFonts w:ascii="Times New Roman" w:hAnsi="Times New Roman"/>
            <w:sz w:val="20"/>
            <w:szCs w:val="20"/>
          </w:rPr>
          <w:t xml:space="preserve">contiguous </w:t>
        </w:r>
        <w:r>
          <w:rPr>
            <w:rFonts w:ascii="Times New Roman" w:hAnsi="Times New Roman"/>
            <w:sz w:val="20"/>
            <w:szCs w:val="20"/>
          </w:rPr>
          <w:t>resource blocks</w:t>
        </w:r>
      </w:ins>
      <w:ins w:id="2541" w:author="MM_11-10" w:date="2014-11-10T15:51:00Z">
        <w:r w:rsidR="00261F8A" w:rsidRPr="004E5B4F">
          <w:rPr>
            <w:rFonts w:ascii="Times New Roman" w:hAnsi="Times New Roman"/>
            <w:position w:val="-14"/>
            <w:sz w:val="20"/>
            <w:szCs w:val="20"/>
          </w:rPr>
          <w:object w:dxaOrig="1800" w:dyaOrig="380">
            <v:shape id="_x0000_i1168" type="#_x0000_t75" style="width:90pt;height:18.6pt" o:ole="">
              <v:imagedata r:id="rId213" o:title=""/>
            </v:shape>
            <o:OLEObject Type="Embed" ProgID="Equation.3" ShapeID="_x0000_i1168" DrawAspect="Content" ObjectID="_1486747739" r:id="rId214"/>
          </w:object>
        </w:r>
      </w:ins>
      <w:ins w:id="2542" w:author="MM_11-10" w:date="2014-11-10T15:51:00Z">
        <w:r w:rsidRPr="004E5B4F">
          <w:rPr>
            <w:rFonts w:ascii="Times New Roman" w:hAnsi="Times New Roman"/>
            <w:sz w:val="20"/>
            <w:szCs w:val="20"/>
          </w:rPr>
          <w:t xml:space="preserve">belonging to the resource block pool, where </w:t>
        </w:r>
      </w:ins>
      <w:ins w:id="2543" w:author="MM_11-10" w:date="2014-11-10T15:51:00Z">
        <w:r w:rsidRPr="004E5B4F">
          <w:rPr>
            <w:rFonts w:ascii="Times New Roman" w:hAnsi="Times New Roman"/>
            <w:position w:val="-10"/>
            <w:sz w:val="20"/>
            <w:szCs w:val="20"/>
          </w:rPr>
          <w:object w:dxaOrig="840" w:dyaOrig="360">
            <v:shape id="_x0000_i1169" type="#_x0000_t75" style="width:42pt;height:18pt" o:ole="">
              <v:imagedata r:id="rId215" o:title=""/>
            </v:shape>
            <o:OLEObject Type="Embed" ProgID="Equation.3" ShapeID="_x0000_i1169" DrawAspect="Content" ObjectID="_1486747740" r:id="rId216"/>
          </w:object>
        </w:r>
      </w:ins>
      <w:ins w:id="2544" w:author="MM_11-10" w:date="2014-11-10T15:51:00Z">
        <w:r w:rsidRPr="004E5B4F">
          <w:rPr>
            <w:rFonts w:ascii="Times New Roman" w:hAnsi="Times New Roman"/>
            <w:sz w:val="20"/>
            <w:szCs w:val="20"/>
          </w:rPr>
          <w:t xml:space="preserve">. </w:t>
        </w:r>
      </w:ins>
    </w:p>
    <w:p w:rsidR="004C4B5D" w:rsidRPr="0029299E" w:rsidRDefault="004C4B5D" w:rsidP="004C4B5D">
      <w:pPr>
        <w:pStyle w:val="Heading4"/>
        <w:rPr>
          <w:ins w:id="2545" w:author="MM_8-1" w:date="2014-10-01T14:57:00Z"/>
        </w:rPr>
      </w:pPr>
      <w:ins w:id="2546" w:author="MM_8-1" w:date="2014-10-01T14:57:00Z">
        <w:r w:rsidRPr="00FF073E">
          <w:t>14.1.1.</w:t>
        </w:r>
        <w:r>
          <w:t>5</w:t>
        </w:r>
        <w:r w:rsidRPr="00FF073E">
          <w:tab/>
        </w:r>
        <w:r>
          <w:t>UE p</w:t>
        </w:r>
        <w:r w:rsidRPr="00FF073E">
          <w:t xml:space="preserve">rocedure for </w:t>
        </w:r>
        <w:r>
          <w:t>PSSCH power control</w:t>
        </w:r>
      </w:ins>
    </w:p>
    <w:p w:rsidR="004C4B5D" w:rsidRDefault="004C4B5D" w:rsidP="004C4B5D">
      <w:pPr>
        <w:rPr>
          <w:ins w:id="2547" w:author="MM_8-1" w:date="2014-10-01T14:57:00Z"/>
        </w:rPr>
      </w:pPr>
      <w:ins w:id="2548" w:author="MM_8-1" w:date="2014-10-01T14:57:00Z">
        <w:r>
          <w:t xml:space="preserve">For </w:t>
        </w:r>
        <w:proofErr w:type="spellStart"/>
        <w:r>
          <w:t>sidelink</w:t>
        </w:r>
        <w:proofErr w:type="spellEnd"/>
        <w:r>
          <w:t xml:space="preserve"> transmission mode 1</w:t>
        </w:r>
      </w:ins>
      <w:ins w:id="2549" w:author="MM_12-1" w:date="2014-12-01T22:16:00Z">
        <w:r w:rsidR="003C18B9">
          <w:t xml:space="preserve"> and PSCCH period </w:t>
        </w:r>
        <w:proofErr w:type="spellStart"/>
        <w:r w:rsidR="003C18B9" w:rsidRPr="003C18B9">
          <w:rPr>
            <w:i/>
          </w:rPr>
          <w:t>i</w:t>
        </w:r>
      </w:ins>
      <w:proofErr w:type="spellEnd"/>
      <w:ins w:id="2550" w:author="MM_8-1" w:date="2014-10-01T14:57:00Z">
        <w:r>
          <w:t>,</w:t>
        </w:r>
        <w:r w:rsidRPr="00AF4C44">
          <w:t xml:space="preserve"> the UE transmit power </w:t>
        </w:r>
      </w:ins>
      <w:ins w:id="2551" w:author="MM_8-1" w:date="2014-10-01T14:57:00Z">
        <w:r w:rsidRPr="00AF4C44">
          <w:rPr>
            <w:position w:val="-12"/>
          </w:rPr>
          <w:object w:dxaOrig="639" w:dyaOrig="360">
            <v:shape id="_x0000_i1170" type="#_x0000_t75" style="width:33pt;height:18pt" o:ole="">
              <v:imagedata r:id="rId217" o:title=""/>
            </v:shape>
            <o:OLEObject Type="Embed" ProgID="Equation.3" ShapeID="_x0000_i1170" DrawAspect="Content" ObjectID="_1486747741" r:id="rId218"/>
          </w:object>
        </w:r>
      </w:ins>
      <w:ins w:id="2552" w:author="MM_8-1" w:date="2014-10-01T14:57:00Z">
        <w:r w:rsidRPr="00AF4C44">
          <w:t xml:space="preserve"> is given by</w:t>
        </w:r>
        <w:r>
          <w:t xml:space="preserve"> the following</w:t>
        </w:r>
      </w:ins>
    </w:p>
    <w:p w:rsidR="004C4B5D" w:rsidRDefault="004C4B5D" w:rsidP="004C4B5D">
      <w:pPr>
        <w:numPr>
          <w:ilvl w:val="0"/>
          <w:numId w:val="112"/>
        </w:numPr>
        <w:overflowPunct w:val="0"/>
        <w:autoSpaceDE w:val="0"/>
        <w:autoSpaceDN w:val="0"/>
        <w:adjustRightInd w:val="0"/>
        <w:ind w:left="576" w:hanging="288"/>
        <w:textAlignment w:val="baseline"/>
        <w:rPr>
          <w:ins w:id="2553" w:author="MM_8-1" w:date="2014-10-01T14:57:00Z"/>
          <w:noProof/>
        </w:rPr>
      </w:pPr>
      <w:ins w:id="2554" w:author="MM_8-1" w:date="2014-10-01T14:57:00Z">
        <w:r>
          <w:rPr>
            <w:noProof/>
          </w:rPr>
          <w:t>if the TPC command field in</w:t>
        </w:r>
      </w:ins>
      <w:ins w:id="2555" w:author="MM_12-1" w:date="2014-12-05T18:51:00Z">
        <w:r w:rsidR="00FA53B6">
          <w:rPr>
            <w:noProof/>
          </w:rPr>
          <w:t xml:space="preserve"> configured sidelink grant (described in [8])</w:t>
        </w:r>
      </w:ins>
      <w:ins w:id="2556" w:author="MM_8-1" w:date="2014-10-01T14:57:00Z">
        <w:r>
          <w:rPr>
            <w:noProof/>
          </w:rPr>
          <w:t xml:space="preserve"> </w:t>
        </w:r>
      </w:ins>
      <w:ins w:id="2557" w:author="MM_12-1" w:date="2014-12-01T22:17:00Z">
        <w:r w:rsidR="003C18B9">
          <w:rPr>
            <w:noProof/>
          </w:rPr>
          <w:t xml:space="preserve">for PSCCH period </w:t>
        </w:r>
      </w:ins>
      <w:ins w:id="2558" w:author="MM_12-1" w:date="2014-12-01T22:18:00Z">
        <w:r w:rsidR="003C18B9" w:rsidRPr="003C18B9">
          <w:rPr>
            <w:i/>
            <w:noProof/>
          </w:rPr>
          <w:t>i</w:t>
        </w:r>
      </w:ins>
      <w:ins w:id="2559" w:author="MM_12-1" w:date="2014-12-01T22:17:00Z">
        <w:r w:rsidR="003C18B9">
          <w:rPr>
            <w:noProof/>
          </w:rPr>
          <w:t xml:space="preserve"> </w:t>
        </w:r>
      </w:ins>
      <w:ins w:id="2560" w:author="MM_8-1" w:date="2014-10-01T14:57:00Z">
        <w:r>
          <w:rPr>
            <w:noProof/>
          </w:rPr>
          <w:t>is set to 0</w:t>
        </w:r>
      </w:ins>
    </w:p>
    <w:p w:rsidR="004C4B5D" w:rsidRDefault="004C4B5D" w:rsidP="004C4B5D">
      <w:pPr>
        <w:numPr>
          <w:ilvl w:val="1"/>
          <w:numId w:val="114"/>
        </w:numPr>
        <w:overflowPunct w:val="0"/>
        <w:autoSpaceDE w:val="0"/>
        <w:autoSpaceDN w:val="0"/>
        <w:adjustRightInd w:val="0"/>
        <w:ind w:left="864" w:hanging="288"/>
        <w:textAlignment w:val="baseline"/>
        <w:rPr>
          <w:ins w:id="2561" w:author="MM_8-1" w:date="2014-10-01T14:57:00Z"/>
        </w:rPr>
      </w:pPr>
      <w:ins w:id="2562" w:author="MM_8-1" w:date="2014-10-01T14:57:00Z">
        <w:r w:rsidRPr="00955F0E">
          <w:rPr>
            <w:position w:val="-14"/>
          </w:rPr>
          <w:object w:dxaOrig="1960" w:dyaOrig="380">
            <v:shape id="_x0000_i1171" type="#_x0000_t75" style="width:99pt;height:19.2pt" o:ole="">
              <v:imagedata r:id="rId219" o:title=""/>
            </v:shape>
            <o:OLEObject Type="Embed" ProgID="Equation.3" ShapeID="_x0000_i1171" DrawAspect="Content" ObjectID="_1486747742" r:id="rId220"/>
          </w:object>
        </w:r>
      </w:ins>
    </w:p>
    <w:p w:rsidR="004C4B5D" w:rsidRDefault="004C4B5D" w:rsidP="004C4B5D">
      <w:pPr>
        <w:numPr>
          <w:ilvl w:val="0"/>
          <w:numId w:val="113"/>
        </w:numPr>
        <w:overflowPunct w:val="0"/>
        <w:autoSpaceDE w:val="0"/>
        <w:autoSpaceDN w:val="0"/>
        <w:adjustRightInd w:val="0"/>
        <w:ind w:left="576" w:hanging="288"/>
        <w:textAlignment w:val="baseline"/>
        <w:rPr>
          <w:ins w:id="2563" w:author="MM_8-1" w:date="2014-10-01T14:57:00Z"/>
          <w:noProof/>
        </w:rPr>
      </w:pPr>
      <w:ins w:id="2564" w:author="MM_8-1" w:date="2014-10-01T14:57:00Z">
        <w:r>
          <w:rPr>
            <w:noProof/>
          </w:rPr>
          <w:t>if the TPC command field in</w:t>
        </w:r>
      </w:ins>
      <w:ins w:id="2565" w:author="MM_12-1" w:date="2014-12-01T22:18:00Z">
        <w:r w:rsidR="003C18B9">
          <w:rPr>
            <w:noProof/>
          </w:rPr>
          <w:t xml:space="preserve"> </w:t>
        </w:r>
      </w:ins>
      <w:ins w:id="2566" w:author="MM_12-1" w:date="2014-12-05T18:51:00Z">
        <w:r w:rsidR="00FA53B6">
          <w:rPr>
            <w:noProof/>
          </w:rPr>
          <w:t>configured sidelink grant (described in [8])</w:t>
        </w:r>
      </w:ins>
      <w:ins w:id="2567" w:author="MM_8-1" w:date="2014-10-01T14:57:00Z">
        <w:r>
          <w:rPr>
            <w:noProof/>
          </w:rPr>
          <w:t xml:space="preserve"> </w:t>
        </w:r>
      </w:ins>
      <w:ins w:id="2568" w:author="MM_12-1" w:date="2014-12-01T22:18:00Z">
        <w:r w:rsidR="003C18B9">
          <w:rPr>
            <w:noProof/>
          </w:rPr>
          <w:t xml:space="preserve">for PSCCH period </w:t>
        </w:r>
        <w:r w:rsidR="003C18B9" w:rsidRPr="003C18B9">
          <w:rPr>
            <w:i/>
            <w:noProof/>
          </w:rPr>
          <w:t>i</w:t>
        </w:r>
        <w:r w:rsidR="003C18B9">
          <w:rPr>
            <w:noProof/>
          </w:rPr>
          <w:t xml:space="preserve"> </w:t>
        </w:r>
      </w:ins>
      <w:ins w:id="2569" w:author="MM_8-1" w:date="2014-10-01T14:57:00Z">
        <w:r>
          <w:rPr>
            <w:noProof/>
          </w:rPr>
          <w:t>is set to 1</w:t>
        </w:r>
      </w:ins>
    </w:p>
    <w:p w:rsidR="004C4B5D" w:rsidRDefault="004C4B5D" w:rsidP="004C4B5D">
      <w:pPr>
        <w:numPr>
          <w:ilvl w:val="1"/>
          <w:numId w:val="115"/>
        </w:numPr>
        <w:overflowPunct w:val="0"/>
        <w:autoSpaceDE w:val="0"/>
        <w:autoSpaceDN w:val="0"/>
        <w:adjustRightInd w:val="0"/>
        <w:ind w:left="864" w:hanging="288"/>
        <w:textAlignment w:val="baseline"/>
        <w:rPr>
          <w:ins w:id="2570" w:author="MM_8-1" w:date="2014-10-01T14:57:00Z"/>
        </w:rPr>
      </w:pPr>
      <w:ins w:id="2571" w:author="MM_8-1" w:date="2014-10-01T14:57:00Z">
        <w:r w:rsidRPr="00AF4C44">
          <w:rPr>
            <w:noProof/>
            <w:position w:val="-14"/>
          </w:rPr>
          <w:object w:dxaOrig="6800" w:dyaOrig="380">
            <v:shape id="_x0000_i1172" type="#_x0000_t75" style="width:339.6pt;height:19.2pt" o:ole="">
              <v:imagedata r:id="rId221" o:title=""/>
            </v:shape>
            <o:OLEObject Type="Embed" ProgID="Equation.3" ShapeID="_x0000_i1172" DrawAspect="Content" ObjectID="_1486747743" r:id="rId222"/>
          </w:object>
        </w:r>
      </w:ins>
      <w:ins w:id="2572" w:author="MM_8-1" w:date="2014-10-01T14:57:00Z">
        <w:r w:rsidRPr="00AF4C44">
          <w:rPr>
            <w:noProof/>
          </w:rPr>
          <w:t xml:space="preserve"> [dBm]</w:t>
        </w:r>
        <w:r>
          <w:rPr>
            <w:noProof/>
          </w:rPr>
          <w:t xml:space="preserve"> </w:t>
        </w:r>
        <w:r>
          <w:t xml:space="preserve"> </w:t>
        </w:r>
      </w:ins>
    </w:p>
    <w:p w:rsidR="004C4B5D" w:rsidRPr="00E53C2F" w:rsidRDefault="004C4B5D" w:rsidP="004C4B5D">
      <w:pPr>
        <w:rPr>
          <w:ins w:id="2573" w:author="MM_8-1" w:date="2014-10-01T14:57:00Z"/>
        </w:rPr>
      </w:pPr>
      <w:proofErr w:type="gramStart"/>
      <w:ins w:id="2574" w:author="MM_8-1" w:date="2014-10-01T14:57:00Z">
        <w:r w:rsidRPr="00CD6C76">
          <w:t>where</w:t>
        </w:r>
        <w:proofErr w:type="gramEnd"/>
        <w:r w:rsidRPr="00CD6C76">
          <w:t xml:space="preserve"> </w:t>
        </w:r>
      </w:ins>
      <w:ins w:id="2575" w:author="MM_8-1" w:date="2014-10-01T14:57:00Z">
        <w:r w:rsidRPr="00CD6C76">
          <w:rPr>
            <w:position w:val="-14"/>
          </w:rPr>
          <w:object w:dxaOrig="1100" w:dyaOrig="380">
            <v:shape id="_x0000_i1173" type="#_x0000_t75" style="width:55.2pt;height:19.2pt" o:ole="">
              <v:imagedata r:id="rId223" o:title=""/>
            </v:shape>
            <o:OLEObject Type="Embed" ProgID="Equation.3" ShapeID="_x0000_i1173" DrawAspect="Content" ObjectID="_1486747744" r:id="rId224"/>
          </w:object>
        </w:r>
      </w:ins>
      <w:ins w:id="2576" w:author="MM_8-1" w:date="2014-10-01T14:57:00Z">
        <w:r w:rsidRPr="00852472">
          <w:t xml:space="preserve"> is</w:t>
        </w:r>
        <w:del w:id="2577" w:author="MM_2-20" w:date="2015-03-01T20:28:00Z">
          <w:r w:rsidRPr="00852472" w:rsidDel="003E7C4B">
            <w:delText xml:space="preserve"> the </w:delText>
          </w:r>
        </w:del>
      </w:ins>
      <w:ins w:id="2578" w:author="MM_8-1" w:date="2014-10-01T14:57:00Z">
        <w:del w:id="2579" w:author="MM_2-20" w:date="2015-03-01T20:28:00Z">
          <w:r w:rsidRPr="00852472" w:rsidDel="003E7C4B">
            <w:rPr>
              <w:position w:val="-14"/>
            </w:rPr>
            <w:object w:dxaOrig="740" w:dyaOrig="380">
              <v:shape id="_x0000_i1174" type="#_x0000_t75" style="width:37.2pt;height:19.2pt" o:ole="">
                <v:imagedata r:id="rId225" o:title=""/>
              </v:shape>
              <o:OLEObject Type="Embed" ProgID="Equation.3" ShapeID="_x0000_i1174" DrawAspect="Content" ObjectID="_1486747745" r:id="rId226"/>
            </w:object>
          </w:r>
        </w:del>
      </w:ins>
      <w:ins w:id="2580" w:author="MM_8-1" w:date="2014-10-01T14:57:00Z">
        <w:del w:id="2581" w:author="MM_2-20" w:date="2015-03-01T20:28:00Z">
          <w:r w:rsidRPr="00852472" w:rsidDel="003E7C4B">
            <w:delText>value</w:delText>
          </w:r>
        </w:del>
        <w:del w:id="2582" w:author="MM_2-20" w:date="2015-02-19T22:05:00Z">
          <w:r w:rsidRPr="00852472" w:rsidDel="00F1190E">
            <w:delText xml:space="preserve"> determined by the UE for the </w:delText>
          </w:r>
          <w:r w:rsidDel="00F1190E">
            <w:delText xml:space="preserve">uplink subframe corresponding to the sidelink subframe </w:delText>
          </w:r>
          <w:r w:rsidRPr="00852472" w:rsidDel="00F1190E">
            <w:delText>in which the PSSCH is transmitted</w:delText>
          </w:r>
          <w:r w:rsidDel="00F1190E">
            <w:delText xml:space="preserve"> </w:delText>
          </w:r>
        </w:del>
      </w:ins>
      <w:ins w:id="2583" w:author="MM_2-20" w:date="2015-02-19T22:05:00Z">
        <w:r w:rsidR="00F1190E">
          <w:t xml:space="preserve"> defined in [6], </w:t>
        </w:r>
      </w:ins>
      <w:ins w:id="2584" w:author="MM_8-1" w:date="2014-10-01T14:57:00Z">
        <w:r>
          <w:t xml:space="preserve">and </w:t>
        </w:r>
      </w:ins>
      <w:ins w:id="2585" w:author="MM_8-1" w:date="2014-10-01T14:57:00Z">
        <w:r w:rsidRPr="00E53C2F">
          <w:rPr>
            <w:position w:val="-12"/>
          </w:rPr>
          <w:object w:dxaOrig="760" w:dyaOrig="360">
            <v:shape id="_x0000_i1175" type="#_x0000_t75" style="width:39pt;height:18pt" o:ole="">
              <v:imagedata r:id="rId227" o:title=""/>
            </v:shape>
            <o:OLEObject Type="Embed" ProgID="Equation.3" ShapeID="_x0000_i1175" DrawAspect="Content" ObjectID="_1486747746" r:id="rId228"/>
          </w:object>
        </w:r>
      </w:ins>
      <w:ins w:id="2586" w:author="MM_8-1" w:date="2014-10-01T14:57:00Z">
        <w:r w:rsidRPr="00E53C2F">
          <w:t>is the bandwidth of the P</w:t>
        </w:r>
        <w:r>
          <w:t>S</w:t>
        </w:r>
        <w:r w:rsidRPr="00E53C2F">
          <w:t>SCH resource assignment expressed in number of resource block</w:t>
        </w:r>
        <w:r>
          <w:t xml:space="preserve"> and </w:t>
        </w:r>
      </w:ins>
      <w:ins w:id="2587" w:author="MM_2-20" w:date="2015-02-20T11:28:00Z">
        <w:r w:rsidR="00B0780C" w:rsidRPr="008D5425">
          <w:rPr>
            <w:position w:val="-14"/>
          </w:rPr>
          <w:object w:dxaOrig="1020" w:dyaOrig="380">
            <v:shape id="_x0000_i1176" type="#_x0000_t75" style="width:51pt;height:19.2pt" o:ole="">
              <v:imagedata r:id="rId229" o:title=""/>
            </v:shape>
            <o:OLEObject Type="Embed" ProgID="Equation.3" ShapeID="_x0000_i1176" DrawAspect="Content" ObjectID="_1486747747" r:id="rId230"/>
          </w:object>
        </w:r>
      </w:ins>
      <w:ins w:id="2588" w:author="MM_8-1" w:date="2014-10-01T14:57:00Z">
        <w:del w:id="2589" w:author="MM_2-20" w:date="2015-02-20T11:28:00Z">
          <w:r w:rsidRPr="008D5425" w:rsidDel="00B0780C">
            <w:rPr>
              <w:position w:val="-14"/>
            </w:rPr>
            <w:object w:dxaOrig="420" w:dyaOrig="380">
              <v:shape id="_x0000_i1177" type="#_x0000_t75" style="width:21pt;height:19.2pt" o:ole="">
                <v:imagedata r:id="rId231" o:title=""/>
              </v:shape>
              <o:OLEObject Type="Embed" ProgID="Equation.3" ShapeID="_x0000_i1177" DrawAspect="Content" ObjectID="_1486747748" r:id="rId232"/>
            </w:object>
          </w:r>
        </w:del>
      </w:ins>
      <w:ins w:id="2590" w:author="MM_8-1" w:date="2014-10-01T14:57:00Z">
        <w:r w:rsidRPr="008D5425">
          <w:t xml:space="preserve"> </w:t>
        </w:r>
        <w:del w:id="2591" w:author="MM_2-20" w:date="2015-02-20T11:28:00Z">
          <w:r w:rsidRPr="008D5425" w:rsidDel="00B0780C">
            <w:delText xml:space="preserve">is </w:delText>
          </w:r>
          <w:r w:rsidDel="00B0780C">
            <w:delText>the</w:delText>
          </w:r>
        </w:del>
      </w:ins>
      <w:ins w:id="2592" w:author="MM_2-20" w:date="2015-02-20T11:28:00Z">
        <w:r w:rsidR="00B0780C">
          <w:t>where</w:t>
        </w:r>
      </w:ins>
      <w:ins w:id="2593" w:author="MM_8-1" w:date="2014-10-01T14:57:00Z">
        <w:r w:rsidRPr="00431AEC">
          <w:rPr>
            <w:position w:val="-12"/>
          </w:rPr>
          <w:object w:dxaOrig="420" w:dyaOrig="360">
            <v:shape id="_x0000_i1178" type="#_x0000_t75" style="width:21pt;height:18pt" o:ole="">
              <v:imagedata r:id="rId233" o:title=""/>
            </v:shape>
            <o:OLEObject Type="Embed" ProgID="Equation.3" ShapeID="_x0000_i1178" DrawAspect="Content" ObjectID="_1486747749" r:id="rId234"/>
          </w:object>
        </w:r>
      </w:ins>
      <w:ins w:id="2594" w:author="MM_8-1" w:date="2014-10-01T14:57:00Z">
        <w:del w:id="2595" w:author="MM_2-20" w:date="2015-02-20T11:28:00Z">
          <w:r w:rsidDel="00B0780C">
            <w:delText>value a</w:delText>
          </w:r>
        </w:del>
      </w:ins>
      <w:ins w:id="2596" w:author="MM_2-20" w:date="2015-02-20T11:28:00Z">
        <w:r w:rsidR="00B0780C">
          <w:t>i</w:t>
        </w:r>
      </w:ins>
      <w:ins w:id="2597" w:author="MM_8-1" w:date="2014-10-01T14:57:00Z">
        <w:r>
          <w:t>s defined in subclause 5.1.1.1</w:t>
        </w:r>
        <w:r w:rsidRPr="00E53C2F">
          <w:t xml:space="preserve">. </w:t>
        </w:r>
      </w:ins>
      <w:ins w:id="2598" w:author="MM_8-1" w:date="2014-10-01T14:57:00Z">
        <w:r w:rsidRPr="00BB67D5">
          <w:rPr>
            <w:position w:val="-14"/>
          </w:rPr>
          <w:object w:dxaOrig="900" w:dyaOrig="380">
            <v:shape id="_x0000_i1179" type="#_x0000_t75" style="width:45pt;height:19.2pt" o:ole="">
              <v:imagedata r:id="rId235" o:title=""/>
            </v:shape>
            <o:OLEObject Type="Embed" ProgID="Equation.3" ShapeID="_x0000_i1179" DrawAspect="Content" ObjectID="_1486747750" r:id="rId236"/>
          </w:object>
        </w:r>
      </w:ins>
      <w:ins w:id="2599" w:author="MM_8-1" w:date="2014-10-01T14:57:00Z">
        <w:r>
          <w:t xml:space="preserve"> </w:t>
        </w:r>
        <w:proofErr w:type="gramStart"/>
        <w:r w:rsidRPr="00121E46">
          <w:t>and</w:t>
        </w:r>
        <w:proofErr w:type="gramEnd"/>
        <w:r>
          <w:t xml:space="preserve"> </w:t>
        </w:r>
      </w:ins>
      <w:ins w:id="2600" w:author="MM_8-1" w:date="2014-10-01T14:57:00Z">
        <w:r w:rsidRPr="00BB67D5">
          <w:rPr>
            <w:position w:val="-14"/>
          </w:rPr>
          <w:object w:dxaOrig="760" w:dyaOrig="380">
            <v:shape id="_x0000_i1180" type="#_x0000_t75" style="width:39pt;height:19.2pt" o:ole="">
              <v:imagedata r:id="rId237" o:title=""/>
            </v:shape>
            <o:OLEObject Type="Embed" ProgID="Equation.3" ShapeID="_x0000_i1180" DrawAspect="Content" ObjectID="_1486747751" r:id="rId238"/>
          </w:object>
        </w:r>
      </w:ins>
      <w:ins w:id="2601" w:author="MM_8-1" w:date="2014-10-01T14:57:00Z">
        <w:r>
          <w:t xml:space="preserve"> </w:t>
        </w:r>
        <w:r w:rsidRPr="00121E46">
          <w:t>are provided by higher layer</w:t>
        </w:r>
        <w:r>
          <w:t xml:space="preserve"> parameters</w:t>
        </w:r>
        <w:r w:rsidRPr="00925DF9">
          <w:rPr>
            <w:i/>
          </w:rPr>
          <w:t xml:space="preserve"> mode</w:t>
        </w:r>
        <w:r>
          <w:rPr>
            <w:i/>
          </w:rPr>
          <w:t>1</w:t>
        </w:r>
        <w:r w:rsidRPr="00925DF9">
          <w:rPr>
            <w:i/>
          </w:rPr>
          <w:t>DataPo</w:t>
        </w:r>
        <w:r>
          <w:t xml:space="preserve"> and </w:t>
        </w:r>
        <w:r w:rsidRPr="00925DF9">
          <w:rPr>
            <w:i/>
          </w:rPr>
          <w:t>mode</w:t>
        </w:r>
        <w:r>
          <w:rPr>
            <w:i/>
          </w:rPr>
          <w:t>1</w:t>
        </w:r>
        <w:r w:rsidRPr="00925DF9">
          <w:rPr>
            <w:i/>
          </w:rPr>
          <w:t>DataAlpha</w:t>
        </w:r>
        <w:r w:rsidRPr="00925DF9">
          <w:t xml:space="preserve">, </w:t>
        </w:r>
        <w:r>
          <w:t>respectively.</w:t>
        </w:r>
      </w:ins>
    </w:p>
    <w:p w:rsidR="004C4B5D" w:rsidRDefault="004C4B5D" w:rsidP="004C4B5D">
      <w:pPr>
        <w:rPr>
          <w:ins w:id="2602" w:author="MM_8-1" w:date="2014-10-01T14:57:00Z"/>
        </w:rPr>
      </w:pPr>
      <w:ins w:id="2603" w:author="MM_8-1" w:date="2014-10-01T14:57:00Z">
        <w:r>
          <w:t xml:space="preserve">For </w:t>
        </w:r>
        <w:proofErr w:type="spellStart"/>
        <w:r>
          <w:t>sidelink</w:t>
        </w:r>
        <w:proofErr w:type="spellEnd"/>
        <w:r>
          <w:t xml:space="preserve"> transmission mode 2,</w:t>
        </w:r>
        <w:r w:rsidRPr="00AF4C44">
          <w:t xml:space="preserve"> the UE transmit power </w:t>
        </w:r>
      </w:ins>
      <w:ins w:id="2604" w:author="MM_8-1" w:date="2014-10-01T14:57:00Z">
        <w:r w:rsidRPr="00AF4C44">
          <w:rPr>
            <w:position w:val="-12"/>
          </w:rPr>
          <w:object w:dxaOrig="639" w:dyaOrig="360">
            <v:shape id="_x0000_i1181" type="#_x0000_t75" style="width:33pt;height:18pt" o:ole="">
              <v:imagedata r:id="rId217" o:title=""/>
            </v:shape>
            <o:OLEObject Type="Embed" ProgID="Equation.3" ShapeID="_x0000_i1181" DrawAspect="Content" ObjectID="_1486747752" r:id="rId239"/>
          </w:object>
        </w:r>
      </w:ins>
      <w:ins w:id="2605" w:author="MM_8-1" w:date="2014-10-01T14:57:00Z">
        <w:r w:rsidRPr="00AF4C44">
          <w:t xml:space="preserve"> is given b</w:t>
        </w:r>
        <w:r>
          <w:t>y</w:t>
        </w:r>
      </w:ins>
    </w:p>
    <w:p w:rsidR="004C4B5D" w:rsidRPr="00CD6C76" w:rsidRDefault="004C4B5D" w:rsidP="004C4B5D">
      <w:pPr>
        <w:jc w:val="center"/>
        <w:rPr>
          <w:ins w:id="2606" w:author="MM_8-1" w:date="2014-10-01T14:57:00Z"/>
        </w:rPr>
      </w:pPr>
      <w:ins w:id="2607" w:author="MM_8-1" w:date="2014-10-01T14:57:00Z">
        <w:r w:rsidRPr="00AF4C44">
          <w:rPr>
            <w:noProof/>
            <w:position w:val="-14"/>
          </w:rPr>
          <w:object w:dxaOrig="6900" w:dyaOrig="380">
            <v:shape id="_x0000_i1182" type="#_x0000_t75" style="width:345.6pt;height:19.2pt" o:ole="">
              <v:imagedata r:id="rId240" o:title=""/>
            </v:shape>
            <o:OLEObject Type="Embed" ProgID="Equation.3" ShapeID="_x0000_i1182" DrawAspect="Content" ObjectID="_1486747753" r:id="rId241"/>
          </w:object>
        </w:r>
      </w:ins>
      <w:ins w:id="2608" w:author="MM_8-1" w:date="2014-10-01T14:57:00Z">
        <w:r w:rsidRPr="00CD6C76">
          <w:rPr>
            <w:noProof/>
          </w:rPr>
          <w:t xml:space="preserve"> [dBm] ,</w:t>
        </w:r>
      </w:ins>
    </w:p>
    <w:p w:rsidR="004C4B5D" w:rsidRPr="001C47A0" w:rsidRDefault="004C4B5D" w:rsidP="004C4B5D">
      <w:pPr>
        <w:rPr>
          <w:ins w:id="2609" w:author="MM_8-1" w:date="2014-10-01T14:57:00Z"/>
        </w:rPr>
      </w:pPr>
      <w:proofErr w:type="gramStart"/>
      <w:ins w:id="2610" w:author="MM_8-1" w:date="2014-10-01T14:57:00Z">
        <w:r w:rsidRPr="00CD6C76">
          <w:t>where</w:t>
        </w:r>
        <w:proofErr w:type="gramEnd"/>
        <w:r w:rsidRPr="00CD6C76">
          <w:t xml:space="preserve"> </w:t>
        </w:r>
      </w:ins>
      <w:ins w:id="2611" w:author="MM_8-1" w:date="2014-10-01T14:57:00Z">
        <w:r w:rsidRPr="00CD6C76">
          <w:rPr>
            <w:position w:val="-14"/>
          </w:rPr>
          <w:object w:dxaOrig="1100" w:dyaOrig="380">
            <v:shape id="_x0000_i1183" type="#_x0000_t75" style="width:55.2pt;height:19.2pt" o:ole="">
              <v:imagedata r:id="rId223" o:title=""/>
            </v:shape>
            <o:OLEObject Type="Embed" ProgID="Equation.3" ShapeID="_x0000_i1183" DrawAspect="Content" ObjectID="_1486747754" r:id="rId242"/>
          </w:object>
        </w:r>
      </w:ins>
      <w:ins w:id="2612" w:author="MM_8-1" w:date="2014-10-01T14:57:00Z">
        <w:r w:rsidRPr="00852472">
          <w:t xml:space="preserve"> is</w:t>
        </w:r>
        <w:del w:id="2613" w:author="MM_2-20" w:date="2015-03-01T20:30:00Z">
          <w:r w:rsidRPr="00852472" w:rsidDel="003E7C4B">
            <w:delText xml:space="preserve"> the </w:delText>
          </w:r>
        </w:del>
      </w:ins>
      <w:ins w:id="2614" w:author="MM_8-1" w:date="2014-10-01T14:57:00Z">
        <w:del w:id="2615" w:author="MM_2-20" w:date="2015-03-01T20:30:00Z">
          <w:r w:rsidRPr="00852472" w:rsidDel="003E7C4B">
            <w:rPr>
              <w:position w:val="-14"/>
            </w:rPr>
            <w:object w:dxaOrig="740" w:dyaOrig="380">
              <v:shape id="_x0000_i1184" type="#_x0000_t75" style="width:37.2pt;height:19.2pt" o:ole="">
                <v:imagedata r:id="rId225" o:title=""/>
              </v:shape>
              <o:OLEObject Type="Embed" ProgID="Equation.3" ShapeID="_x0000_i1184" DrawAspect="Content" ObjectID="_1486747755" r:id="rId243"/>
            </w:object>
          </w:r>
        </w:del>
      </w:ins>
      <w:ins w:id="2616" w:author="MM_8-1" w:date="2014-10-01T14:57:00Z">
        <w:del w:id="2617" w:author="MM_2-20" w:date="2015-03-01T20:30:00Z">
          <w:r w:rsidRPr="00852472" w:rsidDel="003E7C4B">
            <w:delText>value</w:delText>
          </w:r>
        </w:del>
        <w:del w:id="2618" w:author="MM_2-20" w:date="2015-02-19T22:05:00Z">
          <w:r w:rsidRPr="00852472" w:rsidDel="00F1190E">
            <w:delText xml:space="preserve"> determined by the UE for the </w:delText>
          </w:r>
          <w:r w:rsidDel="00F1190E">
            <w:delText xml:space="preserve">uplink subframe corresponding to the sidelink subframe </w:delText>
          </w:r>
          <w:r w:rsidRPr="00852472" w:rsidDel="00F1190E">
            <w:delText>in which the PSSCH is transmitted</w:delText>
          </w:r>
          <w:r w:rsidDel="00F1190E">
            <w:delText xml:space="preserve"> </w:delText>
          </w:r>
        </w:del>
      </w:ins>
      <w:ins w:id="2619" w:author="MM_2-20" w:date="2015-02-19T22:05:00Z">
        <w:r w:rsidR="00F1190E">
          <w:t xml:space="preserve"> defined in [6], </w:t>
        </w:r>
      </w:ins>
      <w:ins w:id="2620" w:author="MM_8-1" w:date="2014-10-01T14:57:00Z">
        <w:r>
          <w:t>and</w:t>
        </w:r>
        <w:r w:rsidRPr="00CD6C76" w:rsidDel="000101FF">
          <w:t xml:space="preserve"> </w:t>
        </w:r>
      </w:ins>
      <w:ins w:id="2621" w:author="MM_8-1" w:date="2014-10-01T14:57:00Z">
        <w:r w:rsidRPr="00E53C2F">
          <w:rPr>
            <w:position w:val="-12"/>
          </w:rPr>
          <w:object w:dxaOrig="760" w:dyaOrig="360">
            <v:shape id="_x0000_i1185" type="#_x0000_t75" style="width:39pt;height:18pt" o:ole="">
              <v:imagedata r:id="rId227" o:title=""/>
            </v:shape>
            <o:OLEObject Type="Embed" ProgID="Equation.3" ShapeID="_x0000_i1185" DrawAspect="Content" ObjectID="_1486747756" r:id="rId244"/>
          </w:object>
        </w:r>
      </w:ins>
      <w:ins w:id="2622" w:author="MM_8-1" w:date="2014-10-01T14:57:00Z">
        <w:r w:rsidRPr="00E53C2F">
          <w:t>is the bandwidth of the P</w:t>
        </w:r>
        <w:r>
          <w:t>S</w:t>
        </w:r>
        <w:r w:rsidRPr="00E53C2F">
          <w:t>SCH resource assignment expressed in number of resource blocks</w:t>
        </w:r>
        <w:r>
          <w:t xml:space="preserve"> and </w:t>
        </w:r>
      </w:ins>
      <w:ins w:id="2623" w:author="MM_2-20" w:date="2015-02-20T11:28:00Z">
        <w:r w:rsidR="00B0780C" w:rsidRPr="008D5425">
          <w:rPr>
            <w:position w:val="-14"/>
          </w:rPr>
          <w:object w:dxaOrig="1020" w:dyaOrig="380">
            <v:shape id="_x0000_i1186" type="#_x0000_t75" style="width:51pt;height:19.2pt" o:ole="">
              <v:imagedata r:id="rId229" o:title=""/>
            </v:shape>
            <o:OLEObject Type="Embed" ProgID="Equation.3" ShapeID="_x0000_i1186" DrawAspect="Content" ObjectID="_1486747757" r:id="rId245"/>
          </w:object>
        </w:r>
      </w:ins>
      <w:ins w:id="2624" w:author="MM_8-1" w:date="2014-10-01T14:57:00Z">
        <w:del w:id="2625" w:author="MM_2-20" w:date="2015-02-20T11:28:00Z">
          <w:r w:rsidRPr="008D5425" w:rsidDel="00B0780C">
            <w:rPr>
              <w:position w:val="-14"/>
            </w:rPr>
            <w:object w:dxaOrig="420" w:dyaOrig="380">
              <v:shape id="_x0000_i1187" type="#_x0000_t75" style="width:21pt;height:19.2pt" o:ole="">
                <v:imagedata r:id="rId231" o:title=""/>
              </v:shape>
              <o:OLEObject Type="Embed" ProgID="Equation.3" ShapeID="_x0000_i1187" DrawAspect="Content" ObjectID="_1486747758" r:id="rId246"/>
            </w:object>
          </w:r>
        </w:del>
      </w:ins>
      <w:ins w:id="2626" w:author="MM_8-1" w:date="2014-10-01T14:57:00Z">
        <w:r w:rsidRPr="008D5425">
          <w:t xml:space="preserve"> </w:t>
        </w:r>
        <w:del w:id="2627" w:author="MM_2-20" w:date="2015-02-20T11:28:00Z">
          <w:r w:rsidRPr="008D5425" w:rsidDel="00B0780C">
            <w:delText xml:space="preserve">is </w:delText>
          </w:r>
          <w:r w:rsidDel="00B0780C">
            <w:delText>the</w:delText>
          </w:r>
        </w:del>
      </w:ins>
      <w:ins w:id="2628" w:author="MM_2-20" w:date="2015-02-20T11:28:00Z">
        <w:r w:rsidR="00B0780C">
          <w:t>where</w:t>
        </w:r>
      </w:ins>
      <w:ins w:id="2629" w:author="MM_8-1" w:date="2014-10-01T14:57:00Z">
        <w:r w:rsidRPr="00431AEC">
          <w:rPr>
            <w:position w:val="-12"/>
          </w:rPr>
          <w:object w:dxaOrig="420" w:dyaOrig="360">
            <v:shape id="_x0000_i1188" type="#_x0000_t75" style="width:21pt;height:18pt" o:ole="">
              <v:imagedata r:id="rId233" o:title=""/>
            </v:shape>
            <o:OLEObject Type="Embed" ProgID="Equation.3" ShapeID="_x0000_i1188" DrawAspect="Content" ObjectID="_1486747759" r:id="rId247"/>
          </w:object>
        </w:r>
      </w:ins>
      <w:ins w:id="2630" w:author="MM_2-20" w:date="2015-02-20T11:28:00Z">
        <w:r w:rsidR="00B0780C" w:rsidDel="00B0780C">
          <w:t xml:space="preserve"> </w:t>
        </w:r>
      </w:ins>
      <w:ins w:id="2631" w:author="MM_8-1" w:date="2014-10-01T14:57:00Z">
        <w:del w:id="2632" w:author="MM_2-20" w:date="2015-02-20T11:28:00Z">
          <w:r w:rsidDel="00B0780C">
            <w:delText>value a</w:delText>
          </w:r>
        </w:del>
      </w:ins>
      <w:ins w:id="2633" w:author="MM_2-20" w:date="2015-02-20T11:28:00Z">
        <w:r w:rsidR="00B0780C">
          <w:t>i</w:t>
        </w:r>
      </w:ins>
      <w:ins w:id="2634" w:author="MM_8-1" w:date="2014-10-01T14:57:00Z">
        <w:r>
          <w:t>s defined in subclause 5.1.1.1</w:t>
        </w:r>
        <w:r w:rsidRPr="00E53C2F">
          <w:t xml:space="preserve">. </w:t>
        </w:r>
      </w:ins>
      <w:ins w:id="2635" w:author="MM_8-1" w:date="2014-10-01T14:57:00Z">
        <w:r w:rsidRPr="00BB67D5">
          <w:rPr>
            <w:position w:val="-14"/>
          </w:rPr>
          <w:object w:dxaOrig="920" w:dyaOrig="380">
            <v:shape id="_x0000_i1189" type="#_x0000_t75" style="width:45pt;height:19.2pt" o:ole="">
              <v:imagedata r:id="rId248" o:title=""/>
            </v:shape>
            <o:OLEObject Type="Embed" ProgID="Equation.3" ShapeID="_x0000_i1189" DrawAspect="Content" ObjectID="_1486747760" r:id="rId249"/>
          </w:object>
        </w:r>
      </w:ins>
      <w:ins w:id="2636" w:author="MM_8-1" w:date="2014-10-01T14:57:00Z">
        <w:r>
          <w:t xml:space="preserve"> </w:t>
        </w:r>
        <w:proofErr w:type="gramStart"/>
        <w:r w:rsidRPr="00121E46">
          <w:t>and</w:t>
        </w:r>
        <w:proofErr w:type="gramEnd"/>
        <w:r>
          <w:t xml:space="preserve"> </w:t>
        </w:r>
      </w:ins>
      <w:ins w:id="2637" w:author="MM_8-1" w:date="2014-10-01T14:57:00Z">
        <w:r w:rsidRPr="00BB67D5">
          <w:rPr>
            <w:position w:val="-14"/>
          </w:rPr>
          <w:object w:dxaOrig="800" w:dyaOrig="380">
            <v:shape id="_x0000_i1190" type="#_x0000_t75" style="width:39pt;height:19.2pt" o:ole="">
              <v:imagedata r:id="rId250" o:title=""/>
            </v:shape>
            <o:OLEObject Type="Embed" ProgID="Equation.3" ShapeID="_x0000_i1190" DrawAspect="Content" ObjectID="_1486747761" r:id="rId251"/>
          </w:object>
        </w:r>
      </w:ins>
      <w:ins w:id="2638" w:author="MM_8-1" w:date="2014-10-01T14:57:00Z">
        <w:r>
          <w:t xml:space="preserve"> </w:t>
        </w:r>
        <w:r w:rsidRPr="00121E46">
          <w:t>are provided by higher layer</w:t>
        </w:r>
        <w:r>
          <w:t xml:space="preserve"> parameter </w:t>
        </w:r>
        <w:r w:rsidRPr="00925DF9">
          <w:rPr>
            <w:i/>
          </w:rPr>
          <w:t>mode2DataPo</w:t>
        </w:r>
        <w:r>
          <w:t xml:space="preserve"> and </w:t>
        </w:r>
        <w:r w:rsidRPr="00925DF9">
          <w:rPr>
            <w:i/>
          </w:rPr>
          <w:t>mode2DataAlpha</w:t>
        </w:r>
        <w:r w:rsidRPr="00925DF9">
          <w:t xml:space="preserve">, </w:t>
        </w:r>
        <w:r>
          <w:t>respectively</w:t>
        </w:r>
      </w:ins>
      <w:ins w:id="2639" w:author="MM_8-1" w:date="2014-10-10T01:47:00Z">
        <w:r>
          <w:t xml:space="preserve"> </w:t>
        </w:r>
        <w:r w:rsidRPr="00D404A2">
          <w:t>and that are associated with the corresponding PSSCH resource configuration</w:t>
        </w:r>
      </w:ins>
      <w:ins w:id="2640" w:author="MM_8-1" w:date="2014-10-01T14:57:00Z">
        <w:r>
          <w:t>.</w:t>
        </w:r>
      </w:ins>
    </w:p>
    <w:p w:rsidR="004C4B5D" w:rsidRPr="004D498B" w:rsidRDefault="004C4B5D" w:rsidP="004C4B5D">
      <w:pPr>
        <w:spacing w:after="0"/>
        <w:rPr>
          <w:ins w:id="2641" w:author="MM_8-1" w:date="2014-10-01T14:57:00Z"/>
          <w:rFonts w:eastAsia="SimSun"/>
        </w:rPr>
      </w:pPr>
    </w:p>
    <w:p w:rsidR="004C4B5D" w:rsidRDefault="004C4B5D" w:rsidP="004C4B5D">
      <w:pPr>
        <w:pStyle w:val="Heading3"/>
        <w:rPr>
          <w:ins w:id="2642" w:author="MM_8-1" w:date="2014-10-01T14:57:00Z"/>
        </w:rPr>
      </w:pPr>
      <w:ins w:id="2643" w:author="MM_8-1" w:date="2014-10-01T14:57:00Z">
        <w:r>
          <w:t>14.1.2</w:t>
        </w:r>
        <w:r>
          <w:tab/>
        </w:r>
        <w:r w:rsidRPr="00454047">
          <w:t xml:space="preserve">UE procedure for </w:t>
        </w:r>
        <w:r>
          <w:t>receiv</w:t>
        </w:r>
        <w:r w:rsidRPr="00454047">
          <w:t>ing the PSSCH</w:t>
        </w:r>
      </w:ins>
    </w:p>
    <w:p w:rsidR="004C4B5D" w:rsidRDefault="004C4B5D" w:rsidP="004C4B5D">
      <w:pPr>
        <w:spacing w:after="0"/>
        <w:rPr>
          <w:ins w:id="2644" w:author="MM_8-1" w:date="2014-10-01T14:57:00Z"/>
          <w:rFonts w:eastAsia="MS Mincho"/>
        </w:rPr>
      </w:pPr>
      <w:ins w:id="2645"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1, a</w:t>
        </w:r>
        <w:r w:rsidRPr="00583725">
          <w:rPr>
            <w:rFonts w:eastAsia="MS Mincho"/>
          </w:rPr>
          <w:t xml:space="preserve"> UE </w:t>
        </w:r>
        <w:r>
          <w:rPr>
            <w:rFonts w:eastAsia="MS Mincho"/>
          </w:rPr>
          <w:t>up</w:t>
        </w:r>
        <w:r w:rsidRPr="00583725">
          <w:rPr>
            <w:rFonts w:eastAsia="MS Mincho"/>
          </w:rPr>
          <w:t>on detection of SCI format 0</w:t>
        </w:r>
        <w:r w:rsidRPr="00583725">
          <w:t xml:space="preserve"> on PSCCH </w:t>
        </w:r>
      </w:ins>
      <w:ins w:id="2646" w:author="MM_12-1" w:date="2014-12-01T22:19:00Z">
        <w:r w:rsidR="003C18B9">
          <w:t>can</w:t>
        </w:r>
      </w:ins>
      <w:ins w:id="2647" w:author="MM_8-1" w:date="2014-10-01T14:57:00Z">
        <w:r w:rsidRPr="00583725">
          <w:t xml:space="preserve"> decode </w:t>
        </w:r>
        <w:r w:rsidRPr="00583725">
          <w:rPr>
            <w:rFonts w:eastAsia="MS Mincho"/>
          </w:rPr>
          <w:t>PSSCH according to the detected SCI format 0.</w:t>
        </w:r>
        <w:r>
          <w:rPr>
            <w:rFonts w:eastAsia="MS Mincho"/>
          </w:rPr>
          <w:t xml:space="preserve"> </w:t>
        </w:r>
      </w:ins>
    </w:p>
    <w:p w:rsidR="004C4B5D" w:rsidRDefault="004C4B5D" w:rsidP="004C4B5D">
      <w:pPr>
        <w:spacing w:after="0"/>
        <w:rPr>
          <w:ins w:id="2648" w:author="MM_8-1" w:date="2014-10-01T14:57:00Z"/>
          <w:rFonts w:eastAsia="MS Mincho"/>
        </w:rPr>
      </w:pPr>
    </w:p>
    <w:p w:rsidR="004C4B5D" w:rsidRPr="004D498B" w:rsidRDefault="004C4B5D" w:rsidP="004C4B5D">
      <w:pPr>
        <w:spacing w:after="0"/>
        <w:rPr>
          <w:ins w:id="2649" w:author="MM_8-1" w:date="2014-10-01T14:57:00Z"/>
          <w:color w:val="FF0000"/>
        </w:rPr>
      </w:pPr>
      <w:ins w:id="2650"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2, a</w:t>
        </w:r>
        <w:r w:rsidRPr="00583725">
          <w:rPr>
            <w:rFonts w:eastAsia="MS Mincho"/>
          </w:rPr>
          <w:t xml:space="preserve"> UE </w:t>
        </w:r>
        <w:r>
          <w:rPr>
            <w:rFonts w:eastAsia="MS Mincho"/>
          </w:rPr>
          <w:t>up</w:t>
        </w:r>
        <w:r w:rsidRPr="00583725">
          <w:rPr>
            <w:rFonts w:eastAsia="MS Mincho"/>
          </w:rPr>
          <w:t>on detection of SCI format 0</w:t>
        </w:r>
        <w:r w:rsidRPr="00583725">
          <w:t xml:space="preserve"> on PSCCH </w:t>
        </w:r>
      </w:ins>
      <w:ins w:id="2651" w:author="MM_12-1" w:date="2014-12-05T18:52:00Z">
        <w:r w:rsidR="00FA53B6">
          <w:t>can</w:t>
        </w:r>
      </w:ins>
      <w:ins w:id="2652" w:author="MM_8-1" w:date="2014-10-01T14:57:00Z">
        <w:r w:rsidRPr="00583725">
          <w:t xml:space="preserve"> decode </w:t>
        </w:r>
        <w:r w:rsidRPr="00583725">
          <w:rPr>
            <w:rFonts w:eastAsia="MS Mincho"/>
          </w:rPr>
          <w:t>PSSCH according to the detected SCI format 0</w:t>
        </w:r>
        <w:r>
          <w:rPr>
            <w:rFonts w:eastAsia="MS Mincho"/>
          </w:rPr>
          <w:t xml:space="preserve">, and associated </w:t>
        </w:r>
        <w:r w:rsidRPr="00583725">
          <w:rPr>
            <w:rFonts w:eastAsia="MS Mincho"/>
          </w:rPr>
          <w:t xml:space="preserve">PSSCH resource configuration </w:t>
        </w:r>
        <w:r>
          <w:rPr>
            <w:rFonts w:eastAsia="MS Mincho"/>
          </w:rPr>
          <w:t>configured by higher layers</w:t>
        </w:r>
      </w:ins>
      <w:ins w:id="2653" w:author="MM_11-10" w:date="2014-11-10T15:52:00Z">
        <w:r w:rsidR="0011051D">
          <w:rPr>
            <w:rFonts w:eastAsia="MS Mincho"/>
          </w:rPr>
          <w:t>.</w:t>
        </w:r>
      </w:ins>
    </w:p>
    <w:p w:rsidR="004C4B5D" w:rsidRDefault="004C4B5D" w:rsidP="004C4B5D">
      <w:pPr>
        <w:spacing w:after="0"/>
        <w:rPr>
          <w:ins w:id="2654" w:author="MM_8-1" w:date="2014-10-01T14:57:00Z"/>
          <w:color w:val="FF0000"/>
        </w:rPr>
      </w:pPr>
    </w:p>
    <w:p w:rsidR="004C4B5D" w:rsidRPr="009542C7" w:rsidRDefault="004C4B5D" w:rsidP="004C4B5D">
      <w:pPr>
        <w:pStyle w:val="Heading3"/>
        <w:rPr>
          <w:ins w:id="2655" w:author="MM_8-1" w:date="2014-10-01T14:57:00Z"/>
          <w:lang w:val="en-US"/>
        </w:rPr>
      </w:pPr>
      <w:ins w:id="2656" w:author="MM_8-1" w:date="2014-10-01T14:57:00Z">
        <w:r>
          <w:t>14.1.3</w:t>
        </w:r>
        <w:r>
          <w:tab/>
        </w:r>
        <w:r w:rsidRPr="00454047">
          <w:t xml:space="preserve">UE procedure for </w:t>
        </w:r>
        <w:r>
          <w:t>determin</w:t>
        </w:r>
      </w:ins>
      <w:ins w:id="2657" w:author="MM_11-10" w:date="2014-11-21T03:14:00Z">
        <w:r w:rsidR="00DD755F">
          <w:t>ing</w:t>
        </w:r>
      </w:ins>
      <w:ins w:id="2658" w:author="MM_8-1" w:date="2014-10-01T14:57:00Z">
        <w:r>
          <w:t xml:space="preserve"> resource block pool and subframe pool for </w:t>
        </w:r>
        <w:proofErr w:type="spellStart"/>
        <w:r w:rsidRPr="009542C7">
          <w:rPr>
            <w:lang w:val="en-US"/>
          </w:rPr>
          <w:t>sidelink</w:t>
        </w:r>
        <w:proofErr w:type="spellEnd"/>
        <w:r w:rsidRPr="009542C7">
          <w:rPr>
            <w:lang w:val="en-US"/>
          </w:rPr>
          <w:t xml:space="preserve"> transmission mode </w:t>
        </w:r>
        <w:r>
          <w:t>2</w:t>
        </w:r>
        <w:r w:rsidRPr="009542C7">
          <w:rPr>
            <w:rFonts w:ascii="Times New Roman" w:hAnsi="Times New Roman"/>
            <w:sz w:val="20"/>
          </w:rPr>
          <w:t xml:space="preserve"> </w:t>
        </w:r>
      </w:ins>
    </w:p>
    <w:p w:rsidR="0011051D" w:rsidRPr="000B35CC" w:rsidRDefault="0011051D" w:rsidP="0011051D">
      <w:pPr>
        <w:overflowPunct w:val="0"/>
        <w:autoSpaceDE w:val="0"/>
        <w:autoSpaceDN w:val="0"/>
        <w:adjustRightInd w:val="0"/>
        <w:spacing w:after="0"/>
        <w:jc w:val="both"/>
        <w:textAlignment w:val="baseline"/>
        <w:rPr>
          <w:ins w:id="2659" w:author="MM_11-10" w:date="2014-11-10T15:52:00Z"/>
          <w:rFonts w:eastAsia="SimSun"/>
        </w:rPr>
      </w:pPr>
      <w:ins w:id="2660" w:author="MM_11-10" w:date="2014-11-10T15:52:00Z">
        <w:r w:rsidRPr="000B35CC">
          <w:rPr>
            <w:rFonts w:eastAsia="SimSun"/>
          </w:rPr>
          <w:t>For a PSCCH</w:t>
        </w:r>
        <w:r>
          <w:rPr>
            <w:rFonts w:eastAsia="SimSun"/>
          </w:rPr>
          <w:t xml:space="preserve"> period</w:t>
        </w:r>
        <w:r w:rsidRPr="000B35CC">
          <w:rPr>
            <w:rFonts w:eastAsia="SimSun"/>
          </w:rPr>
          <w:t xml:space="preserve"> associated with the PSCCH</w:t>
        </w:r>
        <w:r>
          <w:rPr>
            <w:rFonts w:eastAsia="SimSun"/>
          </w:rPr>
          <w:t xml:space="preserve"> resource</w:t>
        </w:r>
        <w:r w:rsidRPr="000B35CC">
          <w:rPr>
            <w:rFonts w:eastAsia="SimSun"/>
          </w:rPr>
          <w:t xml:space="preserve"> configuration (determined in subclause 14.2.3) which is also associated with the PSSCH</w:t>
        </w:r>
        <w:r>
          <w:rPr>
            <w:rFonts w:eastAsia="SimSun"/>
          </w:rPr>
          <w:t xml:space="preserve"> resource</w:t>
        </w:r>
        <w:r w:rsidRPr="000B35CC">
          <w:rPr>
            <w:rFonts w:eastAsia="SimSun"/>
          </w:rPr>
          <w:t xml:space="preserve"> configuration, the UE determines </w:t>
        </w:r>
        <w:r>
          <w:rPr>
            <w:rFonts w:eastAsia="SimSun"/>
          </w:rPr>
          <w:t>a PSSCH pool consisting of a</w:t>
        </w:r>
        <w:r w:rsidRPr="000B35CC">
          <w:rPr>
            <w:rFonts w:eastAsia="SimSun"/>
          </w:rPr>
          <w:t xml:space="preserve"> subframe pool and resource block pool</w:t>
        </w:r>
        <w:r>
          <w:rPr>
            <w:rFonts w:eastAsia="SimSun"/>
          </w:rPr>
          <w:t xml:space="preserve"> </w:t>
        </w:r>
        <w:r w:rsidRPr="000B35CC">
          <w:rPr>
            <w:rFonts w:eastAsia="SimSun"/>
          </w:rPr>
          <w:t>as follows.</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61" w:author="MM_11-10" w:date="2014-11-10T15:52:00Z"/>
          <w:rFonts w:eastAsia="SimSun"/>
        </w:rPr>
      </w:pPr>
      <w:ins w:id="2662" w:author="MM_11-10" w:date="2014-11-10T15:52:00Z">
        <w:r w:rsidRPr="000B35CC">
          <w:rPr>
            <w:rFonts w:eastAsia="Calibri"/>
            <w:lang w:val="en-US"/>
          </w:rPr>
          <w:t xml:space="preserve">For TDD, if the parameter </w:t>
        </w:r>
        <w:proofErr w:type="spellStart"/>
        <w:r w:rsidRPr="000B35CC">
          <w:rPr>
            <w:rFonts w:eastAsia="Calibri"/>
            <w:i/>
            <w:lang w:val="en-US"/>
          </w:rPr>
          <w:t>tddConfig</w:t>
        </w:r>
        <w:proofErr w:type="spellEnd"/>
        <w:r w:rsidRPr="000B35CC">
          <w:rPr>
            <w:rFonts w:eastAsia="Calibri"/>
            <w:lang w:val="en-US"/>
          </w:rPr>
          <w:t xml:space="preserve"> is indicated by the PSCCH</w:t>
        </w:r>
        <w:r>
          <w:rPr>
            <w:rFonts w:eastAsia="Calibri"/>
            <w:lang w:val="en-US"/>
          </w:rPr>
          <w:t xml:space="preserve"> resource</w:t>
        </w:r>
        <w:r w:rsidRPr="000B35CC">
          <w:rPr>
            <w:rFonts w:eastAsia="Calibri"/>
            <w:lang w:val="en-US"/>
          </w:rPr>
          <w:t xml:space="preserve"> configuration, the TDD UL/DL configuration used for determining the subframe pool is given by the parameter </w:t>
        </w:r>
        <w:proofErr w:type="spellStart"/>
        <w:r w:rsidRPr="000B35CC">
          <w:rPr>
            <w:rFonts w:eastAsia="Calibri"/>
            <w:i/>
            <w:lang w:val="en-US"/>
          </w:rPr>
          <w:t>tddConfig</w:t>
        </w:r>
        <w:proofErr w:type="spellEnd"/>
        <w:r w:rsidRPr="000B35CC">
          <w:rPr>
            <w:rFonts w:eastAsia="Calibri"/>
            <w:lang w:val="en-US"/>
          </w:rPr>
          <w:t xml:space="preserve">, otherwise, the TDD UL/DL configuration used for determining the subframe pool is given by the UL/DL configuration (i.e. parameter </w:t>
        </w:r>
        <w:r w:rsidRPr="000B35CC">
          <w:rPr>
            <w:rFonts w:eastAsia="Calibri"/>
            <w:i/>
            <w:lang w:val="en-US"/>
          </w:rPr>
          <w:t>subframeAssignment</w:t>
        </w:r>
        <w:r w:rsidRPr="000B35CC">
          <w:rPr>
            <w:rFonts w:eastAsia="Calibri"/>
            <w:lang w:val="en-US"/>
          </w:rPr>
          <w:t>) for the serving cell.</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63" w:author="MM_11-10" w:date="2014-11-10T15:52:00Z"/>
          <w:rFonts w:eastAsia="SimSun"/>
        </w:rPr>
      </w:pPr>
      <w:ins w:id="2664" w:author="MM_11-10" w:date="2014-11-10T15:52:00Z">
        <w:r>
          <w:rPr>
            <w:lang w:eastAsia="en-GB"/>
          </w:rPr>
          <w:t>W</w:t>
        </w:r>
        <w:r w:rsidRPr="000B35CC">
          <w:rPr>
            <w:lang w:eastAsia="en-GB"/>
          </w:rPr>
          <w:t>ithin the PSCCH</w:t>
        </w:r>
        <w:r>
          <w:rPr>
            <w:lang w:eastAsia="en-GB"/>
          </w:rPr>
          <w:t xml:space="preserve"> period, t</w:t>
        </w:r>
        <w:r w:rsidRPr="000B35CC">
          <w:rPr>
            <w:lang w:eastAsia="en-GB"/>
          </w:rPr>
          <w:t xml:space="preserve">he uplink subframes with subframe </w:t>
        </w:r>
        <w:r>
          <w:rPr>
            <w:lang w:eastAsia="en-GB"/>
          </w:rPr>
          <w:t>index</w:t>
        </w:r>
        <w:r w:rsidRPr="000B35CC">
          <w:rPr>
            <w:lang w:eastAsia="en-GB"/>
          </w:rPr>
          <w:t xml:space="preserve"> greater than or equal to </w:t>
        </w:r>
      </w:ins>
      <w:ins w:id="2665" w:author="MM_11-10" w:date="2014-11-10T15:52:00Z">
        <w:r w:rsidRPr="00A3285D">
          <w:rPr>
            <w:rFonts w:ascii="Calibri" w:eastAsia="Calibri" w:hAnsi="Calibri"/>
            <w:position w:val="-14"/>
            <w:sz w:val="22"/>
            <w:szCs w:val="22"/>
            <w:lang w:val="en-US"/>
          </w:rPr>
          <w:object w:dxaOrig="980" w:dyaOrig="380">
            <v:shape id="_x0000_i1191" type="#_x0000_t75" style="width:49.2pt;height:18.6pt" o:ole="">
              <v:imagedata r:id="rId252" o:title=""/>
            </v:shape>
            <o:OLEObject Type="Embed" ProgID="Equation.3" ShapeID="_x0000_i1191" DrawAspect="Content" ObjectID="_1486747762" r:id="rId253"/>
          </w:object>
        </w:r>
      </w:ins>
      <w:ins w:id="2666" w:author="MM_11-10" w:date="2014-11-10T15:52:00Z">
        <w:r w:rsidRPr="000B35CC">
          <w:t xml:space="preserve"> </w:t>
        </w:r>
        <w:r w:rsidRPr="000B35CC">
          <w:rPr>
            <w:rFonts w:eastAsia="SimSun"/>
          </w:rPr>
          <w:t xml:space="preserve">are denoted </w:t>
        </w:r>
        <w:r>
          <w:rPr>
            <w:rFonts w:eastAsia="SimSun"/>
          </w:rPr>
          <w:t>by</w:t>
        </w:r>
      </w:ins>
      <w:ins w:id="2667" w:author="MM_11-10" w:date="2014-11-10T15:52:00Z">
        <w:r w:rsidRPr="000B35CC">
          <w:rPr>
            <w:rFonts w:eastAsia="SimSun"/>
            <w:i/>
            <w:position w:val="-12"/>
            <w:vertAlign w:val="subscript"/>
          </w:rPr>
          <w:object w:dxaOrig="1500" w:dyaOrig="380">
            <v:shape id="_x0000_i1192" type="#_x0000_t75" style="width:75pt;height:18.6pt" o:ole="">
              <v:imagedata r:id="rId254" o:title=""/>
            </v:shape>
            <o:OLEObject Type="Embed" ProgID="Equation.3" ShapeID="_x0000_i1192" DrawAspect="Content" ObjectID="_1486747763" r:id="rId255"/>
          </w:object>
        </w:r>
      </w:ins>
      <w:ins w:id="2668" w:author="MM_11-10" w:date="2014-11-10T15:52:00Z">
        <w:r w:rsidRPr="000B35CC">
          <w:rPr>
            <w:rFonts w:eastAsia="SimSun"/>
          </w:rPr>
          <w:t xml:space="preserve"> arranged in increasing order of subframe </w:t>
        </w:r>
        <w:r>
          <w:rPr>
            <w:rFonts w:eastAsia="SimSun"/>
          </w:rPr>
          <w:t>index</w:t>
        </w:r>
        <w:r w:rsidRPr="00D22F5E">
          <w:rPr>
            <w:rFonts w:eastAsia="Calibri"/>
            <w:lang w:val="en-US"/>
          </w:rPr>
          <w:t>,</w:t>
        </w:r>
        <w:r>
          <w:rPr>
            <w:rFonts w:eastAsia="Calibri"/>
            <w:lang w:val="en-US"/>
          </w:rPr>
          <w:t xml:space="preserve"> where </w:t>
        </w:r>
      </w:ins>
      <w:ins w:id="2669" w:author="MM_11-10" w:date="2014-11-10T15:52:00Z">
        <w:r w:rsidRPr="00B20D5D">
          <w:rPr>
            <w:position w:val="-14"/>
          </w:rPr>
          <w:object w:dxaOrig="499" w:dyaOrig="380">
            <v:shape id="_x0000_i1193" type="#_x0000_t75" style="width:24.6pt;height:18.6pt" o:ole="">
              <v:imagedata r:id="rId256" o:title=""/>
            </v:shape>
            <o:OLEObject Type="Embed" ProgID="Equation.3" ShapeID="_x0000_i1193" DrawAspect="Content" ObjectID="_1486747764" r:id="rId257"/>
          </w:object>
        </w:r>
      </w:ins>
      <w:ins w:id="2670" w:author="MM_11-10" w:date="2014-11-10T15:52:00Z">
        <w:r w:rsidRPr="00A3285D">
          <w:rPr>
            <w:rFonts w:eastAsia="Calibri"/>
            <w:lang w:val="en-US"/>
          </w:rPr>
          <w:t xml:space="preserve"> is described in subclause 14.2.3</w:t>
        </w:r>
        <w:r>
          <w:rPr>
            <w:rFonts w:ascii="Calibri" w:eastAsia="Calibri" w:hAnsi="Calibri"/>
            <w:sz w:val="22"/>
            <w:szCs w:val="22"/>
            <w:lang w:val="en-US"/>
          </w:rPr>
          <w:t xml:space="preserve"> </w:t>
        </w:r>
        <w:r w:rsidRPr="000B35CC">
          <w:rPr>
            <w:lang w:eastAsia="en-GB"/>
          </w:rPr>
          <w:t>and</w:t>
        </w:r>
        <w:r w:rsidRPr="000B35CC">
          <w:rPr>
            <w:rFonts w:eastAsia="SimSun"/>
          </w:rPr>
          <w:t xml:space="preserve"> </w:t>
        </w:r>
      </w:ins>
      <w:ins w:id="2671" w:author="MM_11-10" w:date="2014-11-10T15:52:00Z">
        <w:r w:rsidRPr="00A3285D">
          <w:rPr>
            <w:rFonts w:ascii="Calibri" w:eastAsia="Calibri" w:hAnsi="Calibri"/>
            <w:position w:val="-10"/>
            <w:sz w:val="22"/>
            <w:szCs w:val="22"/>
            <w:lang w:val="en-US"/>
          </w:rPr>
          <w:object w:dxaOrig="300" w:dyaOrig="340">
            <v:shape id="_x0000_i1194" type="#_x0000_t75" style="width:15pt;height:17.4pt" o:ole="">
              <v:imagedata r:id="rId258" o:title=""/>
            </v:shape>
            <o:OLEObject Type="Embed" ProgID="Equation.3" ShapeID="_x0000_i1194" DrawAspect="Content" ObjectID="_1486747765" r:id="rId259"/>
          </w:object>
        </w:r>
      </w:ins>
      <w:ins w:id="2672" w:author="MM_11-10" w:date="2014-11-10T15:52:00Z">
        <w:r w:rsidRPr="000B35CC">
          <w:rPr>
            <w:rFonts w:eastAsia="Calibri"/>
            <w:lang w:val="en-US"/>
          </w:rPr>
          <w:t xml:space="preserve"> is the </w:t>
        </w:r>
        <w:r w:rsidRPr="000B35CC">
          <w:rPr>
            <w:rFonts w:eastAsia="SimSun"/>
            <w:i/>
          </w:rPr>
          <w:t>mode2DataOffsetIndicator</w:t>
        </w:r>
        <w:r w:rsidRPr="000B35CC">
          <w:rPr>
            <w:rFonts w:eastAsia="SimSun"/>
            <w:i/>
            <w:lang w:val="en-US"/>
          </w:rPr>
          <w:t xml:space="preserve"> </w:t>
        </w:r>
        <w:r w:rsidRPr="000B35CC">
          <w:rPr>
            <w:rFonts w:eastAsia="Calibri"/>
            <w:lang w:val="en-US"/>
          </w:rPr>
          <w:t>indicated by the PSSCH</w:t>
        </w:r>
        <w:r>
          <w:rPr>
            <w:rFonts w:eastAsia="Calibri"/>
            <w:lang w:val="en-US"/>
          </w:rPr>
          <w:t xml:space="preserve"> </w:t>
        </w:r>
        <w:r w:rsidRPr="000B35CC">
          <w:rPr>
            <w:rFonts w:eastAsia="Calibri"/>
            <w:lang w:val="en-US"/>
          </w:rPr>
          <w:t>resource configuration</w:t>
        </w:r>
      </w:ins>
      <w:ins w:id="2673" w:author="MM_11-10" w:date="2014-11-21T03:14:00Z">
        <w:r w:rsidR="00DD755F">
          <w:rPr>
            <w:rFonts w:eastAsia="Calibri"/>
            <w:lang w:val="en-US"/>
          </w:rPr>
          <w:t xml:space="preserve">, where </w:t>
        </w:r>
      </w:ins>
      <w:ins w:id="2674" w:author="MM_11-10" w:date="2014-11-21T03:14:00Z">
        <w:r w:rsidR="00DD755F" w:rsidRPr="0090357D">
          <w:rPr>
            <w:position w:val="-6"/>
          </w:rPr>
          <w:object w:dxaOrig="320" w:dyaOrig="279">
            <v:shape id="_x0000_i1195" type="#_x0000_t75" style="width:16.2pt;height:13.8pt" o:ole="">
              <v:imagedata r:id="rId260" o:title=""/>
            </v:shape>
            <o:OLEObject Type="Embed" ProgID="Equation.3" ShapeID="_x0000_i1195" DrawAspect="Content" ObjectID="_1486747766" r:id="rId261"/>
          </w:object>
        </w:r>
      </w:ins>
      <w:ins w:id="2675" w:author="MM_11-10" w:date="2014-11-21T03:14:00Z">
        <w:r w:rsidR="00DD755F">
          <w:t xml:space="preserve">denotes the number of uplink subframes within the PSCCH period with subframe index greater than or equal to </w:t>
        </w:r>
      </w:ins>
      <w:ins w:id="2676" w:author="MM_11-10" w:date="2014-11-21T03:14:00Z">
        <w:r w:rsidR="00DD755F" w:rsidRPr="00A3285D">
          <w:rPr>
            <w:rFonts w:ascii="Calibri" w:eastAsia="Calibri" w:hAnsi="Calibri"/>
            <w:position w:val="-14"/>
            <w:sz w:val="22"/>
            <w:szCs w:val="22"/>
            <w:lang w:val="en-US"/>
          </w:rPr>
          <w:object w:dxaOrig="980" w:dyaOrig="380">
            <v:shape id="_x0000_i1196" type="#_x0000_t75" style="width:49.2pt;height:18.6pt" o:ole="">
              <v:imagedata r:id="rId252" o:title=""/>
            </v:shape>
            <o:OLEObject Type="Embed" ProgID="Equation.3" ShapeID="_x0000_i1196" DrawAspect="Content" ObjectID="_1486747767" r:id="rId262"/>
          </w:object>
        </w:r>
      </w:ins>
      <w:ins w:id="2677" w:author="MM_11-10" w:date="2014-11-10T15:52:00Z">
        <w:r w:rsidRPr="000B35CC">
          <w:rPr>
            <w:lang w:eastAsia="en-GB"/>
          </w:rPr>
          <w:t>.</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678" w:author="MM_11-10" w:date="2014-11-10T15:52:00Z"/>
          <w:rFonts w:eastAsia="SimSun"/>
        </w:rPr>
      </w:pPr>
      <w:ins w:id="2679" w:author="MM_11-10" w:date="2014-11-10T15:52:00Z">
        <w:r w:rsidRPr="000B35CC">
          <w:rPr>
            <w:rFonts w:eastAsia="SimSun"/>
          </w:rPr>
          <w:t xml:space="preserve">A bitmap  </w:t>
        </w:r>
      </w:ins>
      <w:ins w:id="2680" w:author="MM_11-10" w:date="2014-11-10T15:52:00Z">
        <w:r w:rsidRPr="00375AA6">
          <w:rPr>
            <w:position w:val="-12"/>
          </w:rPr>
          <w:object w:dxaOrig="1660" w:dyaOrig="380">
            <v:shape id="_x0000_i1197" type="#_x0000_t75" style="width:82.8pt;height:18.6pt" o:ole="">
              <v:imagedata r:id="rId263" o:title=""/>
            </v:shape>
            <o:OLEObject Type="Embed" ProgID="Equation.3" ShapeID="_x0000_i1197" DrawAspect="Content" ObjectID="_1486747768" r:id="rId264"/>
          </w:object>
        </w:r>
      </w:ins>
      <w:ins w:id="2681" w:author="MM_11-10" w:date="2014-11-10T15:52:00Z">
        <w:r w:rsidRPr="000B35CC">
          <w:rPr>
            <w:rFonts w:eastAsia="SimSun"/>
          </w:rPr>
          <w:t xml:space="preserve"> is determined using</w:t>
        </w:r>
      </w:ins>
      <w:ins w:id="2682" w:author="MM_11-10" w:date="2014-11-10T15:52:00Z">
        <w:r w:rsidRPr="00375AA6">
          <w:rPr>
            <w:position w:val="-14"/>
          </w:rPr>
          <w:object w:dxaOrig="1219" w:dyaOrig="380">
            <v:shape id="_x0000_i1198" type="#_x0000_t75" style="width:60.6pt;height:18.6pt" o:ole="">
              <v:imagedata r:id="rId265" o:title=""/>
            </v:shape>
            <o:OLEObject Type="Embed" ProgID="Equation.3" ShapeID="_x0000_i1198" DrawAspect="Content" ObjectID="_1486747769" r:id="rId266"/>
          </w:object>
        </w:r>
      </w:ins>
      <w:ins w:id="2683" w:author="MM_11-10" w:date="2014-11-10T15:52:00Z">
        <w:r w:rsidRPr="00DB7035">
          <w:rPr>
            <w:rFonts w:eastAsia="Calibri"/>
            <w:lang w:val="en-US"/>
          </w:rPr>
          <w:t>,</w:t>
        </w:r>
        <w:r>
          <w:rPr>
            <w:rFonts w:ascii="Calibri" w:eastAsia="Calibri" w:hAnsi="Calibri"/>
            <w:sz w:val="22"/>
            <w:szCs w:val="22"/>
            <w:lang w:val="en-US"/>
          </w:rPr>
          <w:t xml:space="preserve"> </w:t>
        </w:r>
        <w:proofErr w:type="gramStart"/>
        <w:r w:rsidRPr="000B35CC">
          <w:rPr>
            <w:rFonts w:eastAsia="Calibri"/>
            <w:lang w:val="en-US"/>
          </w:rPr>
          <w:t>for</w:t>
        </w:r>
        <w:r w:rsidRPr="000B35CC">
          <w:rPr>
            <w:rFonts w:ascii="Calibri" w:eastAsia="Calibri" w:hAnsi="Calibri"/>
            <w:sz w:val="22"/>
            <w:szCs w:val="22"/>
            <w:lang w:val="en-US"/>
          </w:rPr>
          <w:t xml:space="preserve"> </w:t>
        </w:r>
      </w:ins>
      <w:proofErr w:type="gramEnd"/>
      <w:ins w:id="2684" w:author="MM_11-10" w:date="2014-11-10T15:52:00Z">
        <w:r w:rsidRPr="00375AA6">
          <w:rPr>
            <w:position w:val="-10"/>
            <w:lang w:eastAsia="en-GB"/>
          </w:rPr>
          <w:object w:dxaOrig="1080" w:dyaOrig="320">
            <v:shape id="_x0000_i1199" type="#_x0000_t75" style="width:54pt;height:15pt" o:ole="">
              <v:imagedata r:id="rId267" o:title=""/>
            </v:shape>
            <o:OLEObject Type="Embed" ProgID="Equation.3" ShapeID="_x0000_i1199" DrawAspect="Content" ObjectID="_1486747770" r:id="rId268"/>
          </w:object>
        </w:r>
      </w:ins>
      <w:ins w:id="2685" w:author="MM_11-10" w:date="2014-11-10T15:52:00Z">
        <w:r w:rsidRPr="000B35CC">
          <w:rPr>
            <w:lang w:eastAsia="en-GB"/>
          </w:rPr>
          <w:t>,</w:t>
        </w:r>
        <w:r>
          <w:rPr>
            <w:lang w:eastAsia="en-GB"/>
          </w:rPr>
          <w:t xml:space="preserve"> </w:t>
        </w:r>
        <w:r w:rsidRPr="000B35CC">
          <w:rPr>
            <w:lang w:eastAsia="en-GB"/>
          </w:rPr>
          <w:t xml:space="preserve">where </w:t>
        </w:r>
      </w:ins>
      <w:ins w:id="2686" w:author="MM_11-10" w:date="2014-11-10T15:52:00Z">
        <w:r w:rsidRPr="00B238E8">
          <w:rPr>
            <w:position w:val="-14"/>
          </w:rPr>
          <w:object w:dxaOrig="1719" w:dyaOrig="400">
            <v:shape id="_x0000_i1200" type="#_x0000_t75" style="width:86.4pt;height:21pt" o:ole="">
              <v:imagedata r:id="rId269" o:title=""/>
            </v:shape>
            <o:OLEObject Type="Embed" ProgID="Equation.3" ShapeID="_x0000_i1200" DrawAspect="Content" ObjectID="_1486747771" r:id="rId270"/>
          </w:object>
        </w:r>
      </w:ins>
      <w:ins w:id="2687" w:author="MM_2-20" w:date="2015-02-20T09:31:00Z">
        <w:r w:rsidR="00341CFF">
          <w:t xml:space="preserve"> </w:t>
        </w:r>
      </w:ins>
      <w:ins w:id="2688" w:author="MM_11-10" w:date="2014-11-10T15:52:00Z">
        <w:r w:rsidRPr="000B35CC">
          <w:rPr>
            <w:lang w:eastAsia="en-GB"/>
          </w:rPr>
          <w:t xml:space="preserve">and </w:t>
        </w:r>
      </w:ins>
      <w:ins w:id="2689" w:author="MM_11-10" w:date="2014-11-10T15:52:00Z">
        <w:r w:rsidRPr="00DD1E3E">
          <w:rPr>
            <w:position w:val="-10"/>
          </w:rPr>
          <w:object w:dxaOrig="360" w:dyaOrig="340">
            <v:shape id="_x0000_i1201" type="#_x0000_t75" style="width:18pt;height:17.4pt" o:ole="">
              <v:imagedata r:id="rId271" o:title=""/>
            </v:shape>
            <o:OLEObject Type="Embed" ProgID="Equation.3" ShapeID="_x0000_i1201" DrawAspect="Content" ObjectID="_1486747772" r:id="rId272"/>
          </w:object>
        </w:r>
      </w:ins>
      <w:ins w:id="2690" w:author="MM_2-20" w:date="2015-02-20T09:31:00Z">
        <w:r w:rsidR="00341CFF">
          <w:t xml:space="preserve"> </w:t>
        </w:r>
      </w:ins>
      <w:ins w:id="2691" w:author="MM_11-10" w:date="2014-11-10T15:52:00Z">
        <w:r w:rsidRPr="000B35CC">
          <w:rPr>
            <w:lang w:eastAsia="en-GB"/>
          </w:rPr>
          <w:t xml:space="preserve">are the bitmap and the length of the bitmap indicated by </w:t>
        </w:r>
        <w:r w:rsidRPr="000B35CC">
          <w:rPr>
            <w:i/>
            <w:lang w:eastAsia="en-GB"/>
          </w:rPr>
          <w:t>mode2DataSubframeBitmap</w:t>
        </w:r>
        <w:r w:rsidRPr="000B35CC">
          <w:rPr>
            <w:lang w:eastAsia="en-GB"/>
          </w:rPr>
          <w:t>, respectively.</w:t>
        </w:r>
        <w:r w:rsidRPr="000B35CC">
          <w:rPr>
            <w:rFonts w:eastAsia="SimSun"/>
          </w:rPr>
          <w:t xml:space="preserve"> </w:t>
        </w:r>
      </w:ins>
    </w:p>
    <w:p w:rsidR="0011051D" w:rsidRPr="00AE43EB" w:rsidRDefault="0011051D" w:rsidP="0011051D">
      <w:pPr>
        <w:numPr>
          <w:ilvl w:val="0"/>
          <w:numId w:val="200"/>
        </w:numPr>
        <w:overflowPunct w:val="0"/>
        <w:autoSpaceDE w:val="0"/>
        <w:autoSpaceDN w:val="0"/>
        <w:adjustRightInd w:val="0"/>
        <w:spacing w:after="0" w:line="276" w:lineRule="auto"/>
        <w:jc w:val="both"/>
        <w:textAlignment w:val="baseline"/>
        <w:rPr>
          <w:ins w:id="2692" w:author="MM_11-10" w:date="2014-11-10T15:52:00Z"/>
          <w:rFonts w:eastAsia="SimSun"/>
        </w:rPr>
      </w:pPr>
      <w:ins w:id="2693" w:author="MM_11-10" w:date="2014-11-10T15:52:00Z">
        <w:r w:rsidRPr="000B35CC">
          <w:rPr>
            <w:lang w:eastAsia="en-GB"/>
          </w:rPr>
          <w:t xml:space="preserve">A subframe </w:t>
        </w:r>
      </w:ins>
      <w:ins w:id="2694" w:author="MM_11-10" w:date="2014-11-10T23:23:00Z">
        <w:r w:rsidR="001451BA" w:rsidRPr="004D4A4D">
          <w:rPr>
            <w:position w:val="-14"/>
            <w:lang w:eastAsia="en-GB"/>
          </w:rPr>
          <w:object w:dxaOrig="220" w:dyaOrig="380">
            <v:shape id="_x0000_i1202" type="#_x0000_t75" style="width:10.8pt;height:19.2pt" o:ole="">
              <v:imagedata r:id="rId273" o:title=""/>
            </v:shape>
            <o:OLEObject Type="Embed" ProgID="Equation.3" ShapeID="_x0000_i1202" DrawAspect="Content" ObjectID="_1486747773" r:id="rId274"/>
          </w:object>
        </w:r>
      </w:ins>
      <w:ins w:id="2695" w:author="MM_11-10" w:date="2014-11-10T23:24:00Z">
        <w:r w:rsidR="004D4A4D" w:rsidRPr="000B35CC">
          <w:rPr>
            <w:rFonts w:ascii="Calibri" w:eastAsia="Calibri" w:hAnsi="Calibri"/>
            <w:sz w:val="22"/>
            <w:szCs w:val="22"/>
            <w:lang w:val="en-US"/>
          </w:rPr>
          <w:t xml:space="preserve"> </w:t>
        </w:r>
      </w:ins>
      <w:ins w:id="2696" w:author="MM_11-10" w:date="2014-11-10T15:52:00Z">
        <w:r w:rsidRPr="000B35CC">
          <w:rPr>
            <w:rFonts w:ascii="Calibri" w:eastAsia="Calibri" w:hAnsi="Calibri"/>
            <w:sz w:val="22"/>
            <w:szCs w:val="22"/>
            <w:lang w:val="en-US"/>
          </w:rPr>
          <w:t>(</w:t>
        </w:r>
      </w:ins>
      <w:ins w:id="2697" w:author="MM_11-10" w:date="2014-11-10T23:22:00Z">
        <w:r w:rsidR="004D4A4D" w:rsidRPr="004D4A4D">
          <w:rPr>
            <w:rFonts w:ascii="Calibri" w:eastAsia="Calibri" w:hAnsi="Calibri"/>
            <w:position w:val="-10"/>
            <w:sz w:val="22"/>
            <w:szCs w:val="22"/>
            <w:lang w:val="en-US"/>
          </w:rPr>
          <w:object w:dxaOrig="1020" w:dyaOrig="320">
            <v:shape id="_x0000_i1203" type="#_x0000_t75" style="width:51pt;height:15.6pt" o:ole="">
              <v:imagedata r:id="rId275" o:title=""/>
            </v:shape>
            <o:OLEObject Type="Embed" ProgID="Equation.3" ShapeID="_x0000_i1203" DrawAspect="Content" ObjectID="_1486747774" r:id="rId276"/>
          </w:object>
        </w:r>
      </w:ins>
      <w:ins w:id="2698" w:author="MM_11-10" w:date="2014-11-10T15:52:00Z">
        <w:r w:rsidRPr="000B35CC">
          <w:rPr>
            <w:rFonts w:ascii="Calibri" w:eastAsia="Calibri" w:hAnsi="Calibri"/>
            <w:sz w:val="22"/>
            <w:szCs w:val="22"/>
            <w:lang w:val="en-US"/>
          </w:rPr>
          <w:t xml:space="preserve">) </w:t>
        </w:r>
        <w:r w:rsidRPr="000B35CC">
          <w:rPr>
            <w:lang w:eastAsia="en-GB"/>
          </w:rPr>
          <w:t xml:space="preserve">belongs to the subframe pool </w:t>
        </w:r>
        <w:proofErr w:type="gramStart"/>
        <w:r w:rsidRPr="000B35CC">
          <w:rPr>
            <w:lang w:eastAsia="en-GB"/>
          </w:rPr>
          <w:t xml:space="preserve">if </w:t>
        </w:r>
      </w:ins>
      <w:proofErr w:type="gramEnd"/>
      <w:ins w:id="2699" w:author="MM_11-10" w:date="2014-11-10T23:22:00Z">
        <w:r w:rsidR="004D4A4D" w:rsidRPr="00375AA6">
          <w:rPr>
            <w:position w:val="-14"/>
          </w:rPr>
          <w:object w:dxaOrig="600" w:dyaOrig="380">
            <v:shape id="_x0000_i1204" type="#_x0000_t75" style="width:30pt;height:18.6pt" o:ole="">
              <v:imagedata r:id="rId277" o:title=""/>
            </v:shape>
            <o:OLEObject Type="Embed" ProgID="Equation.3" ShapeID="_x0000_i1204" DrawAspect="Content" ObjectID="_1486747775" r:id="rId278"/>
          </w:object>
        </w:r>
      </w:ins>
      <w:ins w:id="2700" w:author="MM_11-10" w:date="2014-11-10T15:52:00Z">
        <w:r w:rsidRPr="000B35CC">
          <w:rPr>
            <w:lang w:eastAsia="en-GB"/>
          </w:rPr>
          <w:t>.</w:t>
        </w:r>
        <w:r>
          <w:rPr>
            <w:rFonts w:eastAsia="SimSun"/>
          </w:rPr>
          <w:t xml:space="preserve"> </w:t>
        </w:r>
        <w:r w:rsidRPr="000B35CC">
          <w:rPr>
            <w:lang w:eastAsia="en-GB"/>
          </w:rPr>
          <w:t xml:space="preserve">The subframes in the </w:t>
        </w:r>
        <w:r w:rsidRPr="00AE43EB">
          <w:rPr>
            <w:rFonts w:eastAsia="SimSun"/>
          </w:rPr>
          <w:t>subframe pool are denoted by</w:t>
        </w:r>
      </w:ins>
      <w:ins w:id="2701" w:author="MM_11-10" w:date="2014-11-10T15:52:00Z">
        <w:r w:rsidRPr="00524E07">
          <w:rPr>
            <w:rFonts w:eastAsia="SimSun"/>
            <w:i/>
            <w:position w:val="-18"/>
            <w:vertAlign w:val="subscript"/>
          </w:rPr>
          <w:object w:dxaOrig="2439" w:dyaOrig="440">
            <v:shape id="_x0000_i1205" type="#_x0000_t75" style="width:121.2pt;height:21pt" o:ole="">
              <v:imagedata r:id="rId279" o:title=""/>
            </v:shape>
            <o:OLEObject Type="Embed" ProgID="Equation.3" ShapeID="_x0000_i1205" DrawAspect="Content" ObjectID="_1486747776" r:id="rId280"/>
          </w:object>
        </w:r>
      </w:ins>
      <w:ins w:id="2702" w:author="MM_11-10" w:date="2014-11-10T15:52:00Z">
        <w:r w:rsidRPr="00AE43EB">
          <w:rPr>
            <w:rFonts w:eastAsia="SimSun"/>
          </w:rPr>
          <w:t xml:space="preserve"> arranged in increasing order of subframe </w:t>
        </w:r>
        <w:r>
          <w:rPr>
            <w:rFonts w:eastAsia="SimSun"/>
          </w:rPr>
          <w:t>index</w:t>
        </w:r>
        <w:r w:rsidRPr="00AE43EB">
          <w:rPr>
            <w:rFonts w:eastAsia="SimSun"/>
          </w:rPr>
          <w:t xml:space="preserve"> and</w:t>
        </w:r>
      </w:ins>
      <w:ins w:id="2703" w:author="MM_11-10" w:date="2014-11-10T15:52:00Z">
        <w:r w:rsidRPr="00367843">
          <w:rPr>
            <w:rFonts w:eastAsia="SimSun"/>
            <w:position w:val="-12"/>
          </w:rPr>
          <w:object w:dxaOrig="660" w:dyaOrig="380">
            <v:shape id="_x0000_i1206" type="#_x0000_t75" style="width:33pt;height:18.6pt" o:ole="">
              <v:imagedata r:id="rId44" o:title=""/>
            </v:shape>
            <o:OLEObject Type="Embed" ProgID="Equation.3" ShapeID="_x0000_i1206" DrawAspect="Content" ObjectID="_1486747777" r:id="rId281"/>
          </w:object>
        </w:r>
      </w:ins>
      <w:ins w:id="2704" w:author="MM_11-10" w:date="2014-11-10T15:52:00Z">
        <w:r w:rsidRPr="00AE43EB">
          <w:rPr>
            <w:rFonts w:eastAsia="SimSun"/>
          </w:rPr>
          <w:t xml:space="preserve"> denotes the </w:t>
        </w:r>
        <w:r w:rsidRPr="000B35CC">
          <w:rPr>
            <w:lang w:eastAsia="en-GB"/>
          </w:rPr>
          <w:t xml:space="preserve">number of subframes in the subframe pool. </w:t>
        </w:r>
      </w:ins>
    </w:p>
    <w:p w:rsidR="0011051D" w:rsidRDefault="0011051D" w:rsidP="0011051D">
      <w:pPr>
        <w:numPr>
          <w:ilvl w:val="0"/>
          <w:numId w:val="197"/>
        </w:numPr>
        <w:overflowPunct w:val="0"/>
        <w:autoSpaceDE w:val="0"/>
        <w:autoSpaceDN w:val="0"/>
        <w:adjustRightInd w:val="0"/>
        <w:spacing w:after="200" w:line="276" w:lineRule="auto"/>
        <w:jc w:val="both"/>
        <w:textAlignment w:val="baseline"/>
        <w:rPr>
          <w:ins w:id="2705" w:author="MM_11-10" w:date="2014-11-10T15:52:00Z"/>
          <w:rFonts w:eastAsia="SimSun"/>
        </w:rPr>
      </w:pPr>
      <w:ins w:id="2706" w:author="MM_11-10" w:date="2014-11-10T15:52:00Z">
        <w:r w:rsidRPr="000B35CC">
          <w:rPr>
            <w:rFonts w:eastAsia="SimSun"/>
          </w:rPr>
          <w:lastRenderedPageBreak/>
          <w:t xml:space="preserve">A PRB with index </w:t>
        </w:r>
      </w:ins>
      <w:ins w:id="2707" w:author="MM_11-10" w:date="2014-11-10T15:52:00Z">
        <w:r w:rsidRPr="00C21959">
          <w:rPr>
            <w:position w:val="-10"/>
          </w:rPr>
          <w:object w:dxaOrig="200" w:dyaOrig="260">
            <v:shape id="_x0000_i1207" type="#_x0000_t75" style="width:10.8pt;height:12.6pt" o:ole="">
              <v:imagedata r:id="rId282" o:title=""/>
            </v:shape>
            <o:OLEObject Type="Embed" ProgID="Equation.3" ShapeID="_x0000_i1207" DrawAspect="Content" ObjectID="_1486747778" r:id="rId283"/>
          </w:object>
        </w:r>
      </w:ins>
      <w:ins w:id="2708" w:author="MM_11-10" w:date="2014-11-10T15:52:00Z">
        <w:r>
          <w:t xml:space="preserve"> (</w:t>
        </w:r>
      </w:ins>
      <w:ins w:id="2709" w:author="MM_11-10" w:date="2014-11-10T15:52:00Z">
        <w:r w:rsidRPr="004B4BBB">
          <w:rPr>
            <w:position w:val="-10"/>
          </w:rPr>
          <w:object w:dxaOrig="1160" w:dyaOrig="360">
            <v:shape id="_x0000_i1208" type="#_x0000_t75" style="width:57.6pt;height:18pt" o:ole="">
              <v:imagedata r:id="rId284" o:title=""/>
            </v:shape>
            <o:OLEObject Type="Embed" ProgID="Equation.3" ShapeID="_x0000_i1208" DrawAspect="Content" ObjectID="_1486747779" r:id="rId285"/>
          </w:object>
        </w:r>
      </w:ins>
      <w:ins w:id="2710" w:author="MM_11-10" w:date="2014-11-10T15:52:00Z">
        <w:r>
          <w:t xml:space="preserve">) </w:t>
        </w:r>
        <w:r w:rsidRPr="000B35CC">
          <w:rPr>
            <w:rFonts w:eastAsia="SimSun"/>
          </w:rPr>
          <w:t>belongs to the resource block pool if</w:t>
        </w:r>
      </w:ins>
      <w:ins w:id="2711" w:author="MM_2-20" w:date="2015-02-20T09:32:00Z">
        <w:r w:rsidR="00341CFF">
          <w:rPr>
            <w:rFonts w:eastAsia="SimSun"/>
          </w:rPr>
          <w:t xml:space="preserve"> </w:t>
        </w:r>
      </w:ins>
      <w:ins w:id="2712" w:author="MM_11-10" w:date="2014-11-10T15:52:00Z">
        <w:r w:rsidRPr="00C21959">
          <w:rPr>
            <w:rFonts w:eastAsia="SimSun"/>
            <w:i/>
            <w:position w:val="-10"/>
            <w:vertAlign w:val="subscript"/>
          </w:rPr>
          <w:object w:dxaOrig="1600" w:dyaOrig="320">
            <v:shape id="_x0000_i1209" type="#_x0000_t75" style="width:1in;height:15pt" o:ole="">
              <v:imagedata r:id="rId286" o:title=""/>
            </v:shape>
            <o:OLEObject Type="Embed" ProgID="Equation.3" ShapeID="_x0000_i1209" DrawAspect="Content" ObjectID="_1486747780" r:id="rId287"/>
          </w:object>
        </w:r>
      </w:ins>
      <w:ins w:id="2713" w:author="MM_11-10" w:date="2014-11-10T15:52:00Z">
        <w:r w:rsidRPr="000B35CC">
          <w:rPr>
            <w:rFonts w:eastAsia="SimSun"/>
          </w:rPr>
          <w:t xml:space="preserve"> or </w:t>
        </w:r>
        <w:proofErr w:type="gramStart"/>
        <w:r w:rsidRPr="000B35CC">
          <w:rPr>
            <w:rFonts w:eastAsia="SimSun"/>
          </w:rPr>
          <w:t xml:space="preserve">if </w:t>
        </w:r>
      </w:ins>
      <w:proofErr w:type="gramEnd"/>
      <w:ins w:id="2714" w:author="MM_11-10" w:date="2014-11-10T15:52:00Z">
        <w:r w:rsidRPr="00C21959">
          <w:rPr>
            <w:rFonts w:eastAsia="SimSun"/>
            <w:i/>
            <w:position w:val="-10"/>
            <w:vertAlign w:val="subscript"/>
          </w:rPr>
          <w:object w:dxaOrig="1680" w:dyaOrig="320">
            <v:shape id="_x0000_i1210" type="#_x0000_t75" style="width:75pt;height:15pt" o:ole="">
              <v:imagedata r:id="rId288" o:title=""/>
            </v:shape>
            <o:OLEObject Type="Embed" ProgID="Equation.3" ShapeID="_x0000_i1210" DrawAspect="Content" ObjectID="_1486747781" r:id="rId289"/>
          </w:object>
        </w:r>
      </w:ins>
      <w:ins w:id="2715" w:author="MM_11-10" w:date="2014-11-10T15:52:00Z">
        <w:r w:rsidRPr="000B35CC">
          <w:rPr>
            <w:rFonts w:eastAsia="SimSun"/>
          </w:rPr>
          <w:t xml:space="preserve">, where </w:t>
        </w:r>
        <w:r w:rsidRPr="000B35CC">
          <w:rPr>
            <w:rFonts w:eastAsia="SimSun"/>
            <w:i/>
          </w:rPr>
          <w:t>S1</w:t>
        </w:r>
        <w:r w:rsidRPr="000B35CC">
          <w:rPr>
            <w:rFonts w:eastAsia="SimSun"/>
          </w:rPr>
          <w:t xml:space="preserve">, </w:t>
        </w:r>
        <w:r w:rsidRPr="000B35CC">
          <w:rPr>
            <w:rFonts w:eastAsia="SimSun"/>
            <w:i/>
          </w:rPr>
          <w:t>S2</w:t>
        </w:r>
        <w:r w:rsidRPr="000B35CC">
          <w:rPr>
            <w:rFonts w:eastAsia="SimSun"/>
          </w:rPr>
          <w:t xml:space="preserve">, and </w:t>
        </w:r>
        <w:r w:rsidRPr="000B35CC">
          <w:rPr>
            <w:rFonts w:eastAsia="SimSun"/>
            <w:i/>
          </w:rPr>
          <w:t>M</w:t>
        </w:r>
        <w:r w:rsidRPr="000B35CC">
          <w:rPr>
            <w:rFonts w:eastAsia="SimSun"/>
          </w:rPr>
          <w:t xml:space="preserve"> denote the </w:t>
        </w:r>
        <w:r w:rsidRPr="000B35CC">
          <w:rPr>
            <w:rFonts w:eastAsia="SimSun"/>
            <w:i/>
          </w:rPr>
          <w:t>Mode2DataStartPRB</w:t>
        </w:r>
        <w:r w:rsidRPr="000B35CC">
          <w:rPr>
            <w:rFonts w:eastAsia="SimSun"/>
          </w:rPr>
          <w:t xml:space="preserve">, </w:t>
        </w:r>
        <w:r w:rsidRPr="000B35CC">
          <w:rPr>
            <w:rFonts w:eastAsia="SimSun"/>
            <w:i/>
          </w:rPr>
          <w:t xml:space="preserve">Mode2DataEndPRB </w:t>
        </w:r>
        <w:r w:rsidRPr="000B35CC">
          <w:rPr>
            <w:rFonts w:eastAsia="SimSun"/>
          </w:rPr>
          <w:t xml:space="preserve">and </w:t>
        </w:r>
        <w:r w:rsidRPr="000B35CC">
          <w:rPr>
            <w:rFonts w:eastAsia="SimSun"/>
            <w:i/>
          </w:rPr>
          <w:t xml:space="preserve">Mode2DataNumPRB </w:t>
        </w:r>
        <w:r>
          <w:rPr>
            <w:rFonts w:eastAsia="SimSun"/>
          </w:rPr>
          <w:t xml:space="preserve">indicated by the PSSCH </w:t>
        </w:r>
        <w:r w:rsidRPr="000B35CC">
          <w:rPr>
            <w:rFonts w:eastAsia="SimSun"/>
          </w:rPr>
          <w:t xml:space="preserve">resource configuration respectively. </w:t>
        </w:r>
      </w:ins>
    </w:p>
    <w:p w:rsidR="0011051D" w:rsidRPr="009E75EB" w:rsidRDefault="0011051D" w:rsidP="0011051D">
      <w:pPr>
        <w:numPr>
          <w:ilvl w:val="0"/>
          <w:numId w:val="197"/>
        </w:numPr>
        <w:overflowPunct w:val="0"/>
        <w:autoSpaceDE w:val="0"/>
        <w:autoSpaceDN w:val="0"/>
        <w:adjustRightInd w:val="0"/>
        <w:spacing w:after="200" w:line="276" w:lineRule="auto"/>
        <w:jc w:val="both"/>
        <w:textAlignment w:val="baseline"/>
        <w:rPr>
          <w:ins w:id="2716" w:author="MM_11-10" w:date="2014-11-10T15:52:00Z"/>
          <w:rFonts w:eastAsia="SimSun"/>
        </w:rPr>
      </w:pPr>
      <w:ins w:id="2717" w:author="MM_11-10" w:date="2014-11-10T15:52:00Z">
        <w:r w:rsidRPr="000B35CC">
          <w:rPr>
            <w:lang w:eastAsia="en-GB"/>
          </w:rPr>
          <w:t>The resource blocks in the</w:t>
        </w:r>
        <w:r w:rsidRPr="009E75EB">
          <w:rPr>
            <w:rFonts w:eastAsia="SimSun"/>
          </w:rPr>
          <w:t xml:space="preserve"> resource block pool are denoted by</w:t>
        </w:r>
      </w:ins>
      <w:ins w:id="2718" w:author="MM_11-10" w:date="2014-11-10T15:52:00Z">
        <w:r w:rsidRPr="003214D7">
          <w:rPr>
            <w:rFonts w:eastAsia="SimSun"/>
            <w:i/>
            <w:position w:val="-18"/>
            <w:vertAlign w:val="subscript"/>
          </w:rPr>
          <w:object w:dxaOrig="2980" w:dyaOrig="440">
            <v:shape id="_x0000_i1211" type="#_x0000_t75" style="width:148.8pt;height:21pt" o:ole="">
              <v:imagedata r:id="rId290" o:title=""/>
            </v:shape>
            <o:OLEObject Type="Embed" ProgID="Equation.3" ShapeID="_x0000_i1211" DrawAspect="Content" ObjectID="_1486747782" r:id="rId291"/>
          </w:object>
        </w:r>
      </w:ins>
      <w:ins w:id="2719" w:author="MM_11-10" w:date="2014-11-10T15:52:00Z">
        <w:r w:rsidRPr="009E75EB">
          <w:rPr>
            <w:rFonts w:eastAsia="SimSun"/>
          </w:rPr>
          <w:t xml:space="preserve"> arranged in increasing order of resource block indices </w:t>
        </w:r>
      </w:ins>
      <w:del w:id="2720" w:author="MM_11-10" w:date="2014-11-10T21:38:00Z">
        <w:r w:rsidR="009D16EA" w:rsidRPr="00B238E8" w:rsidDel="00261F8A">
          <w:fldChar w:fldCharType="begin"/>
        </w:r>
        <w:r w:rsidR="009D16EA" w:rsidRPr="00B238E8" w:rsidDel="00261F8A">
          <w:fldChar w:fldCharType="end"/>
        </w:r>
      </w:del>
      <w:ins w:id="2721" w:author="MM_11-10" w:date="2014-11-10T15:52:00Z">
        <w:r w:rsidRPr="00340810">
          <w:rPr>
            <w:rFonts w:eastAsia="SimSun"/>
          </w:rPr>
          <w:t xml:space="preserve">and </w:t>
        </w:r>
      </w:ins>
      <w:ins w:id="2722" w:author="MM_11-10" w:date="2014-11-10T15:52:00Z">
        <w:r w:rsidRPr="00367843">
          <w:rPr>
            <w:position w:val="-10"/>
          </w:rPr>
          <w:object w:dxaOrig="1080" w:dyaOrig="360">
            <v:shape id="_x0000_i1212" type="#_x0000_t75" style="width:54pt;height:18pt" o:ole="">
              <v:imagedata r:id="rId203" o:title=""/>
            </v:shape>
            <o:OLEObject Type="Embed" ProgID="Equation.3" ShapeID="_x0000_i1212" DrawAspect="Content" ObjectID="_1486747783" r:id="rId292"/>
          </w:object>
        </w:r>
      </w:ins>
      <w:ins w:id="2723" w:author="MM_11-10" w:date="2014-11-10T15:52:00Z">
        <w:r w:rsidRPr="00340810">
          <w:rPr>
            <w:rFonts w:eastAsia="SimSun"/>
          </w:rPr>
          <w:t xml:space="preserve"> </w:t>
        </w:r>
        <w:r w:rsidRPr="009E75EB">
          <w:rPr>
            <w:rFonts w:eastAsia="SimSun"/>
          </w:rPr>
          <w:t xml:space="preserve"> is the </w:t>
        </w:r>
        <w:r w:rsidRPr="000B35CC">
          <w:rPr>
            <w:lang w:eastAsia="en-GB"/>
          </w:rPr>
          <w:t>number of resource blocks in the resource block pool.</w:t>
        </w:r>
      </w:ins>
    </w:p>
    <w:p w:rsidR="0011051D" w:rsidRPr="000B35CC" w:rsidRDefault="0011051D" w:rsidP="0011051D">
      <w:pPr>
        <w:keepNext/>
        <w:keepLines/>
        <w:spacing w:before="120"/>
        <w:ind w:left="1134" w:hanging="1134"/>
        <w:outlineLvl w:val="2"/>
        <w:rPr>
          <w:ins w:id="2724" w:author="MM_11-10" w:date="2014-11-10T15:52:00Z"/>
          <w:rFonts w:ascii="Arial" w:hAnsi="Arial"/>
          <w:sz w:val="28"/>
          <w:lang w:val="en-US"/>
        </w:rPr>
      </w:pPr>
      <w:ins w:id="2725" w:author="MM_11-10" w:date="2014-11-10T15:52:00Z">
        <w:r w:rsidRPr="000B35CC">
          <w:rPr>
            <w:rFonts w:ascii="Arial" w:hAnsi="Arial"/>
            <w:sz w:val="28"/>
          </w:rPr>
          <w:t>14.1.4</w:t>
        </w:r>
        <w:r w:rsidRPr="000B35CC">
          <w:rPr>
            <w:rFonts w:ascii="Arial" w:hAnsi="Arial"/>
            <w:sz w:val="28"/>
          </w:rPr>
          <w:tab/>
          <w:t>UE procedure for determin</w:t>
        </w:r>
      </w:ins>
      <w:ins w:id="2726" w:author="MM_12-1" w:date="2014-12-01T23:37:00Z">
        <w:r w:rsidR="00141696">
          <w:rPr>
            <w:rFonts w:ascii="Arial" w:hAnsi="Arial"/>
            <w:sz w:val="28"/>
          </w:rPr>
          <w:t>ing</w:t>
        </w:r>
      </w:ins>
      <w:ins w:id="2727" w:author="MM_11-10" w:date="2014-11-10T15:52:00Z">
        <w:r w:rsidRPr="000B35CC">
          <w:rPr>
            <w:rFonts w:ascii="Arial" w:hAnsi="Arial"/>
            <w:sz w:val="28"/>
          </w:rPr>
          <w:t xml:space="preserve"> subframe pool for </w:t>
        </w:r>
        <w:proofErr w:type="spellStart"/>
        <w:r w:rsidRPr="000B35CC">
          <w:rPr>
            <w:rFonts w:ascii="Arial" w:hAnsi="Arial"/>
            <w:sz w:val="28"/>
            <w:lang w:val="en-US"/>
          </w:rPr>
          <w:t>sidelink</w:t>
        </w:r>
        <w:proofErr w:type="spellEnd"/>
        <w:r w:rsidRPr="000B35CC">
          <w:rPr>
            <w:rFonts w:ascii="Arial" w:hAnsi="Arial"/>
            <w:sz w:val="28"/>
            <w:lang w:val="en-US"/>
          </w:rPr>
          <w:t xml:space="preserve"> transmission mode </w:t>
        </w:r>
        <w:r w:rsidRPr="000B35CC">
          <w:rPr>
            <w:rFonts w:ascii="Arial" w:hAnsi="Arial"/>
            <w:sz w:val="28"/>
          </w:rPr>
          <w:t>1</w:t>
        </w:r>
        <w:r w:rsidRPr="000B35CC">
          <w:t xml:space="preserve"> </w:t>
        </w:r>
      </w:ins>
    </w:p>
    <w:p w:rsidR="0011051D" w:rsidRPr="000B35CC" w:rsidRDefault="0011051D" w:rsidP="0011051D">
      <w:pPr>
        <w:overflowPunct w:val="0"/>
        <w:autoSpaceDE w:val="0"/>
        <w:autoSpaceDN w:val="0"/>
        <w:adjustRightInd w:val="0"/>
        <w:spacing w:after="0"/>
        <w:textAlignment w:val="baseline"/>
        <w:rPr>
          <w:ins w:id="2728" w:author="MM_11-10" w:date="2014-11-10T15:52:00Z"/>
          <w:rFonts w:eastAsia="SimSun"/>
        </w:rPr>
      </w:pPr>
      <w:ins w:id="2729" w:author="MM_11-10" w:date="2014-11-10T15:52:00Z">
        <w:r w:rsidRPr="000B35CC">
          <w:rPr>
            <w:rFonts w:eastAsia="SimSun"/>
          </w:rPr>
          <w:t>For a PSCCH</w:t>
        </w:r>
        <w:r>
          <w:rPr>
            <w:rFonts w:eastAsia="SimSun"/>
          </w:rPr>
          <w:t xml:space="preserve"> period associated with the PSCCH </w:t>
        </w:r>
        <w:r w:rsidRPr="000B35CC">
          <w:rPr>
            <w:rFonts w:eastAsia="SimSun"/>
          </w:rPr>
          <w:t>resource configuration (</w:t>
        </w:r>
        <w:r>
          <w:rPr>
            <w:rFonts w:eastAsia="SimSun"/>
          </w:rPr>
          <w:t>described</w:t>
        </w:r>
        <w:r w:rsidRPr="000B35CC">
          <w:rPr>
            <w:rFonts w:eastAsia="SimSun"/>
          </w:rPr>
          <w:t xml:space="preserve"> in subclause 14.2.3) which is also associated with the PSSCH</w:t>
        </w:r>
        <w:r>
          <w:rPr>
            <w:rFonts w:eastAsia="SimSun"/>
          </w:rPr>
          <w:t xml:space="preserve"> resource</w:t>
        </w:r>
        <w:r w:rsidRPr="000B35CC">
          <w:rPr>
            <w:rFonts w:eastAsia="SimSun"/>
          </w:rPr>
          <w:t xml:space="preserve"> configuration, the UE determines </w:t>
        </w:r>
        <w:r>
          <w:rPr>
            <w:rFonts w:eastAsia="SimSun"/>
          </w:rPr>
          <w:t>a</w:t>
        </w:r>
        <w:r w:rsidRPr="000B35CC">
          <w:rPr>
            <w:rFonts w:eastAsia="SimSun"/>
          </w:rPr>
          <w:t xml:space="preserve"> </w:t>
        </w:r>
        <w:r>
          <w:rPr>
            <w:rFonts w:eastAsia="SimSun"/>
          </w:rPr>
          <w:t xml:space="preserve">PSSCH pool consisting of a </w:t>
        </w:r>
        <w:r w:rsidRPr="000B35CC">
          <w:rPr>
            <w:rFonts w:eastAsia="SimSun"/>
          </w:rPr>
          <w:t>subframe pool as follows.</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730" w:author="MM_11-10" w:date="2014-11-10T15:52:00Z"/>
          <w:rFonts w:eastAsia="SimSun"/>
        </w:rPr>
      </w:pPr>
      <w:ins w:id="2731" w:author="MM_11-10" w:date="2014-11-10T15:52:00Z">
        <w:r w:rsidRPr="000B35CC">
          <w:rPr>
            <w:rFonts w:eastAsia="Calibri"/>
            <w:lang w:val="en-US"/>
          </w:rPr>
          <w:t xml:space="preserve">For TDD, if the parameter </w:t>
        </w:r>
        <w:proofErr w:type="spellStart"/>
        <w:r w:rsidRPr="000B35CC">
          <w:rPr>
            <w:rFonts w:eastAsia="Calibri"/>
            <w:i/>
            <w:lang w:val="en-US"/>
          </w:rPr>
          <w:t>tddConfig</w:t>
        </w:r>
        <w:proofErr w:type="spellEnd"/>
        <w:r w:rsidRPr="000B35CC">
          <w:rPr>
            <w:rFonts w:eastAsia="Calibri"/>
            <w:lang w:val="en-US"/>
          </w:rPr>
          <w:t xml:space="preserve"> is indicated by the PSCCH</w:t>
        </w:r>
        <w:r>
          <w:rPr>
            <w:rFonts w:eastAsia="Calibri"/>
            <w:lang w:val="en-US"/>
          </w:rPr>
          <w:t xml:space="preserve"> resource</w:t>
        </w:r>
        <w:r w:rsidRPr="000B35CC">
          <w:rPr>
            <w:rFonts w:eastAsia="Calibri"/>
            <w:lang w:val="en-US"/>
          </w:rPr>
          <w:t xml:space="preserve"> configuration, the TDD UL/DL configuration used for determining the subframe pool is given by the parameter </w:t>
        </w:r>
        <w:proofErr w:type="spellStart"/>
        <w:r w:rsidRPr="000B35CC">
          <w:rPr>
            <w:rFonts w:eastAsia="Calibri"/>
            <w:i/>
            <w:lang w:val="en-US"/>
          </w:rPr>
          <w:t>tddConfig</w:t>
        </w:r>
        <w:proofErr w:type="spellEnd"/>
        <w:r w:rsidRPr="000B35CC">
          <w:rPr>
            <w:rFonts w:eastAsia="Calibri"/>
            <w:lang w:val="en-US"/>
          </w:rPr>
          <w:t xml:space="preserve">, otherwise, the TDD UL/DL configuration used for determining the subframe pool is given by the UL/DL configuration (i.e. parameter </w:t>
        </w:r>
        <w:r w:rsidRPr="000B35CC">
          <w:rPr>
            <w:rFonts w:eastAsia="Calibri"/>
            <w:i/>
            <w:lang w:val="en-US"/>
          </w:rPr>
          <w:t>subframeAssignment</w:t>
        </w:r>
        <w:r w:rsidRPr="000B35CC">
          <w:rPr>
            <w:rFonts w:eastAsia="Calibri"/>
            <w:lang w:val="en-US"/>
          </w:rPr>
          <w:t>) for the serving cell.</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732" w:author="MM_11-10" w:date="2014-11-10T15:52:00Z"/>
          <w:rFonts w:eastAsia="SimSun"/>
        </w:rPr>
      </w:pPr>
      <w:ins w:id="2733" w:author="MM_11-10" w:date="2014-11-10T15:52:00Z">
        <w:r w:rsidRPr="000B35CC">
          <w:rPr>
            <w:rFonts w:eastAsia="SimSun"/>
          </w:rPr>
          <w:t xml:space="preserve">Each uplink subframe with </w:t>
        </w:r>
        <w:r w:rsidRPr="000B35CC">
          <w:rPr>
            <w:lang w:eastAsia="en-GB"/>
          </w:rPr>
          <w:t xml:space="preserve">subframe </w:t>
        </w:r>
        <w:r>
          <w:rPr>
            <w:lang w:eastAsia="en-GB"/>
          </w:rPr>
          <w:t>index</w:t>
        </w:r>
        <w:r w:rsidRPr="000B35CC">
          <w:rPr>
            <w:lang w:eastAsia="en-GB"/>
          </w:rPr>
          <w:t xml:space="preserve"> greater than or equal to</w:t>
        </w:r>
      </w:ins>
      <w:ins w:id="2734" w:author="MM_2-20" w:date="2015-02-20T09:32:00Z">
        <w:r w:rsidR="00341CFF">
          <w:rPr>
            <w:lang w:eastAsia="en-GB"/>
          </w:rPr>
          <w:t xml:space="preserve"> </w:t>
        </w:r>
      </w:ins>
      <w:ins w:id="2735" w:author="MM_11-10" w:date="2014-11-10T15:52:00Z">
        <w:r w:rsidRPr="00587368">
          <w:rPr>
            <w:position w:val="-18"/>
          </w:rPr>
          <w:object w:dxaOrig="1060" w:dyaOrig="440">
            <v:shape id="_x0000_i1213" type="#_x0000_t75" style="width:53.4pt;height:21pt" o:ole="">
              <v:imagedata r:id="rId293" o:title=""/>
            </v:shape>
            <o:OLEObject Type="Embed" ProgID="Equation.3" ShapeID="_x0000_i1213" DrawAspect="Content" ObjectID="_1486747784" r:id="rId294"/>
          </w:object>
        </w:r>
      </w:ins>
      <w:ins w:id="2736" w:author="MM_11-10" w:date="2014-11-10T15:52:00Z">
        <w:r w:rsidRPr="000B35CC">
          <w:rPr>
            <w:rFonts w:eastAsia="SimSun"/>
          </w:rPr>
          <w:t xml:space="preserve">belongs to </w:t>
        </w:r>
        <w:r>
          <w:rPr>
            <w:rFonts w:eastAsia="SimSun"/>
          </w:rPr>
          <w:t>the subframe pool</w:t>
        </w:r>
        <w:r w:rsidRPr="000B35CC">
          <w:rPr>
            <w:rFonts w:eastAsia="SimSun"/>
          </w:rPr>
          <w:t xml:space="preserve"> </w:t>
        </w:r>
        <w:r>
          <w:rPr>
            <w:lang w:eastAsia="en-GB"/>
          </w:rPr>
          <w:t xml:space="preserve">for PSSCH, where </w:t>
        </w:r>
      </w:ins>
      <w:ins w:id="2737" w:author="MM_11-10" w:date="2014-11-10T15:52:00Z">
        <w:r w:rsidRPr="00587368">
          <w:rPr>
            <w:position w:val="-18"/>
          </w:rPr>
          <w:object w:dxaOrig="1060" w:dyaOrig="440">
            <v:shape id="_x0000_i1214" type="#_x0000_t75" style="width:53.4pt;height:21pt" o:ole="">
              <v:imagedata r:id="rId293" o:title=""/>
            </v:shape>
            <o:OLEObject Type="Embed" ProgID="Equation.3" ShapeID="_x0000_i1214" DrawAspect="Content" ObjectID="_1486747785" r:id="rId295"/>
          </w:object>
        </w:r>
      </w:ins>
      <w:ins w:id="2738" w:author="MM_11-10" w:date="2014-11-10T15:52:00Z">
        <w:r>
          <w:t xml:space="preserve"> and </w:t>
        </w:r>
      </w:ins>
      <w:ins w:id="2739" w:author="MM_11-10" w:date="2014-11-10T15:52:00Z">
        <w:r w:rsidRPr="00367843">
          <w:rPr>
            <w:rFonts w:eastAsia="SimSun"/>
            <w:position w:val="-12"/>
          </w:rPr>
          <w:object w:dxaOrig="680" w:dyaOrig="380">
            <v:shape id="_x0000_i1215" type="#_x0000_t75" style="width:33pt;height:18.6pt" o:ole="">
              <v:imagedata r:id="rId296" o:title=""/>
            </v:shape>
            <o:OLEObject Type="Embed" ProgID="Equation.3" ShapeID="_x0000_i1215" DrawAspect="Content" ObjectID="_1486747786" r:id="rId297"/>
          </w:object>
        </w:r>
      </w:ins>
      <w:ins w:id="2740" w:author="MM_11-10" w:date="2014-11-10T15:52:00Z">
        <w:r>
          <w:rPr>
            <w:rFonts w:eastAsia="SimSun"/>
          </w:rPr>
          <w:t xml:space="preserve"> are </w:t>
        </w:r>
        <w:r w:rsidRPr="000B35CC">
          <w:rPr>
            <w:rFonts w:eastAsia="Calibri"/>
            <w:lang w:val="en-US"/>
          </w:rPr>
          <w:t xml:space="preserve">described in subclause </w:t>
        </w:r>
        <w:r>
          <w:rPr>
            <w:rFonts w:eastAsia="Calibri"/>
            <w:lang w:val="en-US"/>
          </w:rPr>
          <w:t>14.2.3</w:t>
        </w:r>
        <w:r w:rsidRPr="000B35CC">
          <w:rPr>
            <w:lang w:eastAsia="en-GB"/>
          </w:rPr>
          <w:t xml:space="preserve">. </w:t>
        </w:r>
      </w:ins>
    </w:p>
    <w:p w:rsidR="0011051D" w:rsidRPr="000B35CC" w:rsidRDefault="0011051D" w:rsidP="0011051D">
      <w:pPr>
        <w:numPr>
          <w:ilvl w:val="0"/>
          <w:numId w:val="200"/>
        </w:numPr>
        <w:overflowPunct w:val="0"/>
        <w:autoSpaceDE w:val="0"/>
        <w:autoSpaceDN w:val="0"/>
        <w:adjustRightInd w:val="0"/>
        <w:spacing w:after="0" w:line="276" w:lineRule="auto"/>
        <w:jc w:val="both"/>
        <w:textAlignment w:val="baseline"/>
        <w:rPr>
          <w:ins w:id="2741" w:author="MM_11-10" w:date="2014-11-10T15:52:00Z"/>
          <w:rFonts w:eastAsia="SimSun"/>
        </w:rPr>
      </w:pPr>
      <w:ins w:id="2742" w:author="MM_11-10" w:date="2014-11-10T15:52:00Z">
        <w:r w:rsidRPr="000B35CC">
          <w:rPr>
            <w:lang w:eastAsia="en-GB"/>
          </w:rPr>
          <w:t xml:space="preserve">The subframes in the </w:t>
        </w:r>
        <w:r w:rsidRPr="000B35CC">
          <w:rPr>
            <w:rFonts w:eastAsia="SimSun"/>
          </w:rPr>
          <w:t xml:space="preserve">subframe pool </w:t>
        </w:r>
        <w:r>
          <w:rPr>
            <w:rFonts w:eastAsia="SimSun"/>
          </w:rPr>
          <w:t xml:space="preserve">for PSSCH </w:t>
        </w:r>
        <w:r w:rsidRPr="000B35CC">
          <w:rPr>
            <w:rFonts w:eastAsia="SimSun"/>
          </w:rPr>
          <w:t>are denoted by</w:t>
        </w:r>
      </w:ins>
      <w:ins w:id="2743" w:author="MM_11-10" w:date="2014-11-10T15:52:00Z">
        <w:r w:rsidRPr="00524E07">
          <w:rPr>
            <w:rFonts w:eastAsia="SimSun"/>
            <w:i/>
            <w:position w:val="-18"/>
            <w:vertAlign w:val="subscript"/>
          </w:rPr>
          <w:object w:dxaOrig="2439" w:dyaOrig="440">
            <v:shape id="_x0000_i1216" type="#_x0000_t75" style="width:121.2pt;height:21pt" o:ole="">
              <v:imagedata r:id="rId279" o:title=""/>
            </v:shape>
            <o:OLEObject Type="Embed" ProgID="Equation.3" ShapeID="_x0000_i1216" DrawAspect="Content" ObjectID="_1486747787" r:id="rId298"/>
          </w:object>
        </w:r>
      </w:ins>
      <w:ins w:id="2744" w:author="MM_11-10" w:date="2014-11-10T15:52:00Z">
        <w:r w:rsidRPr="000B35CC">
          <w:rPr>
            <w:rFonts w:eastAsia="SimSun"/>
          </w:rPr>
          <w:t xml:space="preserve"> arranged in increasing order of subframe </w:t>
        </w:r>
        <w:r>
          <w:rPr>
            <w:rFonts w:eastAsia="SimSun"/>
          </w:rPr>
          <w:t>index</w:t>
        </w:r>
        <w:r w:rsidRPr="000B35CC">
          <w:rPr>
            <w:rFonts w:eastAsia="SimSun"/>
          </w:rPr>
          <w:t xml:space="preserve"> and</w:t>
        </w:r>
      </w:ins>
      <w:ins w:id="2745" w:author="MM_11-10" w:date="2014-11-10T15:52:00Z">
        <w:r w:rsidRPr="00367843">
          <w:rPr>
            <w:rFonts w:eastAsia="SimSun"/>
            <w:position w:val="-12"/>
          </w:rPr>
          <w:object w:dxaOrig="660" w:dyaOrig="380">
            <v:shape id="_x0000_i1217" type="#_x0000_t75" style="width:33pt;height:18.6pt" o:ole="">
              <v:imagedata r:id="rId44" o:title=""/>
            </v:shape>
            <o:OLEObject Type="Embed" ProgID="Equation.3" ShapeID="_x0000_i1217" DrawAspect="Content" ObjectID="_1486747788" r:id="rId299"/>
          </w:object>
        </w:r>
      </w:ins>
      <w:ins w:id="2746" w:author="MM_11-10" w:date="2014-11-10T15:52:00Z">
        <w:r w:rsidRPr="000B35CC">
          <w:rPr>
            <w:rFonts w:eastAsia="SimSun"/>
          </w:rPr>
          <w:t xml:space="preserve"> denotes the </w:t>
        </w:r>
        <w:r w:rsidRPr="000B35CC">
          <w:rPr>
            <w:lang w:eastAsia="en-GB"/>
          </w:rPr>
          <w:t>number of subframes in the subframe pool.</w:t>
        </w:r>
      </w:ins>
    </w:p>
    <w:p w:rsidR="004C4B5D" w:rsidRPr="004D498B" w:rsidRDefault="004C4B5D" w:rsidP="004C4B5D">
      <w:pPr>
        <w:spacing w:after="0"/>
        <w:rPr>
          <w:ins w:id="2747" w:author="MM_8-1" w:date="2014-10-01T14:57:00Z"/>
          <w:color w:val="FF0000"/>
        </w:rPr>
      </w:pPr>
    </w:p>
    <w:p w:rsidR="004C4B5D" w:rsidRPr="00454047" w:rsidRDefault="004C4B5D" w:rsidP="004C4B5D">
      <w:pPr>
        <w:pStyle w:val="Heading2"/>
        <w:rPr>
          <w:ins w:id="2748" w:author="MM_8-1" w:date="2014-10-01T14:57:00Z"/>
        </w:rPr>
      </w:pPr>
      <w:ins w:id="2749" w:author="MM_8-1" w:date="2014-10-01T14:57:00Z">
        <w:r>
          <w:t>14.2</w:t>
        </w:r>
        <w:r>
          <w:tab/>
        </w:r>
        <w:r w:rsidRPr="00454047">
          <w:t xml:space="preserve">Physical Sidelink </w:t>
        </w:r>
        <w:r>
          <w:t>Control</w:t>
        </w:r>
        <w:r w:rsidRPr="00454047">
          <w:t xml:space="preserve"> Channel related procedures</w:t>
        </w:r>
      </w:ins>
    </w:p>
    <w:p w:rsidR="004C4B5D" w:rsidRPr="00E91208" w:rsidRDefault="004C4B5D" w:rsidP="004C4B5D">
      <w:pPr>
        <w:rPr>
          <w:ins w:id="2750" w:author="MM_8-1" w:date="2014-10-01T14:57:00Z"/>
          <w:rFonts w:eastAsia="MS Mincho"/>
          <w:color w:val="FF0000"/>
        </w:rPr>
      </w:pPr>
      <w:ins w:id="2751" w:author="MM_8-1" w:date="2014-10-01T14:57:00Z">
        <w:r>
          <w:rPr>
            <w:rFonts w:eastAsia="MS Mincho"/>
          </w:rPr>
          <w:t xml:space="preserve">For </w:t>
        </w:r>
        <w:proofErr w:type="spellStart"/>
        <w:r>
          <w:rPr>
            <w:rFonts w:eastAsia="MS Mincho"/>
          </w:rPr>
          <w:t>sidelink</w:t>
        </w:r>
        <w:proofErr w:type="spellEnd"/>
        <w:r>
          <w:rPr>
            <w:rFonts w:eastAsia="MS Mincho"/>
          </w:rPr>
          <w:t xml:space="preserve"> transmission mode 1, i</w:t>
        </w:r>
        <w:r w:rsidRPr="004B5B6F">
          <w:rPr>
            <w:rFonts w:eastAsia="MS Mincho"/>
          </w:rPr>
          <w:t xml:space="preserve">f a UE is configured by higher layers to receive DCI format 5 with the CRC scrambled by the </w:t>
        </w:r>
        <w:r w:rsidRPr="004B5B6F">
          <w:rPr>
            <w:rFonts w:eastAsia="SimSun"/>
            <w:lang w:eastAsia="zh-CN"/>
          </w:rPr>
          <w:t>S</w:t>
        </w:r>
        <w:r>
          <w:rPr>
            <w:rFonts w:eastAsia="SimSun"/>
            <w:lang w:eastAsia="zh-CN"/>
          </w:rPr>
          <w:t>L</w:t>
        </w:r>
        <w:r w:rsidRPr="004B5B6F">
          <w:rPr>
            <w:rFonts w:eastAsia="SimSun"/>
            <w:lang w:eastAsia="zh-CN"/>
          </w:rPr>
          <w:t>-RNTI</w:t>
        </w:r>
        <w:r w:rsidRPr="004B5B6F">
          <w:rPr>
            <w:rFonts w:eastAsia="MS Mincho"/>
          </w:rPr>
          <w:t>,</w:t>
        </w:r>
        <w:r w:rsidRPr="004B5B6F">
          <w:t xml:space="preserve"> </w:t>
        </w:r>
        <w:r w:rsidRPr="004B5B6F">
          <w:rPr>
            <w:rFonts w:eastAsia="MS Mincho"/>
          </w:rPr>
          <w:t>the</w:t>
        </w:r>
        <w:r w:rsidRPr="004B5B6F">
          <w:t xml:space="preserve"> UE shall decode the </w:t>
        </w:r>
        <w:r w:rsidRPr="004B5B6F">
          <w:rPr>
            <w:rFonts w:eastAsia="MS Mincho"/>
          </w:rPr>
          <w:t xml:space="preserve">PDCCH/EPDCCH according to the combination defined in Table </w:t>
        </w:r>
        <w:r>
          <w:rPr>
            <w:rFonts w:eastAsia="SimSun"/>
            <w:lang w:eastAsia="zh-CN"/>
          </w:rPr>
          <w:t>14.2-1</w:t>
        </w:r>
        <w:r w:rsidRPr="004B5B6F">
          <w:rPr>
            <w:rFonts w:eastAsia="MS Mincho"/>
          </w:rPr>
          <w:t xml:space="preserve">. </w:t>
        </w:r>
      </w:ins>
    </w:p>
    <w:p w:rsidR="004C4B5D" w:rsidRPr="004B5B6F" w:rsidRDefault="004C4B5D" w:rsidP="004C4B5D">
      <w:pPr>
        <w:keepNext/>
        <w:keepLines/>
        <w:spacing w:before="60"/>
        <w:jc w:val="center"/>
        <w:rPr>
          <w:ins w:id="2752" w:author="MM_8-1" w:date="2014-10-01T14:57:00Z"/>
          <w:rFonts w:ascii="Arial" w:eastAsia="MS Mincho" w:hAnsi="Arial"/>
          <w:b/>
        </w:rPr>
      </w:pPr>
      <w:ins w:id="2753" w:author="MM_8-1" w:date="2014-10-01T14:57:00Z">
        <w:r w:rsidRPr="004B5B6F">
          <w:rPr>
            <w:rFonts w:ascii="Arial" w:hAnsi="Arial"/>
            <w:b/>
          </w:rPr>
          <w:t xml:space="preserve">Table </w:t>
        </w:r>
        <w:r>
          <w:rPr>
            <w:rFonts w:ascii="Arial" w:eastAsia="SimSun" w:hAnsi="Arial"/>
            <w:b/>
            <w:lang w:eastAsia="zh-CN"/>
          </w:rPr>
          <w:t>14.2-1</w:t>
        </w:r>
        <w:r w:rsidRPr="004B5B6F">
          <w:rPr>
            <w:rFonts w:ascii="Arial" w:hAnsi="Arial"/>
            <w:b/>
          </w:rPr>
          <w:t xml:space="preserve">: PDCCH/EPDCCH </w:t>
        </w:r>
        <w:r w:rsidRPr="004B5B6F">
          <w:rPr>
            <w:rFonts w:ascii="Arial" w:eastAsia="MS Mincho" w:hAnsi="Arial" w:hint="eastAsia"/>
            <w:b/>
          </w:rPr>
          <w:t xml:space="preserve">configured </w:t>
        </w:r>
        <w:r w:rsidRPr="004B5B6F">
          <w:rPr>
            <w:rFonts w:ascii="Arial" w:hAnsi="Arial"/>
            <w:b/>
          </w:rPr>
          <w:t xml:space="preserve">by </w:t>
        </w:r>
        <w:r w:rsidRPr="004B5B6F">
          <w:rPr>
            <w:rFonts w:ascii="Arial" w:eastAsia="SimSun" w:hAnsi="Arial"/>
            <w:b/>
            <w:lang w:eastAsia="zh-CN"/>
          </w:rPr>
          <w:t>S</w:t>
        </w:r>
        <w:r>
          <w:rPr>
            <w:rFonts w:ascii="Arial" w:eastAsia="SimSun" w:hAnsi="Arial"/>
            <w:b/>
            <w:lang w:eastAsia="zh-CN"/>
          </w:rPr>
          <w:t>L</w:t>
        </w:r>
        <w:r w:rsidRPr="004B5B6F">
          <w:rPr>
            <w:rFonts w:ascii="Arial" w:hAnsi="Arial"/>
            <w:b/>
          </w:rPr>
          <w:t>-RNTI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7"/>
        <w:gridCol w:w="4207"/>
      </w:tblGrid>
      <w:tr w:rsidR="004C4B5D" w:rsidRPr="004B5B6F" w:rsidTr="00F51672">
        <w:trPr>
          <w:cantSplit/>
          <w:jc w:val="center"/>
          <w:ins w:id="2754" w:author="MM_8-1" w:date="2014-10-01T14:57:00Z"/>
        </w:trPr>
        <w:tc>
          <w:tcPr>
            <w:tcW w:w="0" w:type="auto"/>
            <w:tcBorders>
              <w:top w:val="single" w:sz="4" w:space="0" w:color="auto"/>
              <w:left w:val="single" w:sz="4" w:space="0" w:color="auto"/>
              <w:bottom w:val="single" w:sz="4" w:space="0" w:color="auto"/>
              <w:right w:val="single" w:sz="4" w:space="0" w:color="auto"/>
            </w:tcBorders>
            <w:shd w:val="clear" w:color="auto" w:fill="E0E0E0"/>
          </w:tcPr>
          <w:p w:rsidR="004C4B5D" w:rsidRPr="004B5B6F" w:rsidRDefault="004C4B5D" w:rsidP="00F51672">
            <w:pPr>
              <w:keepNext/>
              <w:keepLines/>
              <w:spacing w:after="0"/>
              <w:jc w:val="center"/>
              <w:rPr>
                <w:ins w:id="2755" w:author="MM_8-1" w:date="2014-10-01T14:57:00Z"/>
                <w:rFonts w:ascii="Arial" w:hAnsi="Arial"/>
                <w:b/>
                <w:sz w:val="18"/>
              </w:rPr>
            </w:pPr>
            <w:ins w:id="2756" w:author="MM_8-1" w:date="2014-10-01T14:57:00Z">
              <w:r w:rsidRPr="004B5B6F">
                <w:rPr>
                  <w:rFonts w:ascii="Arial" w:hAnsi="Arial"/>
                  <w:b/>
                  <w:sz w:val="18"/>
                </w:rPr>
                <w:t>DCI format</w:t>
              </w:r>
            </w:ins>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4C4B5D" w:rsidRPr="004B5B6F" w:rsidRDefault="004C4B5D" w:rsidP="00F51672">
            <w:pPr>
              <w:keepNext/>
              <w:keepLines/>
              <w:spacing w:after="0"/>
              <w:jc w:val="center"/>
              <w:rPr>
                <w:ins w:id="2757" w:author="MM_8-1" w:date="2014-10-01T14:57:00Z"/>
                <w:rFonts w:ascii="Arial" w:hAnsi="Arial"/>
                <w:b/>
                <w:sz w:val="18"/>
              </w:rPr>
            </w:pPr>
            <w:ins w:id="2758" w:author="MM_8-1" w:date="2014-10-01T14:57:00Z">
              <w:r w:rsidRPr="004B5B6F">
                <w:rPr>
                  <w:rFonts w:ascii="Arial" w:hAnsi="Arial"/>
                  <w:b/>
                  <w:sz w:val="18"/>
                </w:rPr>
                <w:t>Search Space</w:t>
              </w:r>
            </w:ins>
          </w:p>
        </w:tc>
      </w:tr>
      <w:tr w:rsidR="004C4B5D" w:rsidRPr="004B5B6F" w:rsidTr="00F51672">
        <w:trPr>
          <w:cantSplit/>
          <w:jc w:val="center"/>
          <w:ins w:id="2759" w:author="MM_8-1" w:date="2014-10-01T14:57:00Z"/>
        </w:trPr>
        <w:tc>
          <w:tcPr>
            <w:tcW w:w="0" w:type="auto"/>
          </w:tcPr>
          <w:p w:rsidR="004C4B5D" w:rsidRPr="004B5B6F" w:rsidRDefault="004C4B5D" w:rsidP="00F51672">
            <w:pPr>
              <w:keepNext/>
              <w:keepLines/>
              <w:spacing w:after="0"/>
              <w:jc w:val="center"/>
              <w:rPr>
                <w:ins w:id="2760" w:author="MM_8-1" w:date="2014-10-01T14:57:00Z"/>
                <w:rFonts w:ascii="Arial" w:eastAsia="SimSun" w:hAnsi="Arial"/>
                <w:sz w:val="18"/>
                <w:lang w:eastAsia="zh-CN"/>
              </w:rPr>
            </w:pPr>
            <w:ins w:id="2761" w:author="MM_8-1" w:date="2014-10-01T14:57:00Z">
              <w:r w:rsidRPr="004B5B6F">
                <w:rPr>
                  <w:rFonts w:ascii="Arial" w:hAnsi="Arial"/>
                  <w:sz w:val="18"/>
                </w:rPr>
                <w:t>DCI format 5</w:t>
              </w:r>
            </w:ins>
          </w:p>
        </w:tc>
        <w:tc>
          <w:tcPr>
            <w:tcW w:w="0" w:type="auto"/>
          </w:tcPr>
          <w:p w:rsidR="003C18B9" w:rsidRDefault="003C18B9" w:rsidP="003C18B9">
            <w:pPr>
              <w:keepNext/>
              <w:keepLines/>
              <w:spacing w:after="0"/>
              <w:jc w:val="center"/>
              <w:rPr>
                <w:ins w:id="2762" w:author="MM_12-1" w:date="2014-12-01T22:20:00Z"/>
                <w:rFonts w:ascii="Arial" w:eastAsia="SimSun" w:hAnsi="Arial"/>
                <w:sz w:val="18"/>
                <w:lang w:eastAsia="zh-CN"/>
              </w:rPr>
            </w:pPr>
            <w:ins w:id="2763" w:author="MM_12-1" w:date="2014-12-01T22:20:00Z">
              <w:r>
                <w:rPr>
                  <w:rFonts w:ascii="Arial" w:eastAsia="SimSun" w:hAnsi="Arial"/>
                  <w:sz w:val="18"/>
                  <w:lang w:eastAsia="zh-CN"/>
                </w:rPr>
                <w:t xml:space="preserve">For PDCCH: </w:t>
              </w:r>
              <w:r w:rsidRPr="00652B4D">
                <w:rPr>
                  <w:rFonts w:ascii="Arial" w:eastAsia="SimSun" w:hAnsi="Arial"/>
                  <w:sz w:val="18"/>
                  <w:lang w:eastAsia="zh-CN"/>
                </w:rPr>
                <w:t>Common and UE specific by C-RNTI</w:t>
              </w:r>
            </w:ins>
          </w:p>
          <w:p w:rsidR="004C4B5D" w:rsidRPr="004B5B6F" w:rsidRDefault="003C18B9" w:rsidP="003C18B9">
            <w:pPr>
              <w:keepNext/>
              <w:keepLines/>
              <w:spacing w:after="0"/>
              <w:jc w:val="center"/>
              <w:rPr>
                <w:ins w:id="2764" w:author="MM_8-1" w:date="2014-10-01T14:57:00Z"/>
                <w:rFonts w:ascii="Arial" w:eastAsia="SimSun" w:hAnsi="Arial"/>
                <w:sz w:val="18"/>
                <w:lang w:eastAsia="zh-CN"/>
              </w:rPr>
            </w:pPr>
            <w:ins w:id="2765" w:author="MM_12-1" w:date="2014-12-01T22:20:00Z">
              <w:r>
                <w:rPr>
                  <w:rFonts w:ascii="Arial" w:eastAsia="SimSun" w:hAnsi="Arial"/>
                  <w:sz w:val="18"/>
                  <w:lang w:eastAsia="zh-CN"/>
                </w:rPr>
                <w:t>For EPDCCH: UE specific by C-RNTI</w:t>
              </w:r>
            </w:ins>
          </w:p>
        </w:tc>
      </w:tr>
    </w:tbl>
    <w:p w:rsidR="004C4B5D" w:rsidRDefault="004C4B5D" w:rsidP="004C4B5D">
      <w:pPr>
        <w:rPr>
          <w:ins w:id="2766" w:author="MM_8-1" w:date="2014-10-01T14:57:00Z"/>
        </w:rPr>
      </w:pPr>
    </w:p>
    <w:p w:rsidR="004C4B5D" w:rsidRDefault="004C4B5D" w:rsidP="004C4B5D">
      <w:pPr>
        <w:pStyle w:val="Heading3"/>
        <w:rPr>
          <w:ins w:id="2767" w:author="MM_8-1" w:date="2014-10-01T14:57:00Z"/>
        </w:rPr>
      </w:pPr>
      <w:ins w:id="2768" w:author="MM_8-1" w:date="2014-10-01T14:57:00Z">
        <w:r>
          <w:t>14.2.1</w:t>
        </w:r>
        <w:r>
          <w:tab/>
        </w:r>
        <w:r w:rsidRPr="00454047">
          <w:t xml:space="preserve">UE procedure for </w:t>
        </w:r>
        <w:r>
          <w:t>transmitting</w:t>
        </w:r>
        <w:r w:rsidRPr="00454047">
          <w:t xml:space="preserve"> the PS</w:t>
        </w:r>
        <w:r>
          <w:t>C</w:t>
        </w:r>
        <w:r w:rsidRPr="00454047">
          <w:t>CH</w:t>
        </w:r>
      </w:ins>
    </w:p>
    <w:p w:rsidR="004C4B5D" w:rsidRDefault="004C4B5D" w:rsidP="004C4B5D">
      <w:pPr>
        <w:pStyle w:val="B1"/>
        <w:ind w:left="0" w:firstLine="0"/>
        <w:rPr>
          <w:ins w:id="2769" w:author="MM_8-1" w:date="2014-10-01T14:57:00Z"/>
        </w:rPr>
      </w:pPr>
      <w:ins w:id="2770" w:author="MM_8-1" w:date="2014-10-01T14:57:00Z">
        <w:r>
          <w:t xml:space="preserve">For </w:t>
        </w:r>
        <w:proofErr w:type="spellStart"/>
        <w:r>
          <w:t>sidelink</w:t>
        </w:r>
        <w:proofErr w:type="spellEnd"/>
        <w:r>
          <w:t xml:space="preserve"> transmission mode 1</w:t>
        </w:r>
      </w:ins>
      <w:ins w:id="2771" w:author="MM_12-1" w:date="2014-12-01T22:20:00Z">
        <w:r w:rsidR="003C18B9">
          <w:t xml:space="preserve">and PSCCH period </w:t>
        </w:r>
        <w:proofErr w:type="spellStart"/>
        <w:r w:rsidR="003C18B9" w:rsidRPr="003C18B9">
          <w:rPr>
            <w:i/>
          </w:rPr>
          <w:t>i</w:t>
        </w:r>
      </w:ins>
      <w:proofErr w:type="spellEnd"/>
      <w:ins w:id="2772" w:author="MM_8-1" w:date="2014-10-01T14:57:00Z">
        <w:r>
          <w:t xml:space="preserve">, </w:t>
        </w:r>
      </w:ins>
    </w:p>
    <w:p w:rsidR="003C18B9" w:rsidRDefault="003C18B9" w:rsidP="003C18B9">
      <w:pPr>
        <w:pStyle w:val="B1"/>
        <w:numPr>
          <w:ilvl w:val="0"/>
          <w:numId w:val="100"/>
        </w:numPr>
        <w:ind w:left="576" w:hanging="288"/>
        <w:rPr>
          <w:ins w:id="2773" w:author="MM_12-1" w:date="2014-12-01T22:21:00Z"/>
        </w:rPr>
      </w:pPr>
      <w:proofErr w:type="gramStart"/>
      <w:ins w:id="2774" w:author="MM_12-1" w:date="2014-12-01T22:21:00Z">
        <w:r w:rsidRPr="006F19CA">
          <w:t>the</w:t>
        </w:r>
        <w:proofErr w:type="gramEnd"/>
        <w:r w:rsidRPr="006F19CA">
          <w:t xml:space="preserve"> UE shall </w:t>
        </w:r>
        <w:r>
          <w:t>determine the subframes and resource blocks for transmitting</w:t>
        </w:r>
        <w:r w:rsidRPr="006F19CA">
          <w:t xml:space="preserve"> SCI format </w:t>
        </w:r>
        <w:r>
          <w:t>0 as follows.</w:t>
        </w:r>
      </w:ins>
    </w:p>
    <w:p w:rsidR="009D16EA" w:rsidRDefault="004C4B5D" w:rsidP="009D16EA">
      <w:pPr>
        <w:numPr>
          <w:ilvl w:val="1"/>
          <w:numId w:val="206"/>
        </w:numPr>
        <w:overflowPunct w:val="0"/>
        <w:autoSpaceDE w:val="0"/>
        <w:autoSpaceDN w:val="0"/>
        <w:adjustRightInd w:val="0"/>
        <w:ind w:left="864" w:hanging="288"/>
        <w:textAlignment w:val="baseline"/>
        <w:rPr>
          <w:ins w:id="2775" w:author="MM_8-1" w:date="2014-10-01T14:57:00Z"/>
        </w:rPr>
        <w:pPrChange w:id="2776" w:author="MM_12-1" w:date="2014-12-05T21:12:00Z">
          <w:pPr>
            <w:numPr>
              <w:ilvl w:val="1"/>
              <w:numId w:val="107"/>
            </w:numPr>
            <w:overflowPunct w:val="0"/>
            <w:autoSpaceDE w:val="0"/>
            <w:autoSpaceDN w:val="0"/>
            <w:adjustRightInd w:val="0"/>
            <w:ind w:left="864" w:hanging="288"/>
            <w:textAlignment w:val="baseline"/>
          </w:pPr>
        </w:pPrChange>
      </w:pPr>
      <w:ins w:id="2777" w:author="MM_8-1" w:date="2014-10-01T14:57:00Z">
        <w:r>
          <w:t xml:space="preserve">SCI format 0 is transmitted in two subframes in the subframe pool and one </w:t>
        </w:r>
      </w:ins>
      <w:ins w:id="2778" w:author="MM_8-1" w:date="2014-10-18T10:52:00Z">
        <w:r>
          <w:t xml:space="preserve">physical </w:t>
        </w:r>
      </w:ins>
      <w:ins w:id="2779" w:author="MM_8-1" w:date="2014-10-01T14:57:00Z">
        <w:r>
          <w:t>resource block</w:t>
        </w:r>
      </w:ins>
      <w:ins w:id="2780" w:author="MM_8-1" w:date="2014-10-16T21:17:00Z">
        <w:r>
          <w:t xml:space="preserve"> </w:t>
        </w:r>
      </w:ins>
      <w:ins w:id="2781" w:author="MM_11-10" w:date="2014-11-10T15:54:00Z">
        <w:r w:rsidR="0011051D">
          <w:t xml:space="preserve">per slot </w:t>
        </w:r>
      </w:ins>
      <w:ins w:id="2782" w:author="MM_8-1" w:date="2014-10-01T14:57:00Z">
        <w:r>
          <w:t xml:space="preserve">in each of the two subframes, wherein the </w:t>
        </w:r>
      </w:ins>
      <w:ins w:id="2783" w:author="MM_8-1" w:date="2014-10-18T10:52:00Z">
        <w:r>
          <w:t xml:space="preserve">physical </w:t>
        </w:r>
      </w:ins>
      <w:ins w:id="2784" w:author="MM_8-1" w:date="2014-10-01T14:57:00Z">
        <w:r>
          <w:t>resource block</w:t>
        </w:r>
      </w:ins>
      <w:ins w:id="2785" w:author="MM_11-10" w:date="2014-11-10T15:54:00Z">
        <w:r w:rsidR="0011051D">
          <w:t>s</w:t>
        </w:r>
      </w:ins>
      <w:ins w:id="2786" w:author="MM_8-1" w:date="2014-10-01T14:57:00Z">
        <w:r>
          <w:t xml:space="preserve"> belong to the resource block pool, where the subframe pool and the resource block pool are indicated by the PSCCH resource configuration (as defined in subclause 14.2.3)</w:t>
        </w:r>
      </w:ins>
    </w:p>
    <w:p w:rsidR="009D16EA" w:rsidRDefault="004C4B5D" w:rsidP="009D16EA">
      <w:pPr>
        <w:numPr>
          <w:ilvl w:val="1"/>
          <w:numId w:val="206"/>
        </w:numPr>
        <w:overflowPunct w:val="0"/>
        <w:autoSpaceDE w:val="0"/>
        <w:autoSpaceDN w:val="0"/>
        <w:adjustRightInd w:val="0"/>
        <w:ind w:left="864" w:hanging="288"/>
        <w:textAlignment w:val="baseline"/>
        <w:rPr>
          <w:ins w:id="2787" w:author="MM_8-1" w:date="2014-10-01T14:57:00Z"/>
        </w:rPr>
        <w:pPrChange w:id="2788" w:author="MM_12-1" w:date="2014-12-05T21:12:00Z">
          <w:pPr>
            <w:numPr>
              <w:ilvl w:val="1"/>
              <w:numId w:val="107"/>
            </w:numPr>
            <w:overflowPunct w:val="0"/>
            <w:autoSpaceDE w:val="0"/>
            <w:autoSpaceDN w:val="0"/>
            <w:adjustRightInd w:val="0"/>
            <w:ind w:left="864" w:hanging="288"/>
            <w:textAlignment w:val="baseline"/>
          </w:pPr>
        </w:pPrChange>
      </w:pPr>
      <w:proofErr w:type="gramStart"/>
      <w:ins w:id="2789" w:author="MM_8-1" w:date="2014-10-01T14:57:00Z">
        <w:r>
          <w:lastRenderedPageBreak/>
          <w:t>the</w:t>
        </w:r>
        <w:proofErr w:type="gramEnd"/>
        <w:r>
          <w:t xml:space="preserve"> two subframes and the resource bloc</w:t>
        </w:r>
      </w:ins>
      <w:ins w:id="2790" w:author="MM_8-1" w:date="2014-10-17T13:46:00Z">
        <w:r>
          <w:t>k</w:t>
        </w:r>
      </w:ins>
      <w:ins w:id="2791" w:author="MM_8-1" w:date="2014-10-01T14:57:00Z">
        <w:r>
          <w:t xml:space="preserve">s are determined using </w:t>
        </w:r>
        <w:r w:rsidRPr="00BD252C">
          <w:rPr>
            <w:color w:val="000000"/>
          </w:rPr>
          <w:t xml:space="preserve">“Resource for PSCCH” field </w:t>
        </w:r>
      </w:ins>
      <w:ins w:id="2792" w:author="MM_11-10" w:date="2014-11-10T15:55:00Z">
        <w:r w:rsidR="0011051D">
          <w:rPr>
            <w:color w:val="000000"/>
          </w:rPr>
          <w:t>(</w:t>
        </w:r>
      </w:ins>
      <w:ins w:id="2793" w:author="MM_11-10" w:date="2014-11-10T15:55:00Z">
        <w:r w:rsidR="0011051D" w:rsidRPr="008C3284">
          <w:rPr>
            <w:position w:val="-12"/>
          </w:rPr>
          <w:object w:dxaOrig="680" w:dyaOrig="360">
            <v:shape id="_x0000_i1218" type="#_x0000_t75" style="width:33pt;height:18pt" o:ole="">
              <v:imagedata r:id="rId300" o:title=""/>
            </v:shape>
            <o:OLEObject Type="Embed" ProgID="Equation.3" ShapeID="_x0000_i1218" DrawAspect="Content" ObjectID="_1486747789" r:id="rId301"/>
          </w:object>
        </w:r>
      </w:ins>
      <w:ins w:id="2794" w:author="MM_11-10" w:date="2014-11-10T15:55:00Z">
        <w:r w:rsidR="0011051D">
          <w:rPr>
            <w:color w:val="000000"/>
          </w:rPr>
          <w:t>)</w:t>
        </w:r>
        <w:r w:rsidR="0011051D" w:rsidRPr="00BD252C">
          <w:rPr>
            <w:color w:val="000000"/>
          </w:rPr>
          <w:t xml:space="preserve"> </w:t>
        </w:r>
      </w:ins>
      <w:ins w:id="2795" w:author="MM_8-1" w:date="2014-10-01T14:57:00Z">
        <w:r w:rsidRPr="00BD252C">
          <w:rPr>
            <w:color w:val="000000"/>
          </w:rPr>
          <w:t xml:space="preserve">in </w:t>
        </w:r>
      </w:ins>
      <w:ins w:id="2796" w:author="MM_12-1" w:date="2014-12-01T22:22:00Z">
        <w:r w:rsidR="003C18B9">
          <w:rPr>
            <w:color w:val="000000"/>
          </w:rPr>
          <w:t xml:space="preserve">the </w:t>
        </w:r>
      </w:ins>
      <w:ins w:id="2797" w:author="MM_12-1" w:date="2014-12-05T18:54:00Z">
        <w:r w:rsidR="00FA53B6">
          <w:rPr>
            <w:color w:val="000000"/>
          </w:rPr>
          <w:t xml:space="preserve">configured </w:t>
        </w:r>
        <w:proofErr w:type="spellStart"/>
        <w:r w:rsidR="00FA53B6">
          <w:rPr>
            <w:color w:val="000000"/>
          </w:rPr>
          <w:t>sidelink</w:t>
        </w:r>
        <w:proofErr w:type="spellEnd"/>
        <w:r w:rsidR="00FA53B6">
          <w:rPr>
            <w:color w:val="000000"/>
          </w:rPr>
          <w:t xml:space="preserve"> grant (described in [8])</w:t>
        </w:r>
      </w:ins>
      <w:ins w:id="2798" w:author="MM_8-1" w:date="2014-10-01T14:57:00Z">
        <w:r>
          <w:rPr>
            <w:color w:val="000000"/>
          </w:rPr>
          <w:t xml:space="preserve"> as described in </w:t>
        </w:r>
        <w:r w:rsidRPr="00EE4107">
          <w:t xml:space="preserve">subclause </w:t>
        </w:r>
        <w:r>
          <w:t>14.2.1.1</w:t>
        </w:r>
      </w:ins>
      <w:ins w:id="2799" w:author="MM_12-1" w:date="2014-12-05T18:55:00Z">
        <w:r w:rsidR="00FA53B6">
          <w:t>.</w:t>
        </w:r>
      </w:ins>
      <w:ins w:id="2800" w:author="MM_8-1" w:date="2014-10-01T14:57:00Z">
        <w:del w:id="2801" w:author="MM_12-1" w:date="2014-12-05T18:55:00Z">
          <w:r w:rsidDel="00FA53B6">
            <w:delText xml:space="preserve"> </w:delText>
          </w:r>
        </w:del>
      </w:ins>
    </w:p>
    <w:p w:rsidR="004C4B5D" w:rsidRDefault="004C4B5D" w:rsidP="00DD755F">
      <w:pPr>
        <w:pStyle w:val="B1"/>
        <w:numPr>
          <w:ilvl w:val="0"/>
          <w:numId w:val="100"/>
        </w:numPr>
        <w:ind w:left="576" w:hanging="288"/>
        <w:rPr>
          <w:ins w:id="2802" w:author="MM_8-1" w:date="2014-10-01T14:57:00Z"/>
        </w:rPr>
      </w:pPr>
      <w:ins w:id="2803" w:author="MM_8-1" w:date="2014-10-01T14:57:00Z">
        <w:r>
          <w:rPr>
            <w:lang w:val="en-US"/>
          </w:rPr>
          <w:t xml:space="preserve">the </w:t>
        </w:r>
        <w:r>
          <w:t>UE shall set the contents of the SCI format 0 as follows:</w:t>
        </w:r>
      </w:ins>
    </w:p>
    <w:p w:rsidR="004C4B5D" w:rsidRPr="0085167F" w:rsidRDefault="004C4B5D" w:rsidP="00DD755F">
      <w:pPr>
        <w:pStyle w:val="B1"/>
        <w:numPr>
          <w:ilvl w:val="0"/>
          <w:numId w:val="108"/>
        </w:numPr>
        <w:ind w:left="864" w:hanging="288"/>
        <w:rPr>
          <w:ins w:id="2804" w:author="MM_8-1" w:date="2014-10-01T14:57:00Z"/>
        </w:rPr>
      </w:pPr>
      <w:proofErr w:type="gramStart"/>
      <w:ins w:id="2805" w:author="MM_8-1" w:date="2014-10-01T14:57:00Z">
        <w:r w:rsidRPr="0085167F">
          <w:rPr>
            <w:rFonts w:eastAsia="MS Mincho"/>
          </w:rPr>
          <w:t>the</w:t>
        </w:r>
        <w:proofErr w:type="gramEnd"/>
        <w:r w:rsidRPr="0085167F">
          <w:t xml:space="preserve"> UE shall set the Modulation and coding scheme </w:t>
        </w:r>
        <w:r>
          <w:t>field according to the</w:t>
        </w:r>
        <w:r w:rsidRPr="0085167F">
          <w:t xml:space="preserve"> </w:t>
        </w:r>
        <w:r>
          <w:t xml:space="preserve">Modulation and coding scheme indicated by the </w:t>
        </w:r>
        <w:r w:rsidRPr="0085167F">
          <w:t xml:space="preserve">higher layer parameter </w:t>
        </w:r>
        <w:r w:rsidRPr="0085167F">
          <w:rPr>
            <w:i/>
          </w:rPr>
          <w:t>mode1MCS</w:t>
        </w:r>
        <w:r w:rsidRPr="0085167F">
          <w:t xml:space="preserve">  </w:t>
        </w:r>
      </w:ins>
      <w:ins w:id="2806" w:author="MM_8-1" w:date="2014-10-09T17:20:00Z">
        <w:r>
          <w:t>if the parameter is configured by higher layers.</w:t>
        </w:r>
      </w:ins>
    </w:p>
    <w:p w:rsidR="00576D4F" w:rsidRDefault="004C4B5D">
      <w:pPr>
        <w:pStyle w:val="B1"/>
        <w:numPr>
          <w:ilvl w:val="0"/>
          <w:numId w:val="108"/>
        </w:numPr>
        <w:ind w:left="864" w:hanging="288"/>
        <w:rPr>
          <w:ins w:id="2807" w:author="MM_8-1" w:date="2014-10-01T14:57:00Z"/>
        </w:rPr>
      </w:pPr>
      <w:proofErr w:type="gramStart"/>
      <w:ins w:id="2808" w:author="MM_8-1" w:date="2014-10-01T14:57:00Z">
        <w:r w:rsidRPr="0085167F">
          <w:rPr>
            <w:rFonts w:eastAsia="MS Mincho"/>
          </w:rPr>
          <w:t>the</w:t>
        </w:r>
        <w:proofErr w:type="gramEnd"/>
        <w:r w:rsidRPr="0085167F">
          <w:rPr>
            <w:rFonts w:eastAsia="MS Mincho"/>
          </w:rPr>
          <w:t xml:space="preserve"> UE shall set the </w:t>
        </w:r>
        <w:r w:rsidRPr="0085167F">
          <w:t xml:space="preserve">Frequency hopping flag according to the “Frequency hopping flag” field in the </w:t>
        </w:r>
      </w:ins>
      <w:ins w:id="2809" w:author="MM_12-1" w:date="2014-12-05T18:55:00Z">
        <w:r w:rsidR="00FA53B6">
          <w:t xml:space="preserve">configured </w:t>
        </w:r>
        <w:proofErr w:type="spellStart"/>
        <w:r w:rsidR="00FA53B6">
          <w:t>sidelink</w:t>
        </w:r>
        <w:proofErr w:type="spellEnd"/>
        <w:r w:rsidR="00FA53B6">
          <w:t xml:space="preserve"> grant. </w:t>
        </w:r>
      </w:ins>
    </w:p>
    <w:p w:rsidR="00576D4F" w:rsidRDefault="004C4B5D">
      <w:pPr>
        <w:pStyle w:val="B1"/>
        <w:numPr>
          <w:ilvl w:val="0"/>
          <w:numId w:val="108"/>
        </w:numPr>
        <w:ind w:left="864" w:hanging="288"/>
        <w:rPr>
          <w:ins w:id="2810" w:author="MM_8-1" w:date="2014-10-01T14:57:00Z"/>
        </w:rPr>
      </w:pPr>
      <w:proofErr w:type="gramStart"/>
      <w:ins w:id="2811" w:author="MM_8-1" w:date="2014-10-01T14:57:00Z">
        <w:r w:rsidRPr="0085167F">
          <w:rPr>
            <w:rFonts w:eastAsia="MS Mincho"/>
          </w:rPr>
          <w:t>the</w:t>
        </w:r>
        <w:proofErr w:type="gramEnd"/>
        <w:r w:rsidRPr="0085167F">
          <w:rPr>
            <w:rFonts w:eastAsia="MS Mincho"/>
          </w:rPr>
          <w:t xml:space="preserve"> UE shall set the </w:t>
        </w:r>
        <w:r w:rsidRPr="0085167F">
          <w:t>Resource block assignment and hopping resource allocation according to the “Resource block assignment and hopping resource allocation” field in the</w:t>
        </w:r>
      </w:ins>
      <w:ins w:id="2812" w:author="MM_12-1" w:date="2014-12-05T18:56:00Z">
        <w:r w:rsidR="00FA53B6">
          <w:t xml:space="preserve"> configured </w:t>
        </w:r>
        <w:proofErr w:type="spellStart"/>
        <w:r w:rsidR="00FA53B6">
          <w:t>sidelink</w:t>
        </w:r>
        <w:proofErr w:type="spellEnd"/>
        <w:r w:rsidR="00FA53B6">
          <w:t xml:space="preserve"> grant.</w:t>
        </w:r>
      </w:ins>
      <w:ins w:id="2813" w:author="MM_8-1" w:date="2014-10-01T14:57:00Z">
        <w:r w:rsidRPr="0085167F">
          <w:t xml:space="preserve"> </w:t>
        </w:r>
      </w:ins>
    </w:p>
    <w:p w:rsidR="00576D4F" w:rsidRDefault="004C4B5D">
      <w:pPr>
        <w:pStyle w:val="B1"/>
        <w:numPr>
          <w:ilvl w:val="0"/>
          <w:numId w:val="108"/>
        </w:numPr>
        <w:ind w:left="864" w:hanging="288"/>
        <w:rPr>
          <w:ins w:id="2814" w:author="MM_8-1" w:date="2014-10-01T14:57:00Z"/>
        </w:rPr>
      </w:pPr>
      <w:proofErr w:type="gramStart"/>
      <w:ins w:id="2815" w:author="MM_8-1" w:date="2014-10-01T14:57:00Z">
        <w:r w:rsidRPr="0085167F">
          <w:rPr>
            <w:rFonts w:eastAsia="MS Mincho"/>
          </w:rPr>
          <w:t>the</w:t>
        </w:r>
        <w:proofErr w:type="gramEnd"/>
        <w:r w:rsidRPr="0085167F">
          <w:rPr>
            <w:rFonts w:eastAsia="MS Mincho"/>
          </w:rPr>
          <w:t xml:space="preserve"> UE shall set the </w:t>
        </w:r>
        <w:r w:rsidRPr="0085167F">
          <w:t>Time resource pattern according to the “Time resource pattern” field in the</w:t>
        </w:r>
      </w:ins>
      <w:ins w:id="2816" w:author="MM_12-1" w:date="2014-12-05T18:56:00Z">
        <w:r w:rsidR="00FA53B6">
          <w:t xml:space="preserve"> configured </w:t>
        </w:r>
        <w:proofErr w:type="spellStart"/>
        <w:r w:rsidR="00FA53B6">
          <w:t>sidelink</w:t>
        </w:r>
        <w:proofErr w:type="spellEnd"/>
        <w:r w:rsidR="00FA53B6">
          <w:t xml:space="preserve"> grant .</w:t>
        </w:r>
      </w:ins>
      <w:ins w:id="2817" w:author="MM_8-1" w:date="2014-10-01T14:57:00Z">
        <w:r w:rsidRPr="0085167F">
          <w:t xml:space="preserve"> </w:t>
        </w:r>
      </w:ins>
    </w:p>
    <w:p w:rsidR="009D16EA" w:rsidRDefault="00DD755F" w:rsidP="009D16EA">
      <w:pPr>
        <w:pStyle w:val="B1"/>
        <w:numPr>
          <w:ilvl w:val="0"/>
          <w:numId w:val="205"/>
        </w:numPr>
        <w:ind w:left="864" w:hanging="288"/>
        <w:rPr>
          <w:ins w:id="2818" w:author="MM_11-10" w:date="2014-11-21T03:20:00Z"/>
          <w:rFonts w:eastAsia="Calibri"/>
          <w:lang w:val="en-US"/>
        </w:rPr>
        <w:pPrChange w:id="2819" w:author="MM_11-10" w:date="2014-11-21T03:24:00Z">
          <w:pPr>
            <w:pStyle w:val="B1"/>
            <w:numPr>
              <w:numId w:val="205"/>
            </w:numPr>
            <w:ind w:left="1080" w:hanging="360"/>
          </w:pPr>
        </w:pPrChange>
      </w:pPr>
      <w:proofErr w:type="gramStart"/>
      <w:ins w:id="2820" w:author="MM_11-10" w:date="2014-11-21T03:20:00Z">
        <w:r>
          <w:rPr>
            <w:rFonts w:eastAsia="Calibri"/>
            <w:lang w:val="en-US"/>
          </w:rPr>
          <w:t>the</w:t>
        </w:r>
        <w:proofErr w:type="gramEnd"/>
        <w:r>
          <w:rPr>
            <w:rFonts w:eastAsia="Calibri"/>
            <w:lang w:val="en-US"/>
          </w:rPr>
          <w:t xml:space="preserve"> UE shall set the </w:t>
        </w:r>
        <w:del w:id="2821" w:author="MM_2-20" w:date="2015-02-19T22:06:00Z">
          <w:r w:rsidDel="00F1190E">
            <w:rPr>
              <w:rFonts w:eastAsia="Calibri"/>
              <w:lang w:val="en-US"/>
            </w:rPr>
            <w:delText>six</w:delText>
          </w:r>
        </w:del>
      </w:ins>
      <w:ins w:id="2822" w:author="MM_2-20" w:date="2015-02-19T22:06:00Z">
        <w:r w:rsidR="00F1190E">
          <w:rPr>
            <w:rFonts w:eastAsia="Calibri"/>
            <w:lang w:val="en-US"/>
          </w:rPr>
          <w:t>eleven</w:t>
        </w:r>
      </w:ins>
      <w:ins w:id="2823" w:author="MM_11-10" w:date="2014-11-21T03:20:00Z">
        <w:r>
          <w:rPr>
            <w:rFonts w:eastAsia="Calibri"/>
            <w:lang w:val="en-US"/>
          </w:rPr>
          <w:t>-bit Timing advance indication to</w:t>
        </w:r>
      </w:ins>
      <w:ins w:id="2824" w:author="MM_2-20" w:date="2015-02-19T22:10:00Z">
        <w:r w:rsidR="00F1190E">
          <w:rPr>
            <w:rFonts w:eastAsia="Calibri"/>
            <w:lang w:val="en-US"/>
          </w:rPr>
          <w:t xml:space="preserve"> </w:t>
        </w:r>
      </w:ins>
      <w:ins w:id="2825" w:author="MM_2-20" w:date="2015-02-19T22:10:00Z">
        <w:r w:rsidR="00F1190E" w:rsidRPr="00366E69">
          <w:rPr>
            <w:position w:val="-28"/>
          </w:rPr>
          <w:object w:dxaOrig="1280" w:dyaOrig="680">
            <v:shape id="_x0000_i1219" type="#_x0000_t75" style="width:55.8pt;height:29.4pt" o:ole="">
              <v:imagedata r:id="rId302" o:title=""/>
            </v:shape>
            <o:OLEObject Type="Embed" ProgID="Equation.3" ShapeID="_x0000_i1219" DrawAspect="Content" ObjectID="_1486747790" r:id="rId303"/>
          </w:object>
        </w:r>
      </w:ins>
      <w:ins w:id="2826" w:author="MM_11-10" w:date="2014-11-21T03:20:00Z">
        <w:r>
          <w:rPr>
            <w:rFonts w:eastAsia="Calibri"/>
            <w:lang w:val="en-US"/>
          </w:rPr>
          <w:t xml:space="preserve"> </w:t>
        </w:r>
      </w:ins>
      <w:ins w:id="2827" w:author="MM_11-10" w:date="2014-11-21T03:20:00Z">
        <w:del w:id="2828" w:author="MM_2-20" w:date="2015-02-19T22:10:00Z">
          <w:r w:rsidRPr="00C118DE" w:rsidDel="00F1190E">
            <w:rPr>
              <w:position w:val="-10"/>
            </w:rPr>
            <w:object w:dxaOrig="400" w:dyaOrig="340">
              <v:shape id="_x0000_i1220" type="#_x0000_t75" style="width:17.4pt;height:15pt" o:ole="">
                <v:imagedata r:id="rId304" o:title=""/>
              </v:shape>
              <o:OLEObject Type="Embed" ProgID="Equation.3" ShapeID="_x0000_i1220" DrawAspect="Content" ObjectID="_1486747791" r:id="rId305"/>
            </w:object>
          </w:r>
        </w:del>
      </w:ins>
      <w:ins w:id="2829" w:author="MM_11-10" w:date="2014-11-21T03:20:00Z">
        <w:r>
          <w:t xml:space="preserve"> </w:t>
        </w:r>
        <w:del w:id="2830" w:author="MM_2-20" w:date="2015-02-19T22:07:00Z">
          <w:r w:rsidDel="00F1190E">
            <w:delText>determined from table 14.2.1</w:delText>
          </w:r>
        </w:del>
      </w:ins>
      <w:ins w:id="2831" w:author="MM_12-1" w:date="2014-12-01T23:21:00Z">
        <w:del w:id="2832" w:author="MM_2-20" w:date="2015-02-19T22:07:00Z">
          <w:r w:rsidR="007941AC" w:rsidDel="00F1190E">
            <w:delText>-1</w:delText>
          </w:r>
        </w:del>
      </w:ins>
      <w:ins w:id="2833" w:author="MM_11-10" w:date="2014-11-21T03:20:00Z">
        <w:del w:id="2834" w:author="MM_2-20" w:date="2015-02-19T22:07:00Z">
          <w:r w:rsidDel="00F1190E">
            <w:delText xml:space="preserve"> </w:delText>
          </w:r>
        </w:del>
        <w:r>
          <w:t>to indicate</w:t>
        </w:r>
        <w:r>
          <w:rPr>
            <w:rFonts w:eastAsia="Calibri"/>
            <w:lang w:val="en-US"/>
          </w:rPr>
          <w:t xml:space="preserve"> </w:t>
        </w:r>
        <w:proofErr w:type="spellStart"/>
        <w:r>
          <w:rPr>
            <w:rFonts w:eastAsia="Calibri"/>
            <w:lang w:val="en-US"/>
          </w:rPr>
          <w:t>sidelink</w:t>
        </w:r>
        <w:proofErr w:type="spellEnd"/>
        <w:r>
          <w:rPr>
            <w:rFonts w:eastAsia="Calibri"/>
            <w:lang w:val="en-US"/>
          </w:rPr>
          <w:t xml:space="preserve"> reception timing adjustment value </w:t>
        </w:r>
      </w:ins>
      <w:ins w:id="2835" w:author="MM_11-10" w:date="2014-11-21T03:20:00Z">
        <w:del w:id="2836" w:author="MM_2-20" w:date="2015-02-19T22:11:00Z">
          <w:r w:rsidRPr="008750DD" w:rsidDel="00F1190E">
            <w:rPr>
              <w:position w:val="-12"/>
            </w:rPr>
            <w:object w:dxaOrig="720" w:dyaOrig="360">
              <v:shape id="_x0000_i1221" type="#_x0000_t75" style="width:35.4pt;height:18pt" o:ole="">
                <v:imagedata r:id="rId306" o:title=""/>
              </v:shape>
              <o:OLEObject Type="Embed" ProgID="Equation.3" ShapeID="_x0000_i1221" DrawAspect="Content" ObjectID="_1486747792" r:id="rId307"/>
            </w:object>
          </w:r>
        </w:del>
      </w:ins>
      <w:ins w:id="2837" w:author="MM_11-10" w:date="2014-11-21T03:20:00Z">
        <w:del w:id="2838" w:author="MM_2-20" w:date="2015-02-19T22:11:00Z">
          <w:r w:rsidDel="00F1190E">
            <w:delText xml:space="preserve"> and</w:delText>
          </w:r>
        </w:del>
        <w:r>
          <w:t xml:space="preserve"> using the </w:t>
        </w:r>
        <w:commentRangeStart w:id="2839"/>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ins>
      <w:commentRangeEnd w:id="2839"/>
      <w:r w:rsidR="00F1190E">
        <w:rPr>
          <w:rStyle w:val="CommentReference"/>
        </w:rPr>
        <w:commentReference w:id="2839"/>
      </w:r>
      <w:ins w:id="2840" w:author="MM_11-10" w:date="2014-11-21T03:20:00Z">
        <w:r>
          <w:rPr>
            <w:rFonts w:eastAsia="MS Mincho"/>
          </w:rPr>
          <w:t>(</w:t>
        </w:r>
        <w:r>
          <w:rPr>
            <w:rFonts w:eastAsia="MS Mincho" w:hint="eastAsia"/>
          </w:rPr>
          <w:t>defined in [3]</w:t>
        </w:r>
        <w:r>
          <w:rPr>
            <w:rFonts w:eastAsia="MS Mincho"/>
          </w:rPr>
          <w:t>) value</w:t>
        </w:r>
        <w:r w:rsidRPr="00785836">
          <w:rPr>
            <w:rFonts w:eastAsia="MS Mincho"/>
          </w:rPr>
          <w:t xml:space="preserve"> </w:t>
        </w:r>
        <w:r>
          <w:rPr>
            <w:rFonts w:eastAsia="MS Mincho"/>
          </w:rPr>
          <w:t xml:space="preserve">for the UE in the </w:t>
        </w:r>
        <w:r w:rsidRPr="00050F92">
          <w:rPr>
            <w:rFonts w:eastAsia="MS Mincho"/>
          </w:rPr>
          <w:t>subframe</w:t>
        </w:r>
        <w:r>
          <w:t xml:space="preserve"> that</w:t>
        </w:r>
        <w:r w:rsidRPr="00050F92">
          <w:t xml:space="preserve"> is no </w:t>
        </w:r>
        <w:r>
          <w:t>earlier</w:t>
        </w:r>
        <w:r w:rsidRPr="00050F92">
          <w:t xml:space="preserve"> than </w:t>
        </w:r>
        <w:r>
          <w:t>subframe</w:t>
        </w:r>
        <w:r>
          <w:rPr>
            <w:rFonts w:ascii="Calibri" w:eastAsia="Calibri" w:hAnsi="Calibri"/>
            <w:sz w:val="22"/>
            <w:szCs w:val="22"/>
            <w:lang w:val="en-US"/>
          </w:rPr>
          <w:t xml:space="preserve"> </w:t>
        </w:r>
      </w:ins>
      <w:ins w:id="2841" w:author="MM_11-10" w:date="2014-11-21T03:20:00Z">
        <w:r w:rsidRPr="00F25C06">
          <w:rPr>
            <w:rFonts w:ascii="Calibri" w:eastAsia="Calibri" w:hAnsi="Calibri"/>
            <w:position w:val="-12"/>
            <w:sz w:val="22"/>
            <w:szCs w:val="22"/>
            <w:lang w:val="en-US"/>
          </w:rPr>
          <w:object w:dxaOrig="999" w:dyaOrig="380">
            <v:shape id="_x0000_i1222" type="#_x0000_t75" style="width:40.2pt;height:15pt" o:ole="">
              <v:imagedata r:id="rId309" o:title=""/>
            </v:shape>
            <o:OLEObject Type="Embed" ProgID="Equation.3" ShapeID="_x0000_i1222" DrawAspect="Content" ObjectID="_1486747793" r:id="rId310"/>
          </w:object>
        </w:r>
      </w:ins>
      <w:ins w:id="2842" w:author="MM_11-10" w:date="2014-11-21T03:20:00Z">
        <w:r w:rsidRPr="009E1E28">
          <w:rPr>
            <w:rFonts w:eastAsia="Calibri"/>
            <w:lang w:val="en-US"/>
          </w:rPr>
          <w:t>(</w:t>
        </w:r>
      </w:ins>
      <w:ins w:id="2843" w:author="MM_11-10" w:date="2014-11-21T03:20:00Z">
        <w:r w:rsidRPr="0090357D">
          <w:rPr>
            <w:position w:val="-12"/>
          </w:rPr>
          <w:object w:dxaOrig="639" w:dyaOrig="380">
            <v:shape id="_x0000_i1223" type="#_x0000_t75" style="width:25.8pt;height:15pt" o:ole="">
              <v:imagedata r:id="rId311" o:title=""/>
            </v:shape>
            <o:OLEObject Type="Embed" ProgID="Equation.3" ShapeID="_x0000_i1223" DrawAspect="Content" ObjectID="_1486747794" r:id="rId312"/>
          </w:object>
        </w:r>
      </w:ins>
      <w:ins w:id="2844" w:author="MM_11-10" w:date="2014-11-21T03:20:00Z">
        <w:r w:rsidRPr="009E1E28">
          <w:rPr>
            <w:rFonts w:eastAsia="Calibri"/>
            <w:lang w:val="en-US"/>
          </w:rPr>
          <w:t>d</w:t>
        </w:r>
        <w:r>
          <w:rPr>
            <w:rFonts w:eastAsia="Calibri"/>
            <w:lang w:val="en-US"/>
          </w:rPr>
          <w:t>escribed in subclause 14.2.1.1).</w:t>
        </w:r>
      </w:ins>
    </w:p>
    <w:p w:rsidR="00DD755F" w:rsidRPr="004B5B6F" w:rsidDel="00F1190E" w:rsidRDefault="00DD755F" w:rsidP="00DD755F">
      <w:pPr>
        <w:keepNext/>
        <w:keepLines/>
        <w:spacing w:before="60"/>
        <w:jc w:val="center"/>
        <w:rPr>
          <w:ins w:id="2845" w:author="MM_11-10" w:date="2014-11-21T03:20:00Z"/>
          <w:del w:id="2846" w:author="MM_2-20" w:date="2015-02-19T22:12:00Z"/>
          <w:rFonts w:ascii="Arial" w:eastAsia="MS Mincho" w:hAnsi="Arial"/>
          <w:b/>
        </w:rPr>
      </w:pPr>
      <w:ins w:id="2847" w:author="MM_11-10" w:date="2014-11-21T03:20:00Z">
        <w:del w:id="2848" w:author="MM_2-20" w:date="2015-02-19T22:12:00Z">
          <w:r w:rsidRPr="004B5B6F" w:rsidDel="00F1190E">
            <w:rPr>
              <w:rFonts w:ascii="Arial" w:hAnsi="Arial"/>
              <w:b/>
            </w:rPr>
            <w:delText xml:space="preserve">Table </w:delText>
          </w:r>
          <w:r w:rsidDel="00F1190E">
            <w:rPr>
              <w:rFonts w:ascii="Arial" w:eastAsia="SimSun" w:hAnsi="Arial"/>
              <w:b/>
              <w:lang w:eastAsia="zh-CN"/>
            </w:rPr>
            <w:delText>14.2.1-1</w:delText>
          </w:r>
          <w:r w:rsidRPr="004B5B6F" w:rsidDel="00F1190E">
            <w:rPr>
              <w:rFonts w:ascii="Arial" w:hAnsi="Arial"/>
              <w:b/>
            </w:rPr>
            <w:delText xml:space="preserve">: </w:delText>
          </w:r>
          <w:r w:rsidDel="00F1190E">
            <w:rPr>
              <w:rFonts w:ascii="Arial" w:hAnsi="Arial"/>
              <w:b/>
            </w:rPr>
            <w:delText>Mapping of Sidelink reception timing adjustment indication</w:delText>
          </w:r>
        </w:del>
      </w:ins>
    </w:p>
    <w:tbl>
      <w:tblPr>
        <w:tblW w:w="4245" w:type="dxa"/>
        <w:jc w:val="center"/>
        <w:tblInd w:w="1368" w:type="dxa"/>
        <w:tblLook w:val="04A0"/>
      </w:tblPr>
      <w:tblGrid>
        <w:gridCol w:w="717"/>
        <w:gridCol w:w="917"/>
        <w:gridCol w:w="917"/>
        <w:gridCol w:w="777"/>
        <w:gridCol w:w="917"/>
      </w:tblGrid>
      <w:tr w:rsidR="00DD755F" w:rsidRPr="000913E2" w:rsidDel="00F1190E" w:rsidTr="00F51672">
        <w:trPr>
          <w:trHeight w:val="300"/>
          <w:jc w:val="center"/>
          <w:ins w:id="2849" w:author="MM_11-10" w:date="2014-11-21T03:20:00Z"/>
          <w:del w:id="285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851" w:author="MM_11-10" w:date="2014-11-21T03:20:00Z"/>
                <w:del w:id="2852" w:author="MM_2-20" w:date="2015-02-19T22:12:00Z"/>
                <w:rFonts w:ascii="Arial" w:hAnsi="Arial" w:cs="Arial"/>
                <w:color w:val="000000"/>
                <w:lang w:val="en-US"/>
              </w:rPr>
            </w:pPr>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853" w:author="MM_11-10" w:date="2014-11-21T03:20:00Z"/>
                <w:del w:id="2854" w:author="MM_2-20" w:date="2015-02-19T22:12:00Z"/>
                <w:rFonts w:ascii="Arial" w:hAnsi="Arial" w:cs="Arial"/>
                <w:i/>
                <w:lang w:eastAsia="en-GB"/>
              </w:rPr>
            </w:pPr>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855" w:author="MM_11-10" w:date="2014-11-21T03:20:00Z"/>
                <w:del w:id="2856" w:author="MM_2-20" w:date="2015-02-19T22:12:00Z"/>
                <w:rFonts w:ascii="Arial" w:hAnsi="Arial" w:cs="Arial"/>
                <w:color w:val="000000"/>
                <w:lang w:val="en-US"/>
              </w:rPr>
            </w:pPr>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857" w:author="MM_11-10" w:date="2014-11-21T03:20:00Z"/>
                <w:del w:id="2858" w:author="MM_2-20" w:date="2015-02-19T22:12:00Z"/>
                <w:rFonts w:ascii="Arial" w:hAnsi="Arial" w:cs="Arial"/>
                <w:color w:val="000000"/>
                <w:lang w:val="en-US"/>
              </w:rPr>
            </w:pPr>
            <w:ins w:id="2859" w:author="MM_11-10" w:date="2014-11-21T03:20:00Z">
              <w:del w:id="2860" w:author="MM_2-20" w:date="2015-02-19T22:12:00Z">
                <w:r w:rsidRPr="000913E2" w:rsidDel="00F1190E">
                  <w:rPr>
                    <w:position w:val="-10"/>
                  </w:rPr>
                  <w:object w:dxaOrig="400" w:dyaOrig="340">
                    <v:shape id="_x0000_i1224" type="#_x0000_t75" style="width:19.8pt;height:16.8pt" o:ole="">
                      <v:imagedata r:id="rId304" o:title=""/>
                    </v:shape>
                    <o:OLEObject Type="Embed" ProgID="Equation.3" ShapeID="_x0000_i1224" DrawAspect="Content" ObjectID="_1486747795" r:id="rId313"/>
                  </w:objec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861" w:author="MM_11-10" w:date="2014-11-21T03:20:00Z"/>
                <w:del w:id="2862" w:author="MM_2-20" w:date="2015-02-19T22:12:00Z"/>
                <w:rFonts w:ascii="Arial" w:hAnsi="Arial" w:cs="Arial"/>
                <w:color w:val="000000"/>
                <w:lang w:val="en-US"/>
              </w:rPr>
            </w:pPr>
            <w:ins w:id="2863" w:author="MM_11-10" w:date="2014-11-21T03:20:00Z">
              <w:del w:id="2864" w:author="MM_2-20" w:date="2015-02-19T22:12:00Z">
                <w:r w:rsidRPr="000913E2" w:rsidDel="00F1190E">
                  <w:rPr>
                    <w:position w:val="-4"/>
                  </w:rPr>
                  <w:object w:dxaOrig="400" w:dyaOrig="260">
                    <v:shape id="_x0000_i1225" type="#_x0000_t75" style="width:19.8pt;height:13.2pt" o:ole="">
                      <v:imagedata r:id="rId314" o:title=""/>
                    </v:shape>
                    <o:OLEObject Type="Embed" ProgID="Equation.3" ShapeID="_x0000_i1225" DrawAspect="Content" ObjectID="_1486747796" r:id="rId315"/>
                  </w:object>
                </w:r>
              </w:del>
            </w:ins>
          </w:p>
        </w:tc>
      </w:tr>
      <w:tr w:rsidR="00DD755F" w:rsidRPr="000913E2" w:rsidDel="00F1190E" w:rsidTr="00F51672">
        <w:trPr>
          <w:trHeight w:val="300"/>
          <w:jc w:val="center"/>
          <w:ins w:id="2865" w:author="MM_11-10" w:date="2014-11-21T03:20:00Z"/>
          <w:del w:id="286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867" w:author="MM_11-10" w:date="2014-11-21T03:20:00Z"/>
                <w:del w:id="2868" w:author="MM_2-20" w:date="2015-02-19T22:12:00Z"/>
                <w:rFonts w:ascii="Arial" w:hAnsi="Arial" w:cs="Arial"/>
                <w:color w:val="000000"/>
                <w:sz w:val="18"/>
                <w:szCs w:val="18"/>
                <w:lang w:val="en-US"/>
              </w:rPr>
            </w:pPr>
            <w:ins w:id="2869" w:author="MM_11-10" w:date="2014-11-21T03:20:00Z">
              <w:del w:id="2870" w:author="MM_2-20" w:date="2015-02-19T22:12:00Z">
                <w:r w:rsidRPr="000913E2" w:rsidDel="00F1190E">
                  <w:rPr>
                    <w:rFonts w:ascii="Arial" w:hAnsi="Arial" w:cs="Arial"/>
                    <w:color w:val="000000"/>
                    <w:sz w:val="18"/>
                    <w:szCs w:val="18"/>
                    <w:lang w:val="en-US"/>
                  </w:rPr>
                  <w:delText>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871" w:author="MM_11-10" w:date="2014-11-21T03:20:00Z"/>
                <w:del w:id="2872" w:author="MM_2-20" w:date="2015-02-19T22:12:00Z"/>
                <w:rFonts w:ascii="Arial" w:eastAsia="MS Mincho" w:hAnsi="Arial" w:cs="Arial"/>
                <w:sz w:val="18"/>
                <w:szCs w:val="18"/>
              </w:rPr>
            </w:pPr>
            <w:ins w:id="2873" w:author="MM_11-10" w:date="2014-11-21T03:20:00Z">
              <w:del w:id="287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875" w:author="MM_11-10" w:date="2014-11-21T03:20:00Z"/>
                <w:del w:id="2876" w:author="MM_2-20" w:date="2015-02-19T22:12:00Z"/>
                <w:rFonts w:ascii="Arial" w:hAnsi="Arial" w:cs="Arial"/>
                <w:color w:val="000000"/>
                <w:sz w:val="18"/>
                <w:szCs w:val="18"/>
                <w:lang w:val="en-US"/>
              </w:rPr>
            </w:pPr>
            <w:ins w:id="2877" w:author="MM_11-10" w:date="2014-11-21T03:20:00Z">
              <w:del w:id="2878" w:author="MM_2-20" w:date="2015-02-19T22:12:00Z">
                <w:r w:rsidRPr="000913E2" w:rsidDel="00F1190E">
                  <w:rPr>
                    <w:rFonts w:ascii="Arial" w:hAnsi="Arial" w:cs="Arial"/>
                    <w:color w:val="000000"/>
                    <w:sz w:val="18"/>
                    <w:szCs w:val="18"/>
                    <w:lang w:val="en-US"/>
                  </w:rPr>
                  <w:delText>255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879" w:author="MM_11-10" w:date="2014-11-21T03:20:00Z"/>
                <w:del w:id="2880" w:author="MM_2-20" w:date="2015-02-19T22:12:00Z"/>
                <w:rFonts w:ascii="Arial" w:hAnsi="Arial" w:cs="Arial"/>
                <w:color w:val="000000"/>
                <w:sz w:val="18"/>
                <w:szCs w:val="18"/>
                <w:lang w:val="en-US"/>
              </w:rPr>
            </w:pPr>
            <w:ins w:id="2881" w:author="MM_11-10" w:date="2014-11-21T03:20:00Z">
              <w:del w:id="2882" w:author="MM_2-20" w:date="2015-02-19T22:12:00Z">
                <w:r w:rsidRPr="000913E2" w:rsidDel="00F1190E">
                  <w:rPr>
                    <w:rFonts w:ascii="Arial" w:hAnsi="Arial" w:cs="Arial"/>
                    <w:color w:val="000000"/>
                    <w:sz w:val="18"/>
                    <w:szCs w:val="18"/>
                    <w:lang w:val="en-US"/>
                  </w:rPr>
                  <w:delText>0</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883" w:author="MM_11-10" w:date="2014-11-21T03:20:00Z"/>
                <w:del w:id="2884" w:author="MM_2-20" w:date="2015-02-19T22:12:00Z"/>
                <w:rFonts w:ascii="Arial" w:hAnsi="Arial" w:cs="Arial"/>
                <w:color w:val="000000"/>
                <w:sz w:val="18"/>
                <w:szCs w:val="18"/>
                <w:lang w:val="en-US"/>
              </w:rPr>
            </w:pPr>
            <w:ins w:id="2885" w:author="MM_11-10" w:date="2014-11-21T03:20:00Z">
              <w:del w:id="2886" w:author="MM_2-20" w:date="2015-02-19T22:12:00Z">
                <w:r w:rsidRPr="000913E2" w:rsidDel="00F1190E">
                  <w:rPr>
                    <w:rFonts w:ascii="Arial" w:hAnsi="Arial" w:cs="Arial"/>
                    <w:color w:val="000000"/>
                    <w:sz w:val="18"/>
                    <w:szCs w:val="18"/>
                    <w:lang w:val="en-US"/>
                  </w:rPr>
                  <w:delText>0</w:delText>
                </w:r>
              </w:del>
            </w:ins>
          </w:p>
        </w:tc>
      </w:tr>
      <w:tr w:rsidR="00DD755F" w:rsidRPr="000913E2" w:rsidDel="00F1190E" w:rsidTr="00F51672">
        <w:trPr>
          <w:trHeight w:val="300"/>
          <w:jc w:val="center"/>
          <w:ins w:id="2887" w:author="MM_11-10" w:date="2014-11-21T03:20:00Z"/>
          <w:del w:id="288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889" w:author="MM_11-10" w:date="2014-11-21T03:20:00Z"/>
                <w:del w:id="2890" w:author="MM_2-20" w:date="2015-02-19T22:12:00Z"/>
                <w:rFonts w:ascii="Arial" w:hAnsi="Arial" w:cs="Arial"/>
                <w:color w:val="000000"/>
                <w:sz w:val="18"/>
                <w:szCs w:val="18"/>
                <w:lang w:val="en-US"/>
              </w:rPr>
            </w:pPr>
            <w:ins w:id="2891" w:author="MM_11-10" w:date="2014-11-21T03:20:00Z">
              <w:del w:id="2892" w:author="MM_2-20" w:date="2015-02-19T22:12:00Z">
                <w:r w:rsidRPr="000913E2" w:rsidDel="00F1190E">
                  <w:rPr>
                    <w:rFonts w:ascii="Arial" w:hAnsi="Arial" w:cs="Arial"/>
                    <w:color w:val="000000"/>
                    <w:sz w:val="18"/>
                    <w:szCs w:val="18"/>
                    <w:lang w:val="en-US"/>
                  </w:rPr>
                  <w:delText>256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893" w:author="MM_11-10" w:date="2014-11-21T03:20:00Z"/>
                <w:del w:id="2894" w:author="MM_2-20" w:date="2015-02-19T22:12:00Z"/>
                <w:rFonts w:ascii="Arial" w:hAnsi="Arial" w:cs="Arial"/>
                <w:color w:val="000000"/>
                <w:sz w:val="18"/>
                <w:szCs w:val="18"/>
                <w:lang w:val="en-US"/>
              </w:rPr>
            </w:pPr>
            <w:ins w:id="2895" w:author="MM_11-10" w:date="2014-11-21T03:20:00Z">
              <w:del w:id="289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897" w:author="MM_11-10" w:date="2014-11-21T03:20:00Z"/>
                <w:del w:id="2898" w:author="MM_2-20" w:date="2015-02-19T22:12:00Z"/>
                <w:rFonts w:ascii="Arial" w:hAnsi="Arial" w:cs="Arial"/>
                <w:color w:val="000000"/>
                <w:sz w:val="18"/>
                <w:szCs w:val="18"/>
                <w:lang w:val="en-US"/>
              </w:rPr>
            </w:pPr>
            <w:ins w:id="2899" w:author="MM_11-10" w:date="2014-11-21T03:20:00Z">
              <w:del w:id="2900" w:author="MM_2-20" w:date="2015-02-19T22:12:00Z">
                <w:r w:rsidRPr="000913E2" w:rsidDel="00F1190E">
                  <w:rPr>
                    <w:rFonts w:ascii="Arial" w:hAnsi="Arial" w:cs="Arial"/>
                    <w:color w:val="000000"/>
                    <w:sz w:val="18"/>
                    <w:szCs w:val="18"/>
                    <w:lang w:val="en-US"/>
                  </w:rPr>
                  <w:delText>767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901" w:author="MM_11-10" w:date="2014-11-21T03:20:00Z"/>
                <w:del w:id="2902" w:author="MM_2-20" w:date="2015-02-19T22:12:00Z"/>
                <w:rFonts w:ascii="Arial" w:hAnsi="Arial" w:cs="Arial"/>
                <w:color w:val="000000"/>
                <w:sz w:val="18"/>
                <w:szCs w:val="18"/>
                <w:lang w:val="en-US"/>
              </w:rPr>
            </w:pPr>
            <w:ins w:id="2903" w:author="MM_11-10" w:date="2014-11-21T03:20:00Z">
              <w:del w:id="2904" w:author="MM_2-20" w:date="2015-02-19T22:12:00Z">
                <w:r w:rsidRPr="000913E2" w:rsidDel="00F1190E">
                  <w:rPr>
                    <w:rFonts w:ascii="Arial" w:hAnsi="Arial" w:cs="Arial"/>
                    <w:color w:val="000000"/>
                    <w:sz w:val="18"/>
                    <w:szCs w:val="18"/>
                    <w:lang w:val="en-US"/>
                  </w:rPr>
                  <w:delText>1</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05" w:author="MM_11-10" w:date="2014-11-21T03:20:00Z"/>
                <w:del w:id="2906" w:author="MM_2-20" w:date="2015-02-19T22:12:00Z"/>
                <w:rFonts w:ascii="Arial" w:hAnsi="Arial" w:cs="Arial"/>
                <w:color w:val="000000"/>
                <w:sz w:val="18"/>
                <w:szCs w:val="18"/>
                <w:lang w:val="en-US"/>
              </w:rPr>
            </w:pPr>
            <w:ins w:id="2907" w:author="MM_11-10" w:date="2014-11-21T03:20:00Z">
              <w:del w:id="2908" w:author="MM_2-20" w:date="2015-02-19T22:12:00Z">
                <w:r w:rsidRPr="000913E2" w:rsidDel="00F1190E">
                  <w:rPr>
                    <w:rFonts w:ascii="Arial" w:hAnsi="Arial" w:cs="Arial"/>
                    <w:color w:val="000000"/>
                    <w:sz w:val="18"/>
                    <w:szCs w:val="18"/>
                    <w:lang w:val="en-US"/>
                  </w:rPr>
                  <w:delText>512</w:delText>
                </w:r>
              </w:del>
            </w:ins>
          </w:p>
        </w:tc>
      </w:tr>
      <w:tr w:rsidR="00DD755F" w:rsidRPr="000913E2" w:rsidDel="00F1190E" w:rsidTr="00F51672">
        <w:trPr>
          <w:trHeight w:val="300"/>
          <w:jc w:val="center"/>
          <w:ins w:id="2909" w:author="MM_11-10" w:date="2014-11-21T03:20:00Z"/>
          <w:del w:id="291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11" w:author="MM_11-10" w:date="2014-11-21T03:20:00Z"/>
                <w:del w:id="2912" w:author="MM_2-20" w:date="2015-02-19T22:12:00Z"/>
                <w:rFonts w:ascii="Arial" w:hAnsi="Arial" w:cs="Arial"/>
                <w:color w:val="000000"/>
                <w:sz w:val="18"/>
                <w:szCs w:val="18"/>
                <w:lang w:val="en-US"/>
              </w:rPr>
            </w:pPr>
            <w:ins w:id="2913" w:author="MM_11-10" w:date="2014-11-21T03:20:00Z">
              <w:del w:id="2914" w:author="MM_2-20" w:date="2015-02-19T22:12:00Z">
                <w:r w:rsidRPr="000913E2" w:rsidDel="00F1190E">
                  <w:rPr>
                    <w:rFonts w:ascii="Arial" w:hAnsi="Arial" w:cs="Arial"/>
                    <w:color w:val="000000"/>
                    <w:sz w:val="18"/>
                    <w:szCs w:val="18"/>
                    <w:lang w:val="en-US"/>
                  </w:rPr>
                  <w:delText>768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15" w:author="MM_11-10" w:date="2014-11-21T03:20:00Z"/>
                <w:del w:id="2916" w:author="MM_2-20" w:date="2015-02-19T22:12:00Z"/>
                <w:rFonts w:ascii="Arial" w:hAnsi="Arial" w:cs="Arial"/>
                <w:color w:val="000000"/>
                <w:sz w:val="18"/>
                <w:szCs w:val="18"/>
                <w:lang w:val="en-US"/>
              </w:rPr>
            </w:pPr>
            <w:ins w:id="2917" w:author="MM_11-10" w:date="2014-11-21T03:20:00Z">
              <w:del w:id="291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19" w:author="MM_11-10" w:date="2014-11-21T03:20:00Z"/>
                <w:del w:id="2920" w:author="MM_2-20" w:date="2015-02-19T22:12:00Z"/>
                <w:rFonts w:ascii="Arial" w:hAnsi="Arial" w:cs="Arial"/>
                <w:color w:val="000000"/>
                <w:sz w:val="18"/>
                <w:szCs w:val="18"/>
                <w:lang w:val="en-US"/>
              </w:rPr>
            </w:pPr>
            <w:ins w:id="2921" w:author="MM_11-10" w:date="2014-11-21T03:20:00Z">
              <w:del w:id="2922" w:author="MM_2-20" w:date="2015-02-19T22:12:00Z">
                <w:r w:rsidRPr="000913E2" w:rsidDel="00F1190E">
                  <w:rPr>
                    <w:rFonts w:ascii="Arial" w:hAnsi="Arial" w:cs="Arial"/>
                    <w:color w:val="000000"/>
                    <w:sz w:val="18"/>
                    <w:szCs w:val="18"/>
                    <w:lang w:val="en-US"/>
                  </w:rPr>
                  <w:delText>1279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923" w:author="MM_11-10" w:date="2014-11-21T03:20:00Z"/>
                <w:del w:id="2924" w:author="MM_2-20" w:date="2015-02-19T22:12:00Z"/>
                <w:rFonts w:ascii="Arial" w:hAnsi="Arial" w:cs="Arial"/>
                <w:color w:val="000000"/>
                <w:sz w:val="18"/>
                <w:szCs w:val="18"/>
                <w:lang w:val="en-US"/>
              </w:rPr>
            </w:pPr>
            <w:ins w:id="2925" w:author="MM_11-10" w:date="2014-11-21T03:20:00Z">
              <w:del w:id="2926" w:author="MM_2-20" w:date="2015-02-19T22:12:00Z">
                <w:r w:rsidRPr="000913E2" w:rsidDel="00F1190E">
                  <w:rPr>
                    <w:rFonts w:ascii="Arial" w:hAnsi="Arial" w:cs="Arial"/>
                    <w:color w:val="000000"/>
                    <w:sz w:val="18"/>
                    <w:szCs w:val="18"/>
                    <w:lang w:val="en-US"/>
                  </w:rPr>
                  <w:delText>2</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27" w:author="MM_11-10" w:date="2014-11-21T03:20:00Z"/>
                <w:del w:id="2928" w:author="MM_2-20" w:date="2015-02-19T22:12:00Z"/>
                <w:rFonts w:ascii="Arial" w:hAnsi="Arial" w:cs="Arial"/>
                <w:color w:val="000000"/>
                <w:sz w:val="18"/>
                <w:szCs w:val="18"/>
                <w:lang w:val="en-US"/>
              </w:rPr>
            </w:pPr>
            <w:ins w:id="2929" w:author="MM_11-10" w:date="2014-11-21T03:20:00Z">
              <w:del w:id="2930" w:author="MM_2-20" w:date="2015-02-19T22:12:00Z">
                <w:r w:rsidRPr="000913E2" w:rsidDel="00F1190E">
                  <w:rPr>
                    <w:rFonts w:ascii="Arial" w:hAnsi="Arial" w:cs="Arial"/>
                    <w:color w:val="000000"/>
                    <w:sz w:val="18"/>
                    <w:szCs w:val="18"/>
                    <w:lang w:val="en-US"/>
                  </w:rPr>
                  <w:delText>1024</w:delText>
                </w:r>
              </w:del>
            </w:ins>
          </w:p>
        </w:tc>
      </w:tr>
      <w:tr w:rsidR="00DD755F" w:rsidRPr="000913E2" w:rsidDel="00F1190E" w:rsidTr="00F51672">
        <w:trPr>
          <w:trHeight w:val="300"/>
          <w:jc w:val="center"/>
          <w:ins w:id="2931" w:author="MM_11-10" w:date="2014-11-21T03:20:00Z"/>
          <w:del w:id="293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33" w:author="MM_11-10" w:date="2014-11-21T03:20:00Z"/>
                <w:del w:id="2934" w:author="MM_2-20" w:date="2015-02-19T22:12:00Z"/>
                <w:rFonts w:ascii="Arial" w:hAnsi="Arial" w:cs="Arial"/>
                <w:color w:val="000000"/>
                <w:sz w:val="18"/>
                <w:szCs w:val="18"/>
                <w:lang w:val="en-US"/>
              </w:rPr>
            </w:pPr>
            <w:ins w:id="2935" w:author="MM_11-10" w:date="2014-11-21T03:20:00Z">
              <w:del w:id="2936" w:author="MM_2-20" w:date="2015-02-19T22:12:00Z">
                <w:r w:rsidRPr="000913E2" w:rsidDel="00F1190E">
                  <w:rPr>
                    <w:rFonts w:ascii="Arial" w:hAnsi="Arial" w:cs="Arial"/>
                    <w:color w:val="000000"/>
                    <w:sz w:val="18"/>
                    <w:szCs w:val="18"/>
                    <w:lang w:val="en-US"/>
                  </w:rPr>
                  <w:delText>1280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37" w:author="MM_11-10" w:date="2014-11-21T03:20:00Z"/>
                <w:del w:id="2938" w:author="MM_2-20" w:date="2015-02-19T22:12:00Z"/>
                <w:rFonts w:ascii="Arial" w:hAnsi="Arial" w:cs="Arial"/>
                <w:color w:val="000000"/>
                <w:sz w:val="18"/>
                <w:szCs w:val="18"/>
                <w:lang w:val="en-US"/>
              </w:rPr>
            </w:pPr>
            <w:ins w:id="2939" w:author="MM_11-10" w:date="2014-11-21T03:20:00Z">
              <w:del w:id="294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41" w:author="MM_11-10" w:date="2014-11-21T03:20:00Z"/>
                <w:del w:id="2942" w:author="MM_2-20" w:date="2015-02-19T22:12:00Z"/>
                <w:rFonts w:ascii="Arial" w:hAnsi="Arial" w:cs="Arial"/>
                <w:color w:val="000000"/>
                <w:sz w:val="18"/>
                <w:szCs w:val="18"/>
                <w:lang w:val="en-US"/>
              </w:rPr>
            </w:pPr>
            <w:ins w:id="2943" w:author="MM_11-10" w:date="2014-11-21T03:20:00Z">
              <w:del w:id="2944" w:author="MM_2-20" w:date="2015-02-19T22:12:00Z">
                <w:r w:rsidRPr="000913E2" w:rsidDel="00F1190E">
                  <w:rPr>
                    <w:rFonts w:ascii="Arial" w:hAnsi="Arial" w:cs="Arial"/>
                    <w:color w:val="000000"/>
                    <w:sz w:val="18"/>
                    <w:szCs w:val="18"/>
                    <w:lang w:val="en-US"/>
                  </w:rPr>
                  <w:delText>1791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945" w:author="MM_11-10" w:date="2014-11-21T03:20:00Z"/>
                <w:del w:id="2946" w:author="MM_2-20" w:date="2015-02-19T22:12:00Z"/>
                <w:rFonts w:ascii="Arial" w:hAnsi="Arial" w:cs="Arial"/>
                <w:color w:val="000000"/>
                <w:sz w:val="18"/>
                <w:szCs w:val="18"/>
                <w:lang w:val="en-US"/>
              </w:rPr>
            </w:pPr>
            <w:ins w:id="2947" w:author="MM_11-10" w:date="2014-11-21T03:20:00Z">
              <w:del w:id="2948" w:author="MM_2-20" w:date="2015-02-19T22:12:00Z">
                <w:r w:rsidRPr="000913E2" w:rsidDel="00F1190E">
                  <w:rPr>
                    <w:rFonts w:ascii="Arial" w:hAnsi="Arial" w:cs="Arial"/>
                    <w:color w:val="000000"/>
                    <w:sz w:val="18"/>
                    <w:szCs w:val="18"/>
                    <w:lang w:val="en-US"/>
                  </w:rPr>
                  <w:delText>3</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49" w:author="MM_11-10" w:date="2014-11-21T03:20:00Z"/>
                <w:del w:id="2950" w:author="MM_2-20" w:date="2015-02-19T22:12:00Z"/>
                <w:rFonts w:ascii="Arial" w:hAnsi="Arial" w:cs="Arial"/>
                <w:color w:val="000000"/>
                <w:sz w:val="18"/>
                <w:szCs w:val="18"/>
                <w:lang w:val="en-US"/>
              </w:rPr>
            </w:pPr>
            <w:ins w:id="2951" w:author="MM_11-10" w:date="2014-11-21T03:20:00Z">
              <w:del w:id="2952" w:author="MM_2-20" w:date="2015-02-19T22:12:00Z">
                <w:r w:rsidRPr="000913E2" w:rsidDel="00F1190E">
                  <w:rPr>
                    <w:rFonts w:ascii="Arial" w:hAnsi="Arial" w:cs="Arial"/>
                    <w:color w:val="000000"/>
                    <w:sz w:val="18"/>
                    <w:szCs w:val="18"/>
                    <w:lang w:val="en-US"/>
                  </w:rPr>
                  <w:delText>1536</w:delText>
                </w:r>
              </w:del>
            </w:ins>
          </w:p>
        </w:tc>
      </w:tr>
      <w:tr w:rsidR="00DD755F" w:rsidRPr="000913E2" w:rsidDel="00F1190E" w:rsidTr="00F51672">
        <w:trPr>
          <w:trHeight w:val="300"/>
          <w:jc w:val="center"/>
          <w:ins w:id="2953" w:author="MM_11-10" w:date="2014-11-21T03:20:00Z"/>
          <w:del w:id="295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55" w:author="MM_11-10" w:date="2014-11-21T03:20:00Z"/>
                <w:del w:id="2956" w:author="MM_2-20" w:date="2015-02-19T22:12:00Z"/>
                <w:rFonts w:ascii="Arial" w:hAnsi="Arial" w:cs="Arial"/>
                <w:color w:val="000000"/>
                <w:sz w:val="18"/>
                <w:szCs w:val="18"/>
                <w:lang w:val="en-US"/>
              </w:rPr>
            </w:pPr>
            <w:ins w:id="2957" w:author="MM_11-10" w:date="2014-11-21T03:20:00Z">
              <w:del w:id="2958" w:author="MM_2-20" w:date="2015-02-19T22:12:00Z">
                <w:r w:rsidRPr="000913E2" w:rsidDel="00F1190E">
                  <w:rPr>
                    <w:rFonts w:ascii="Arial" w:hAnsi="Arial" w:cs="Arial"/>
                    <w:color w:val="000000"/>
                    <w:sz w:val="18"/>
                    <w:szCs w:val="18"/>
                    <w:lang w:val="en-US"/>
                  </w:rPr>
                  <w:delText>1792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59" w:author="MM_11-10" w:date="2014-11-21T03:20:00Z"/>
                <w:del w:id="2960" w:author="MM_2-20" w:date="2015-02-19T22:12:00Z"/>
                <w:rFonts w:ascii="Arial" w:hAnsi="Arial" w:cs="Arial"/>
                <w:color w:val="000000"/>
                <w:sz w:val="18"/>
                <w:szCs w:val="18"/>
                <w:lang w:val="en-US"/>
              </w:rPr>
            </w:pPr>
            <w:ins w:id="2961" w:author="MM_11-10" w:date="2014-11-21T03:20:00Z">
              <w:del w:id="296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63" w:author="MM_11-10" w:date="2014-11-21T03:20:00Z"/>
                <w:del w:id="2964" w:author="MM_2-20" w:date="2015-02-19T22:12:00Z"/>
                <w:rFonts w:ascii="Arial" w:hAnsi="Arial" w:cs="Arial"/>
                <w:color w:val="000000"/>
                <w:sz w:val="18"/>
                <w:szCs w:val="18"/>
                <w:lang w:val="en-US"/>
              </w:rPr>
            </w:pPr>
            <w:ins w:id="2965" w:author="MM_11-10" w:date="2014-11-21T03:20:00Z">
              <w:del w:id="2966" w:author="MM_2-20" w:date="2015-02-19T22:12:00Z">
                <w:r w:rsidRPr="000913E2" w:rsidDel="00F1190E">
                  <w:rPr>
                    <w:rFonts w:ascii="Arial" w:hAnsi="Arial" w:cs="Arial"/>
                    <w:color w:val="000000"/>
                    <w:sz w:val="18"/>
                    <w:szCs w:val="18"/>
                    <w:lang w:val="en-US"/>
                  </w:rPr>
                  <w:delText>2303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967" w:author="MM_11-10" w:date="2014-11-21T03:20:00Z"/>
                <w:del w:id="2968" w:author="MM_2-20" w:date="2015-02-19T22:12:00Z"/>
                <w:rFonts w:ascii="Arial" w:hAnsi="Arial" w:cs="Arial"/>
                <w:color w:val="000000"/>
                <w:sz w:val="18"/>
                <w:szCs w:val="18"/>
                <w:lang w:val="en-US"/>
              </w:rPr>
            </w:pPr>
            <w:ins w:id="2969" w:author="MM_11-10" w:date="2014-11-21T03:20:00Z">
              <w:del w:id="2970" w:author="MM_2-20" w:date="2015-02-19T22:12:00Z">
                <w:r w:rsidRPr="000913E2" w:rsidDel="00F1190E">
                  <w:rPr>
                    <w:rFonts w:ascii="Arial" w:hAnsi="Arial" w:cs="Arial"/>
                    <w:color w:val="000000"/>
                    <w:sz w:val="18"/>
                    <w:szCs w:val="18"/>
                    <w:lang w:val="en-US"/>
                  </w:rPr>
                  <w:delText>4</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71" w:author="MM_11-10" w:date="2014-11-21T03:20:00Z"/>
                <w:del w:id="2972" w:author="MM_2-20" w:date="2015-02-19T22:12:00Z"/>
                <w:rFonts w:ascii="Arial" w:hAnsi="Arial" w:cs="Arial"/>
                <w:color w:val="000000"/>
                <w:sz w:val="18"/>
                <w:szCs w:val="18"/>
                <w:lang w:val="en-US"/>
              </w:rPr>
            </w:pPr>
            <w:ins w:id="2973" w:author="MM_11-10" w:date="2014-11-21T03:20:00Z">
              <w:del w:id="2974" w:author="MM_2-20" w:date="2015-02-19T22:12:00Z">
                <w:r w:rsidRPr="000913E2" w:rsidDel="00F1190E">
                  <w:rPr>
                    <w:rFonts w:ascii="Arial" w:hAnsi="Arial" w:cs="Arial"/>
                    <w:color w:val="000000"/>
                    <w:sz w:val="18"/>
                    <w:szCs w:val="18"/>
                    <w:lang w:val="en-US"/>
                  </w:rPr>
                  <w:delText>2048</w:delText>
                </w:r>
              </w:del>
            </w:ins>
          </w:p>
        </w:tc>
      </w:tr>
      <w:tr w:rsidR="00DD755F" w:rsidRPr="000913E2" w:rsidDel="00F1190E" w:rsidTr="00F51672">
        <w:trPr>
          <w:trHeight w:val="300"/>
          <w:jc w:val="center"/>
          <w:ins w:id="2975" w:author="MM_11-10" w:date="2014-11-21T03:20:00Z"/>
          <w:del w:id="297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77" w:author="MM_11-10" w:date="2014-11-21T03:20:00Z"/>
                <w:del w:id="2978" w:author="MM_2-20" w:date="2015-02-19T22:12:00Z"/>
                <w:rFonts w:ascii="Arial" w:hAnsi="Arial" w:cs="Arial"/>
                <w:color w:val="000000"/>
                <w:sz w:val="18"/>
                <w:szCs w:val="18"/>
                <w:lang w:val="en-US"/>
              </w:rPr>
            </w:pPr>
            <w:ins w:id="2979" w:author="MM_11-10" w:date="2014-11-21T03:20:00Z">
              <w:del w:id="2980" w:author="MM_2-20" w:date="2015-02-19T22:12:00Z">
                <w:r w:rsidRPr="000913E2" w:rsidDel="00F1190E">
                  <w:rPr>
                    <w:rFonts w:ascii="Arial" w:hAnsi="Arial" w:cs="Arial"/>
                    <w:color w:val="000000"/>
                    <w:sz w:val="18"/>
                    <w:szCs w:val="18"/>
                    <w:lang w:val="en-US"/>
                  </w:rPr>
                  <w:delText>2304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81" w:author="MM_11-10" w:date="2014-11-21T03:20:00Z"/>
                <w:del w:id="2982" w:author="MM_2-20" w:date="2015-02-19T22:12:00Z"/>
                <w:rFonts w:ascii="Arial" w:hAnsi="Arial" w:cs="Arial"/>
                <w:color w:val="000000"/>
                <w:sz w:val="18"/>
                <w:szCs w:val="18"/>
                <w:lang w:val="en-US"/>
              </w:rPr>
            </w:pPr>
            <w:ins w:id="2983" w:author="MM_11-10" w:date="2014-11-21T03:20:00Z">
              <w:del w:id="298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85" w:author="MM_11-10" w:date="2014-11-21T03:20:00Z"/>
                <w:del w:id="2986" w:author="MM_2-20" w:date="2015-02-19T22:12:00Z"/>
                <w:rFonts w:ascii="Arial" w:hAnsi="Arial" w:cs="Arial"/>
                <w:color w:val="000000"/>
                <w:sz w:val="18"/>
                <w:szCs w:val="18"/>
                <w:lang w:val="en-US"/>
              </w:rPr>
            </w:pPr>
            <w:ins w:id="2987" w:author="MM_11-10" w:date="2014-11-21T03:20:00Z">
              <w:del w:id="2988" w:author="MM_2-20" w:date="2015-02-19T22:12:00Z">
                <w:r w:rsidRPr="000913E2" w:rsidDel="00F1190E">
                  <w:rPr>
                    <w:rFonts w:ascii="Arial" w:hAnsi="Arial" w:cs="Arial"/>
                    <w:color w:val="000000"/>
                    <w:sz w:val="18"/>
                    <w:szCs w:val="18"/>
                    <w:lang w:val="en-US"/>
                  </w:rPr>
                  <w:delText>2815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2989" w:author="MM_11-10" w:date="2014-11-21T03:20:00Z"/>
                <w:del w:id="2990" w:author="MM_2-20" w:date="2015-02-19T22:12:00Z"/>
                <w:rFonts w:ascii="Arial" w:hAnsi="Arial" w:cs="Arial"/>
                <w:color w:val="000000"/>
                <w:sz w:val="18"/>
                <w:szCs w:val="18"/>
                <w:lang w:val="en-US"/>
              </w:rPr>
            </w:pPr>
            <w:ins w:id="2991" w:author="MM_11-10" w:date="2014-11-21T03:20:00Z">
              <w:del w:id="2992" w:author="MM_2-20" w:date="2015-02-19T22:12:00Z">
                <w:r w:rsidRPr="000913E2" w:rsidDel="00F1190E">
                  <w:rPr>
                    <w:rFonts w:ascii="Arial" w:hAnsi="Arial" w:cs="Arial"/>
                    <w:color w:val="000000"/>
                    <w:sz w:val="18"/>
                    <w:szCs w:val="18"/>
                    <w:lang w:val="en-US"/>
                  </w:rPr>
                  <w:delText>5</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2993" w:author="MM_11-10" w:date="2014-11-21T03:20:00Z"/>
                <w:del w:id="2994" w:author="MM_2-20" w:date="2015-02-19T22:12:00Z"/>
                <w:rFonts w:ascii="Arial" w:hAnsi="Arial" w:cs="Arial"/>
                <w:color w:val="000000"/>
                <w:sz w:val="18"/>
                <w:szCs w:val="18"/>
                <w:lang w:val="en-US"/>
              </w:rPr>
            </w:pPr>
            <w:ins w:id="2995" w:author="MM_11-10" w:date="2014-11-21T03:20:00Z">
              <w:del w:id="2996" w:author="MM_2-20" w:date="2015-02-19T22:12:00Z">
                <w:r w:rsidRPr="000913E2" w:rsidDel="00F1190E">
                  <w:rPr>
                    <w:rFonts w:ascii="Arial" w:hAnsi="Arial" w:cs="Arial"/>
                    <w:color w:val="000000"/>
                    <w:sz w:val="18"/>
                    <w:szCs w:val="18"/>
                    <w:lang w:val="en-US"/>
                  </w:rPr>
                  <w:delText>2560</w:delText>
                </w:r>
              </w:del>
            </w:ins>
          </w:p>
        </w:tc>
      </w:tr>
      <w:tr w:rsidR="00DD755F" w:rsidRPr="000913E2" w:rsidDel="00F1190E" w:rsidTr="00F51672">
        <w:trPr>
          <w:trHeight w:val="300"/>
          <w:jc w:val="center"/>
          <w:ins w:id="2997" w:author="MM_11-10" w:date="2014-11-21T03:20:00Z"/>
          <w:del w:id="299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2999" w:author="MM_11-10" w:date="2014-11-21T03:20:00Z"/>
                <w:del w:id="3000" w:author="MM_2-20" w:date="2015-02-19T22:12:00Z"/>
                <w:rFonts w:ascii="Arial" w:hAnsi="Arial" w:cs="Arial"/>
                <w:color w:val="000000"/>
                <w:sz w:val="18"/>
                <w:szCs w:val="18"/>
                <w:lang w:val="en-US"/>
              </w:rPr>
            </w:pPr>
            <w:ins w:id="3001" w:author="MM_11-10" w:date="2014-11-21T03:20:00Z">
              <w:del w:id="3002" w:author="MM_2-20" w:date="2015-02-19T22:12:00Z">
                <w:r w:rsidRPr="000913E2" w:rsidDel="00F1190E">
                  <w:rPr>
                    <w:rFonts w:ascii="Arial" w:hAnsi="Arial" w:cs="Arial"/>
                    <w:color w:val="000000"/>
                    <w:sz w:val="18"/>
                    <w:szCs w:val="18"/>
                    <w:lang w:val="en-US"/>
                  </w:rPr>
                  <w:delText>2816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03" w:author="MM_11-10" w:date="2014-11-21T03:20:00Z"/>
                <w:del w:id="3004" w:author="MM_2-20" w:date="2015-02-19T22:12:00Z"/>
                <w:rFonts w:ascii="Arial" w:hAnsi="Arial" w:cs="Arial"/>
                <w:color w:val="000000"/>
                <w:sz w:val="18"/>
                <w:szCs w:val="18"/>
                <w:lang w:val="en-US"/>
              </w:rPr>
            </w:pPr>
            <w:ins w:id="3005" w:author="MM_11-10" w:date="2014-11-21T03:20:00Z">
              <w:del w:id="300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07" w:author="MM_11-10" w:date="2014-11-21T03:20:00Z"/>
                <w:del w:id="3008" w:author="MM_2-20" w:date="2015-02-19T22:12:00Z"/>
                <w:rFonts w:ascii="Arial" w:hAnsi="Arial" w:cs="Arial"/>
                <w:color w:val="000000"/>
                <w:sz w:val="18"/>
                <w:szCs w:val="18"/>
                <w:lang w:val="en-US"/>
              </w:rPr>
            </w:pPr>
            <w:ins w:id="3009" w:author="MM_11-10" w:date="2014-11-21T03:20:00Z">
              <w:del w:id="3010" w:author="MM_2-20" w:date="2015-02-19T22:12:00Z">
                <w:r w:rsidRPr="000913E2" w:rsidDel="00F1190E">
                  <w:rPr>
                    <w:rFonts w:ascii="Arial" w:hAnsi="Arial" w:cs="Arial"/>
                    <w:color w:val="000000"/>
                    <w:sz w:val="18"/>
                    <w:szCs w:val="18"/>
                    <w:lang w:val="en-US"/>
                  </w:rPr>
                  <w:delText>3327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011" w:author="MM_11-10" w:date="2014-11-21T03:20:00Z"/>
                <w:del w:id="3012" w:author="MM_2-20" w:date="2015-02-19T22:12:00Z"/>
                <w:rFonts w:ascii="Arial" w:hAnsi="Arial" w:cs="Arial"/>
                <w:color w:val="000000"/>
                <w:sz w:val="18"/>
                <w:szCs w:val="18"/>
                <w:lang w:val="en-US"/>
              </w:rPr>
            </w:pPr>
            <w:ins w:id="3013" w:author="MM_11-10" w:date="2014-11-21T03:20:00Z">
              <w:del w:id="3014" w:author="MM_2-20" w:date="2015-02-19T22:12:00Z">
                <w:r w:rsidRPr="000913E2" w:rsidDel="00F1190E">
                  <w:rPr>
                    <w:rFonts w:ascii="Arial" w:hAnsi="Arial" w:cs="Arial"/>
                    <w:color w:val="000000"/>
                    <w:sz w:val="18"/>
                    <w:szCs w:val="18"/>
                    <w:lang w:val="en-US"/>
                  </w:rPr>
                  <w:delText>6</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15" w:author="MM_11-10" w:date="2014-11-21T03:20:00Z"/>
                <w:del w:id="3016" w:author="MM_2-20" w:date="2015-02-19T22:12:00Z"/>
                <w:rFonts w:ascii="Arial" w:hAnsi="Arial" w:cs="Arial"/>
                <w:color w:val="000000"/>
                <w:sz w:val="18"/>
                <w:szCs w:val="18"/>
                <w:lang w:val="en-US"/>
              </w:rPr>
            </w:pPr>
            <w:ins w:id="3017" w:author="MM_11-10" w:date="2014-11-21T03:20:00Z">
              <w:del w:id="3018" w:author="MM_2-20" w:date="2015-02-19T22:12:00Z">
                <w:r w:rsidRPr="000913E2" w:rsidDel="00F1190E">
                  <w:rPr>
                    <w:rFonts w:ascii="Arial" w:hAnsi="Arial" w:cs="Arial"/>
                    <w:color w:val="000000"/>
                    <w:sz w:val="18"/>
                    <w:szCs w:val="18"/>
                    <w:lang w:val="en-US"/>
                  </w:rPr>
                  <w:delText>3072</w:delText>
                </w:r>
              </w:del>
            </w:ins>
          </w:p>
        </w:tc>
      </w:tr>
      <w:tr w:rsidR="00DD755F" w:rsidRPr="000913E2" w:rsidDel="00F1190E" w:rsidTr="00F51672">
        <w:trPr>
          <w:trHeight w:val="300"/>
          <w:jc w:val="center"/>
          <w:ins w:id="3019" w:author="MM_11-10" w:date="2014-11-21T03:20:00Z"/>
          <w:del w:id="302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21" w:author="MM_11-10" w:date="2014-11-21T03:20:00Z"/>
                <w:del w:id="3022" w:author="MM_2-20" w:date="2015-02-19T22:12:00Z"/>
                <w:rFonts w:ascii="Arial" w:hAnsi="Arial" w:cs="Arial"/>
                <w:color w:val="000000"/>
                <w:sz w:val="18"/>
                <w:szCs w:val="18"/>
                <w:lang w:val="en-US"/>
              </w:rPr>
            </w:pPr>
            <w:ins w:id="3023" w:author="MM_11-10" w:date="2014-11-21T03:20:00Z">
              <w:del w:id="3024" w:author="MM_2-20" w:date="2015-02-19T22:12:00Z">
                <w:r w:rsidRPr="000913E2" w:rsidDel="00F1190E">
                  <w:rPr>
                    <w:rFonts w:ascii="Arial" w:hAnsi="Arial" w:cs="Arial"/>
                    <w:color w:val="000000"/>
                    <w:sz w:val="18"/>
                    <w:szCs w:val="18"/>
                    <w:lang w:val="en-US"/>
                  </w:rPr>
                  <w:delText>3328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25" w:author="MM_11-10" w:date="2014-11-21T03:20:00Z"/>
                <w:del w:id="3026" w:author="MM_2-20" w:date="2015-02-19T22:12:00Z"/>
                <w:rFonts w:ascii="Arial" w:hAnsi="Arial" w:cs="Arial"/>
                <w:color w:val="000000"/>
                <w:sz w:val="18"/>
                <w:szCs w:val="18"/>
                <w:lang w:val="en-US"/>
              </w:rPr>
            </w:pPr>
            <w:ins w:id="3027" w:author="MM_11-10" w:date="2014-11-21T03:20:00Z">
              <w:del w:id="302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29" w:author="MM_11-10" w:date="2014-11-21T03:20:00Z"/>
                <w:del w:id="3030" w:author="MM_2-20" w:date="2015-02-19T22:12:00Z"/>
                <w:rFonts w:ascii="Arial" w:hAnsi="Arial" w:cs="Arial"/>
                <w:color w:val="000000"/>
                <w:sz w:val="18"/>
                <w:szCs w:val="18"/>
                <w:lang w:val="en-US"/>
              </w:rPr>
            </w:pPr>
            <w:ins w:id="3031" w:author="MM_11-10" w:date="2014-11-21T03:20:00Z">
              <w:del w:id="3032" w:author="MM_2-20" w:date="2015-02-19T22:12:00Z">
                <w:r w:rsidRPr="000913E2" w:rsidDel="00F1190E">
                  <w:rPr>
                    <w:rFonts w:ascii="Arial" w:hAnsi="Arial" w:cs="Arial"/>
                    <w:color w:val="000000"/>
                    <w:sz w:val="18"/>
                    <w:szCs w:val="18"/>
                    <w:lang w:val="en-US"/>
                  </w:rPr>
                  <w:delText>3839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033" w:author="MM_11-10" w:date="2014-11-21T03:20:00Z"/>
                <w:del w:id="3034" w:author="MM_2-20" w:date="2015-02-19T22:12:00Z"/>
                <w:rFonts w:ascii="Arial" w:hAnsi="Arial" w:cs="Arial"/>
                <w:color w:val="000000"/>
                <w:sz w:val="18"/>
                <w:szCs w:val="18"/>
                <w:lang w:val="en-US"/>
              </w:rPr>
            </w:pPr>
            <w:ins w:id="3035" w:author="MM_11-10" w:date="2014-11-21T03:20:00Z">
              <w:del w:id="3036" w:author="MM_2-20" w:date="2015-02-19T22:12:00Z">
                <w:r w:rsidRPr="000913E2" w:rsidDel="00F1190E">
                  <w:rPr>
                    <w:rFonts w:ascii="Arial" w:hAnsi="Arial" w:cs="Arial"/>
                    <w:color w:val="000000"/>
                    <w:sz w:val="18"/>
                    <w:szCs w:val="18"/>
                    <w:lang w:val="en-US"/>
                  </w:rPr>
                  <w:delText>7</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37" w:author="MM_11-10" w:date="2014-11-21T03:20:00Z"/>
                <w:del w:id="3038" w:author="MM_2-20" w:date="2015-02-19T22:12:00Z"/>
                <w:rFonts w:ascii="Arial" w:hAnsi="Arial" w:cs="Arial"/>
                <w:color w:val="000000"/>
                <w:sz w:val="18"/>
                <w:szCs w:val="18"/>
                <w:lang w:val="en-US"/>
              </w:rPr>
            </w:pPr>
            <w:ins w:id="3039" w:author="MM_11-10" w:date="2014-11-21T03:20:00Z">
              <w:del w:id="3040" w:author="MM_2-20" w:date="2015-02-19T22:12:00Z">
                <w:r w:rsidRPr="000913E2" w:rsidDel="00F1190E">
                  <w:rPr>
                    <w:rFonts w:ascii="Arial" w:hAnsi="Arial" w:cs="Arial"/>
                    <w:color w:val="000000"/>
                    <w:sz w:val="18"/>
                    <w:szCs w:val="18"/>
                    <w:lang w:val="en-US"/>
                  </w:rPr>
                  <w:delText>3584</w:delText>
                </w:r>
              </w:del>
            </w:ins>
          </w:p>
        </w:tc>
      </w:tr>
      <w:tr w:rsidR="00DD755F" w:rsidRPr="000913E2" w:rsidDel="00F1190E" w:rsidTr="00F51672">
        <w:trPr>
          <w:trHeight w:val="300"/>
          <w:jc w:val="center"/>
          <w:ins w:id="3041" w:author="MM_11-10" w:date="2014-11-21T03:20:00Z"/>
          <w:del w:id="304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43" w:author="MM_11-10" w:date="2014-11-21T03:20:00Z"/>
                <w:del w:id="3044" w:author="MM_2-20" w:date="2015-02-19T22:12:00Z"/>
                <w:rFonts w:ascii="Arial" w:hAnsi="Arial" w:cs="Arial"/>
                <w:color w:val="000000"/>
                <w:sz w:val="18"/>
                <w:szCs w:val="18"/>
                <w:lang w:val="en-US"/>
              </w:rPr>
            </w:pPr>
            <w:ins w:id="3045" w:author="MM_11-10" w:date="2014-11-21T03:20:00Z">
              <w:del w:id="3046" w:author="MM_2-20" w:date="2015-02-19T22:12:00Z">
                <w:r w:rsidRPr="000913E2" w:rsidDel="00F1190E">
                  <w:rPr>
                    <w:rFonts w:ascii="Arial" w:hAnsi="Arial" w:cs="Arial"/>
                    <w:color w:val="000000"/>
                    <w:sz w:val="18"/>
                    <w:szCs w:val="18"/>
                    <w:lang w:val="en-US"/>
                  </w:rPr>
                  <w:delText>3840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47" w:author="MM_11-10" w:date="2014-11-21T03:20:00Z"/>
                <w:del w:id="3048" w:author="MM_2-20" w:date="2015-02-19T22:12:00Z"/>
                <w:rFonts w:ascii="Arial" w:hAnsi="Arial" w:cs="Arial"/>
                <w:color w:val="000000"/>
                <w:sz w:val="18"/>
                <w:szCs w:val="18"/>
                <w:lang w:val="en-US"/>
              </w:rPr>
            </w:pPr>
            <w:ins w:id="3049" w:author="MM_11-10" w:date="2014-11-21T03:20:00Z">
              <w:del w:id="305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51" w:author="MM_11-10" w:date="2014-11-21T03:20:00Z"/>
                <w:del w:id="3052" w:author="MM_2-20" w:date="2015-02-19T22:12:00Z"/>
                <w:rFonts w:ascii="Arial" w:hAnsi="Arial" w:cs="Arial"/>
                <w:color w:val="000000"/>
                <w:sz w:val="18"/>
                <w:szCs w:val="18"/>
                <w:lang w:val="en-US"/>
              </w:rPr>
            </w:pPr>
            <w:ins w:id="3053" w:author="MM_11-10" w:date="2014-11-21T03:20:00Z">
              <w:del w:id="3054" w:author="MM_2-20" w:date="2015-02-19T22:12:00Z">
                <w:r w:rsidRPr="000913E2" w:rsidDel="00F1190E">
                  <w:rPr>
                    <w:rFonts w:ascii="Arial" w:hAnsi="Arial" w:cs="Arial"/>
                    <w:color w:val="000000"/>
                    <w:sz w:val="18"/>
                    <w:szCs w:val="18"/>
                    <w:lang w:val="en-US"/>
                  </w:rPr>
                  <w:delText>4351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055" w:author="MM_11-10" w:date="2014-11-21T03:20:00Z"/>
                <w:del w:id="3056" w:author="MM_2-20" w:date="2015-02-19T22:12:00Z"/>
                <w:rFonts w:ascii="Arial" w:hAnsi="Arial" w:cs="Arial"/>
                <w:color w:val="000000"/>
                <w:sz w:val="18"/>
                <w:szCs w:val="18"/>
                <w:lang w:val="en-US"/>
              </w:rPr>
            </w:pPr>
            <w:ins w:id="3057" w:author="MM_11-10" w:date="2014-11-21T03:20:00Z">
              <w:del w:id="3058" w:author="MM_2-20" w:date="2015-02-19T22:12:00Z">
                <w:r w:rsidRPr="000913E2" w:rsidDel="00F1190E">
                  <w:rPr>
                    <w:rFonts w:ascii="Arial" w:hAnsi="Arial" w:cs="Arial"/>
                    <w:color w:val="000000"/>
                    <w:sz w:val="18"/>
                    <w:szCs w:val="18"/>
                    <w:lang w:val="en-US"/>
                  </w:rPr>
                  <w:delText>8</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59" w:author="MM_11-10" w:date="2014-11-21T03:20:00Z"/>
                <w:del w:id="3060" w:author="MM_2-20" w:date="2015-02-19T22:12:00Z"/>
                <w:rFonts w:ascii="Arial" w:hAnsi="Arial" w:cs="Arial"/>
                <w:color w:val="000000"/>
                <w:sz w:val="18"/>
                <w:szCs w:val="18"/>
                <w:lang w:val="en-US"/>
              </w:rPr>
            </w:pPr>
            <w:ins w:id="3061" w:author="MM_11-10" w:date="2014-11-21T03:20:00Z">
              <w:del w:id="3062" w:author="MM_2-20" w:date="2015-02-19T22:12:00Z">
                <w:r w:rsidRPr="000913E2" w:rsidDel="00F1190E">
                  <w:rPr>
                    <w:rFonts w:ascii="Arial" w:hAnsi="Arial" w:cs="Arial"/>
                    <w:color w:val="000000"/>
                    <w:sz w:val="18"/>
                    <w:szCs w:val="18"/>
                    <w:lang w:val="en-US"/>
                  </w:rPr>
                  <w:delText>4096</w:delText>
                </w:r>
              </w:del>
            </w:ins>
          </w:p>
        </w:tc>
      </w:tr>
      <w:tr w:rsidR="00DD755F" w:rsidRPr="000913E2" w:rsidDel="00F1190E" w:rsidTr="00F51672">
        <w:trPr>
          <w:trHeight w:val="300"/>
          <w:jc w:val="center"/>
          <w:ins w:id="3063" w:author="MM_11-10" w:date="2014-11-21T03:20:00Z"/>
          <w:del w:id="306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65" w:author="MM_11-10" w:date="2014-11-21T03:20:00Z"/>
                <w:del w:id="3066" w:author="MM_2-20" w:date="2015-02-19T22:12:00Z"/>
                <w:rFonts w:ascii="Arial" w:hAnsi="Arial" w:cs="Arial"/>
                <w:color w:val="000000"/>
                <w:sz w:val="18"/>
                <w:szCs w:val="18"/>
                <w:lang w:val="en-US"/>
              </w:rPr>
            </w:pPr>
            <w:ins w:id="3067" w:author="MM_11-10" w:date="2014-11-21T03:20:00Z">
              <w:del w:id="3068" w:author="MM_2-20" w:date="2015-02-19T22:12:00Z">
                <w:r w:rsidRPr="000913E2" w:rsidDel="00F1190E">
                  <w:rPr>
                    <w:rFonts w:ascii="Arial" w:hAnsi="Arial" w:cs="Arial"/>
                    <w:color w:val="000000"/>
                    <w:sz w:val="18"/>
                    <w:szCs w:val="18"/>
                    <w:lang w:val="en-US"/>
                  </w:rPr>
                  <w:delText>4352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69" w:author="MM_11-10" w:date="2014-11-21T03:20:00Z"/>
                <w:del w:id="3070" w:author="MM_2-20" w:date="2015-02-19T22:12:00Z"/>
                <w:rFonts w:ascii="Arial" w:hAnsi="Arial" w:cs="Arial"/>
                <w:color w:val="000000"/>
                <w:sz w:val="18"/>
                <w:szCs w:val="18"/>
                <w:lang w:val="en-US"/>
              </w:rPr>
            </w:pPr>
            <w:ins w:id="3071" w:author="MM_11-10" w:date="2014-11-21T03:20:00Z">
              <w:del w:id="307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73" w:author="MM_11-10" w:date="2014-11-21T03:20:00Z"/>
                <w:del w:id="3074" w:author="MM_2-20" w:date="2015-02-19T22:12:00Z"/>
                <w:rFonts w:ascii="Arial" w:hAnsi="Arial" w:cs="Arial"/>
                <w:color w:val="000000"/>
                <w:sz w:val="18"/>
                <w:szCs w:val="18"/>
                <w:lang w:val="en-US"/>
              </w:rPr>
            </w:pPr>
            <w:ins w:id="3075" w:author="MM_11-10" w:date="2014-11-21T03:20:00Z">
              <w:del w:id="3076" w:author="MM_2-20" w:date="2015-02-19T22:12:00Z">
                <w:r w:rsidRPr="000913E2" w:rsidDel="00F1190E">
                  <w:rPr>
                    <w:rFonts w:ascii="Arial" w:hAnsi="Arial" w:cs="Arial"/>
                    <w:color w:val="000000"/>
                    <w:sz w:val="18"/>
                    <w:szCs w:val="18"/>
                    <w:lang w:val="en-US"/>
                  </w:rPr>
                  <w:delText>4863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077" w:author="MM_11-10" w:date="2014-11-21T03:20:00Z"/>
                <w:del w:id="3078" w:author="MM_2-20" w:date="2015-02-19T22:12:00Z"/>
                <w:rFonts w:ascii="Arial" w:hAnsi="Arial" w:cs="Arial"/>
                <w:color w:val="000000"/>
                <w:sz w:val="18"/>
                <w:szCs w:val="18"/>
                <w:lang w:val="en-US"/>
              </w:rPr>
            </w:pPr>
            <w:ins w:id="3079" w:author="MM_11-10" w:date="2014-11-21T03:20:00Z">
              <w:del w:id="3080" w:author="MM_2-20" w:date="2015-02-19T22:12:00Z">
                <w:r w:rsidRPr="000913E2" w:rsidDel="00F1190E">
                  <w:rPr>
                    <w:rFonts w:ascii="Arial" w:hAnsi="Arial" w:cs="Arial"/>
                    <w:color w:val="000000"/>
                    <w:sz w:val="18"/>
                    <w:szCs w:val="18"/>
                    <w:lang w:val="en-US"/>
                  </w:rPr>
                  <w:delText>9</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81" w:author="MM_11-10" w:date="2014-11-21T03:20:00Z"/>
                <w:del w:id="3082" w:author="MM_2-20" w:date="2015-02-19T22:12:00Z"/>
                <w:rFonts w:ascii="Arial" w:hAnsi="Arial" w:cs="Arial"/>
                <w:color w:val="000000"/>
                <w:sz w:val="18"/>
                <w:szCs w:val="18"/>
                <w:lang w:val="en-US"/>
              </w:rPr>
            </w:pPr>
            <w:ins w:id="3083" w:author="MM_11-10" w:date="2014-11-21T03:20:00Z">
              <w:del w:id="3084" w:author="MM_2-20" w:date="2015-02-19T22:12:00Z">
                <w:r w:rsidRPr="000913E2" w:rsidDel="00F1190E">
                  <w:rPr>
                    <w:rFonts w:ascii="Arial" w:hAnsi="Arial" w:cs="Arial"/>
                    <w:color w:val="000000"/>
                    <w:sz w:val="18"/>
                    <w:szCs w:val="18"/>
                    <w:lang w:val="en-US"/>
                  </w:rPr>
                  <w:delText>4608</w:delText>
                </w:r>
              </w:del>
            </w:ins>
          </w:p>
        </w:tc>
      </w:tr>
      <w:tr w:rsidR="00DD755F" w:rsidRPr="000913E2" w:rsidDel="00F1190E" w:rsidTr="00F51672">
        <w:trPr>
          <w:trHeight w:val="300"/>
          <w:jc w:val="center"/>
          <w:ins w:id="3085" w:author="MM_11-10" w:date="2014-11-21T03:20:00Z"/>
          <w:del w:id="308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87" w:author="MM_11-10" w:date="2014-11-21T03:20:00Z"/>
                <w:del w:id="3088" w:author="MM_2-20" w:date="2015-02-19T22:12:00Z"/>
                <w:rFonts w:ascii="Arial" w:hAnsi="Arial" w:cs="Arial"/>
                <w:color w:val="000000"/>
                <w:sz w:val="18"/>
                <w:szCs w:val="18"/>
                <w:lang w:val="en-US"/>
              </w:rPr>
            </w:pPr>
            <w:ins w:id="3089" w:author="MM_11-10" w:date="2014-11-21T03:20:00Z">
              <w:del w:id="3090" w:author="MM_2-20" w:date="2015-02-19T22:12:00Z">
                <w:r w:rsidRPr="000913E2" w:rsidDel="00F1190E">
                  <w:rPr>
                    <w:rFonts w:ascii="Arial" w:hAnsi="Arial" w:cs="Arial"/>
                    <w:color w:val="000000"/>
                    <w:sz w:val="18"/>
                    <w:szCs w:val="18"/>
                    <w:lang w:val="en-US"/>
                  </w:rPr>
                  <w:delText>4864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091" w:author="MM_11-10" w:date="2014-11-21T03:20:00Z"/>
                <w:del w:id="3092" w:author="MM_2-20" w:date="2015-02-19T22:12:00Z"/>
                <w:rFonts w:ascii="Arial" w:hAnsi="Arial" w:cs="Arial"/>
                <w:color w:val="000000"/>
                <w:sz w:val="18"/>
                <w:szCs w:val="18"/>
                <w:lang w:val="en-US"/>
              </w:rPr>
            </w:pPr>
            <w:ins w:id="3093" w:author="MM_11-10" w:date="2014-11-21T03:20:00Z">
              <w:del w:id="309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095" w:author="MM_11-10" w:date="2014-11-21T03:20:00Z"/>
                <w:del w:id="3096" w:author="MM_2-20" w:date="2015-02-19T22:12:00Z"/>
                <w:rFonts w:ascii="Arial" w:hAnsi="Arial" w:cs="Arial"/>
                <w:color w:val="000000"/>
                <w:sz w:val="18"/>
                <w:szCs w:val="18"/>
                <w:lang w:val="en-US"/>
              </w:rPr>
            </w:pPr>
            <w:ins w:id="3097" w:author="MM_11-10" w:date="2014-11-21T03:20:00Z">
              <w:del w:id="3098" w:author="MM_2-20" w:date="2015-02-19T22:12:00Z">
                <w:r w:rsidRPr="000913E2" w:rsidDel="00F1190E">
                  <w:rPr>
                    <w:rFonts w:ascii="Arial" w:hAnsi="Arial" w:cs="Arial"/>
                    <w:color w:val="000000"/>
                    <w:sz w:val="18"/>
                    <w:szCs w:val="18"/>
                    <w:lang w:val="en-US"/>
                  </w:rPr>
                  <w:delText>5375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099" w:author="MM_11-10" w:date="2014-11-21T03:20:00Z"/>
                <w:del w:id="3100" w:author="MM_2-20" w:date="2015-02-19T22:12:00Z"/>
                <w:rFonts w:ascii="Arial" w:hAnsi="Arial" w:cs="Arial"/>
                <w:color w:val="000000"/>
                <w:sz w:val="18"/>
                <w:szCs w:val="18"/>
                <w:lang w:val="en-US"/>
              </w:rPr>
            </w:pPr>
            <w:ins w:id="3101" w:author="MM_11-10" w:date="2014-11-21T03:20:00Z">
              <w:del w:id="3102" w:author="MM_2-20" w:date="2015-02-19T22:12:00Z">
                <w:r w:rsidRPr="000913E2" w:rsidDel="00F1190E">
                  <w:rPr>
                    <w:rFonts w:ascii="Arial" w:hAnsi="Arial" w:cs="Arial"/>
                    <w:color w:val="000000"/>
                    <w:sz w:val="18"/>
                    <w:szCs w:val="18"/>
                    <w:lang w:val="en-US"/>
                  </w:rPr>
                  <w:delText>10</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03" w:author="MM_11-10" w:date="2014-11-21T03:20:00Z"/>
                <w:del w:id="3104" w:author="MM_2-20" w:date="2015-02-19T22:12:00Z"/>
                <w:rFonts w:ascii="Arial" w:hAnsi="Arial" w:cs="Arial"/>
                <w:color w:val="000000"/>
                <w:sz w:val="18"/>
                <w:szCs w:val="18"/>
                <w:lang w:val="en-US"/>
              </w:rPr>
            </w:pPr>
            <w:ins w:id="3105" w:author="MM_11-10" w:date="2014-11-21T03:20:00Z">
              <w:del w:id="3106" w:author="MM_2-20" w:date="2015-02-19T22:12:00Z">
                <w:r w:rsidRPr="000913E2" w:rsidDel="00F1190E">
                  <w:rPr>
                    <w:rFonts w:ascii="Arial" w:hAnsi="Arial" w:cs="Arial"/>
                    <w:color w:val="000000"/>
                    <w:sz w:val="18"/>
                    <w:szCs w:val="18"/>
                    <w:lang w:val="en-US"/>
                  </w:rPr>
                  <w:delText>5120</w:delText>
                </w:r>
              </w:del>
            </w:ins>
          </w:p>
        </w:tc>
      </w:tr>
      <w:tr w:rsidR="00DD755F" w:rsidRPr="000913E2" w:rsidDel="00F1190E" w:rsidTr="00F51672">
        <w:trPr>
          <w:trHeight w:val="300"/>
          <w:jc w:val="center"/>
          <w:ins w:id="3107" w:author="MM_11-10" w:date="2014-11-21T03:20:00Z"/>
          <w:del w:id="310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09" w:author="MM_11-10" w:date="2014-11-21T03:20:00Z"/>
                <w:del w:id="3110" w:author="MM_2-20" w:date="2015-02-19T22:12:00Z"/>
                <w:rFonts w:ascii="Arial" w:hAnsi="Arial" w:cs="Arial"/>
                <w:color w:val="000000"/>
                <w:sz w:val="18"/>
                <w:szCs w:val="18"/>
                <w:lang w:val="en-US"/>
              </w:rPr>
            </w:pPr>
            <w:ins w:id="3111" w:author="MM_11-10" w:date="2014-11-21T03:20:00Z">
              <w:del w:id="3112" w:author="MM_2-20" w:date="2015-02-19T22:12:00Z">
                <w:r w:rsidRPr="000913E2" w:rsidDel="00F1190E">
                  <w:rPr>
                    <w:rFonts w:ascii="Arial" w:hAnsi="Arial" w:cs="Arial"/>
                    <w:color w:val="000000"/>
                    <w:sz w:val="18"/>
                    <w:szCs w:val="18"/>
                    <w:lang w:val="en-US"/>
                  </w:rPr>
                  <w:delText>5376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13" w:author="MM_11-10" w:date="2014-11-21T03:20:00Z"/>
                <w:del w:id="3114" w:author="MM_2-20" w:date="2015-02-19T22:12:00Z"/>
                <w:rFonts w:ascii="Arial" w:hAnsi="Arial" w:cs="Arial"/>
                <w:color w:val="000000"/>
                <w:sz w:val="18"/>
                <w:szCs w:val="18"/>
                <w:lang w:val="en-US"/>
              </w:rPr>
            </w:pPr>
            <w:ins w:id="3115" w:author="MM_11-10" w:date="2014-11-21T03:20:00Z">
              <w:del w:id="311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17" w:author="MM_11-10" w:date="2014-11-21T03:20:00Z"/>
                <w:del w:id="3118" w:author="MM_2-20" w:date="2015-02-19T22:12:00Z"/>
                <w:rFonts w:ascii="Arial" w:hAnsi="Arial" w:cs="Arial"/>
                <w:color w:val="000000"/>
                <w:sz w:val="18"/>
                <w:szCs w:val="18"/>
                <w:lang w:val="en-US"/>
              </w:rPr>
            </w:pPr>
            <w:ins w:id="3119" w:author="MM_11-10" w:date="2014-11-21T03:20:00Z">
              <w:del w:id="3120" w:author="MM_2-20" w:date="2015-02-19T22:12:00Z">
                <w:r w:rsidRPr="000913E2" w:rsidDel="00F1190E">
                  <w:rPr>
                    <w:rFonts w:ascii="Arial" w:hAnsi="Arial" w:cs="Arial"/>
                    <w:color w:val="000000"/>
                    <w:sz w:val="18"/>
                    <w:szCs w:val="18"/>
                    <w:lang w:val="en-US"/>
                  </w:rPr>
                  <w:delText>5887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121" w:author="MM_11-10" w:date="2014-11-21T03:20:00Z"/>
                <w:del w:id="3122" w:author="MM_2-20" w:date="2015-02-19T22:12:00Z"/>
                <w:rFonts w:ascii="Arial" w:hAnsi="Arial" w:cs="Arial"/>
                <w:color w:val="000000"/>
                <w:sz w:val="18"/>
                <w:szCs w:val="18"/>
                <w:lang w:val="en-US"/>
              </w:rPr>
            </w:pPr>
            <w:ins w:id="3123" w:author="MM_11-10" w:date="2014-11-21T03:20:00Z">
              <w:del w:id="3124" w:author="MM_2-20" w:date="2015-02-19T22:12:00Z">
                <w:r w:rsidRPr="000913E2" w:rsidDel="00F1190E">
                  <w:rPr>
                    <w:rFonts w:ascii="Arial" w:hAnsi="Arial" w:cs="Arial"/>
                    <w:color w:val="000000"/>
                    <w:sz w:val="18"/>
                    <w:szCs w:val="18"/>
                    <w:lang w:val="en-US"/>
                  </w:rPr>
                  <w:delText>11</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25" w:author="MM_11-10" w:date="2014-11-21T03:20:00Z"/>
                <w:del w:id="3126" w:author="MM_2-20" w:date="2015-02-19T22:12:00Z"/>
                <w:rFonts w:ascii="Arial" w:hAnsi="Arial" w:cs="Arial"/>
                <w:color w:val="000000"/>
                <w:sz w:val="18"/>
                <w:szCs w:val="18"/>
                <w:lang w:val="en-US"/>
              </w:rPr>
            </w:pPr>
            <w:ins w:id="3127" w:author="MM_11-10" w:date="2014-11-21T03:20:00Z">
              <w:del w:id="3128" w:author="MM_2-20" w:date="2015-02-19T22:12:00Z">
                <w:r w:rsidRPr="000913E2" w:rsidDel="00F1190E">
                  <w:rPr>
                    <w:rFonts w:ascii="Arial" w:hAnsi="Arial" w:cs="Arial"/>
                    <w:color w:val="000000"/>
                    <w:sz w:val="18"/>
                    <w:szCs w:val="18"/>
                    <w:lang w:val="en-US"/>
                  </w:rPr>
                  <w:delText>5632</w:delText>
                </w:r>
              </w:del>
            </w:ins>
          </w:p>
        </w:tc>
      </w:tr>
      <w:tr w:rsidR="00DD755F" w:rsidRPr="000913E2" w:rsidDel="00F1190E" w:rsidTr="00F51672">
        <w:trPr>
          <w:trHeight w:val="300"/>
          <w:jc w:val="center"/>
          <w:ins w:id="3129" w:author="MM_11-10" w:date="2014-11-21T03:20:00Z"/>
          <w:del w:id="313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31" w:author="MM_11-10" w:date="2014-11-21T03:20:00Z"/>
                <w:del w:id="3132" w:author="MM_2-20" w:date="2015-02-19T22:12:00Z"/>
                <w:rFonts w:ascii="Arial" w:hAnsi="Arial" w:cs="Arial"/>
                <w:color w:val="000000"/>
                <w:sz w:val="18"/>
                <w:szCs w:val="18"/>
                <w:lang w:val="en-US"/>
              </w:rPr>
            </w:pPr>
            <w:ins w:id="3133" w:author="MM_11-10" w:date="2014-11-21T03:20:00Z">
              <w:del w:id="3134" w:author="MM_2-20" w:date="2015-02-19T22:12:00Z">
                <w:r w:rsidRPr="000913E2" w:rsidDel="00F1190E">
                  <w:rPr>
                    <w:rFonts w:ascii="Arial" w:hAnsi="Arial" w:cs="Arial"/>
                    <w:color w:val="000000"/>
                    <w:sz w:val="18"/>
                    <w:szCs w:val="18"/>
                    <w:lang w:val="en-US"/>
                  </w:rPr>
                  <w:delText>5888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35" w:author="MM_11-10" w:date="2014-11-21T03:20:00Z"/>
                <w:del w:id="3136" w:author="MM_2-20" w:date="2015-02-19T22:12:00Z"/>
                <w:rFonts w:ascii="Arial" w:hAnsi="Arial" w:cs="Arial"/>
                <w:color w:val="000000"/>
                <w:sz w:val="18"/>
                <w:szCs w:val="18"/>
                <w:lang w:val="en-US"/>
              </w:rPr>
            </w:pPr>
            <w:ins w:id="3137" w:author="MM_11-10" w:date="2014-11-21T03:20:00Z">
              <w:del w:id="313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39" w:author="MM_11-10" w:date="2014-11-21T03:20:00Z"/>
                <w:del w:id="3140" w:author="MM_2-20" w:date="2015-02-19T22:12:00Z"/>
                <w:rFonts w:ascii="Arial" w:hAnsi="Arial" w:cs="Arial"/>
                <w:color w:val="000000"/>
                <w:sz w:val="18"/>
                <w:szCs w:val="18"/>
                <w:lang w:val="en-US"/>
              </w:rPr>
            </w:pPr>
            <w:ins w:id="3141" w:author="MM_11-10" w:date="2014-11-21T03:20:00Z">
              <w:del w:id="3142" w:author="MM_2-20" w:date="2015-02-19T22:12:00Z">
                <w:r w:rsidRPr="000913E2" w:rsidDel="00F1190E">
                  <w:rPr>
                    <w:rFonts w:ascii="Arial" w:hAnsi="Arial" w:cs="Arial"/>
                    <w:color w:val="000000"/>
                    <w:sz w:val="18"/>
                    <w:szCs w:val="18"/>
                    <w:lang w:val="en-US"/>
                  </w:rPr>
                  <w:delText>6399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143" w:author="MM_11-10" w:date="2014-11-21T03:20:00Z"/>
                <w:del w:id="3144" w:author="MM_2-20" w:date="2015-02-19T22:12:00Z"/>
                <w:rFonts w:ascii="Arial" w:hAnsi="Arial" w:cs="Arial"/>
                <w:color w:val="000000"/>
                <w:sz w:val="18"/>
                <w:szCs w:val="18"/>
                <w:lang w:val="en-US"/>
              </w:rPr>
            </w:pPr>
            <w:ins w:id="3145" w:author="MM_11-10" w:date="2014-11-21T03:20:00Z">
              <w:del w:id="3146" w:author="MM_2-20" w:date="2015-02-19T22:12:00Z">
                <w:r w:rsidRPr="000913E2" w:rsidDel="00F1190E">
                  <w:rPr>
                    <w:rFonts w:ascii="Arial" w:hAnsi="Arial" w:cs="Arial"/>
                    <w:color w:val="000000"/>
                    <w:sz w:val="18"/>
                    <w:szCs w:val="18"/>
                    <w:lang w:val="en-US"/>
                  </w:rPr>
                  <w:delText>12</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47" w:author="MM_11-10" w:date="2014-11-21T03:20:00Z"/>
                <w:del w:id="3148" w:author="MM_2-20" w:date="2015-02-19T22:12:00Z"/>
                <w:rFonts w:ascii="Arial" w:hAnsi="Arial" w:cs="Arial"/>
                <w:color w:val="000000"/>
                <w:sz w:val="18"/>
                <w:szCs w:val="18"/>
                <w:lang w:val="en-US"/>
              </w:rPr>
            </w:pPr>
            <w:ins w:id="3149" w:author="MM_11-10" w:date="2014-11-21T03:20:00Z">
              <w:del w:id="3150" w:author="MM_2-20" w:date="2015-02-19T22:12:00Z">
                <w:r w:rsidRPr="000913E2" w:rsidDel="00F1190E">
                  <w:rPr>
                    <w:rFonts w:ascii="Arial" w:hAnsi="Arial" w:cs="Arial"/>
                    <w:color w:val="000000"/>
                    <w:sz w:val="18"/>
                    <w:szCs w:val="18"/>
                    <w:lang w:val="en-US"/>
                  </w:rPr>
                  <w:delText>6144</w:delText>
                </w:r>
              </w:del>
            </w:ins>
          </w:p>
        </w:tc>
      </w:tr>
      <w:tr w:rsidR="00DD755F" w:rsidRPr="000913E2" w:rsidDel="00F1190E" w:rsidTr="00F51672">
        <w:trPr>
          <w:trHeight w:val="300"/>
          <w:jc w:val="center"/>
          <w:ins w:id="3151" w:author="MM_11-10" w:date="2014-11-21T03:20:00Z"/>
          <w:del w:id="315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53" w:author="MM_11-10" w:date="2014-11-21T03:20:00Z"/>
                <w:del w:id="3154" w:author="MM_2-20" w:date="2015-02-19T22:12:00Z"/>
                <w:rFonts w:ascii="Arial" w:hAnsi="Arial" w:cs="Arial"/>
                <w:color w:val="000000"/>
                <w:sz w:val="18"/>
                <w:szCs w:val="18"/>
                <w:lang w:val="en-US"/>
              </w:rPr>
            </w:pPr>
            <w:ins w:id="3155" w:author="MM_11-10" w:date="2014-11-21T03:20:00Z">
              <w:del w:id="3156" w:author="MM_2-20" w:date="2015-02-19T22:12:00Z">
                <w:r w:rsidRPr="000913E2" w:rsidDel="00F1190E">
                  <w:rPr>
                    <w:rFonts w:ascii="Arial" w:hAnsi="Arial" w:cs="Arial"/>
                    <w:color w:val="000000"/>
                    <w:sz w:val="18"/>
                    <w:szCs w:val="18"/>
                    <w:lang w:val="en-US"/>
                  </w:rPr>
                  <w:delText>6400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57" w:author="MM_11-10" w:date="2014-11-21T03:20:00Z"/>
                <w:del w:id="3158" w:author="MM_2-20" w:date="2015-02-19T22:12:00Z"/>
                <w:rFonts w:ascii="Arial" w:hAnsi="Arial" w:cs="Arial"/>
                <w:color w:val="000000"/>
                <w:sz w:val="18"/>
                <w:szCs w:val="18"/>
                <w:lang w:val="en-US"/>
              </w:rPr>
            </w:pPr>
            <w:ins w:id="3159" w:author="MM_11-10" w:date="2014-11-21T03:20:00Z">
              <w:del w:id="316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61" w:author="MM_11-10" w:date="2014-11-21T03:20:00Z"/>
                <w:del w:id="3162" w:author="MM_2-20" w:date="2015-02-19T22:12:00Z"/>
                <w:rFonts w:ascii="Arial" w:hAnsi="Arial" w:cs="Arial"/>
                <w:color w:val="000000"/>
                <w:sz w:val="18"/>
                <w:szCs w:val="18"/>
                <w:lang w:val="en-US"/>
              </w:rPr>
            </w:pPr>
            <w:ins w:id="3163" w:author="MM_11-10" w:date="2014-11-21T03:20:00Z">
              <w:del w:id="3164" w:author="MM_2-20" w:date="2015-02-19T22:12:00Z">
                <w:r w:rsidRPr="000913E2" w:rsidDel="00F1190E">
                  <w:rPr>
                    <w:rFonts w:ascii="Arial" w:hAnsi="Arial" w:cs="Arial"/>
                    <w:color w:val="000000"/>
                    <w:sz w:val="18"/>
                    <w:szCs w:val="18"/>
                    <w:lang w:val="en-US"/>
                  </w:rPr>
                  <w:delText>6911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165" w:author="MM_11-10" w:date="2014-11-21T03:20:00Z"/>
                <w:del w:id="3166" w:author="MM_2-20" w:date="2015-02-19T22:12:00Z"/>
                <w:rFonts w:ascii="Arial" w:hAnsi="Arial" w:cs="Arial"/>
                <w:color w:val="000000"/>
                <w:sz w:val="18"/>
                <w:szCs w:val="18"/>
                <w:lang w:val="en-US"/>
              </w:rPr>
            </w:pPr>
            <w:ins w:id="3167" w:author="MM_11-10" w:date="2014-11-21T03:20:00Z">
              <w:del w:id="3168" w:author="MM_2-20" w:date="2015-02-19T22:12:00Z">
                <w:r w:rsidRPr="000913E2" w:rsidDel="00F1190E">
                  <w:rPr>
                    <w:rFonts w:ascii="Arial" w:hAnsi="Arial" w:cs="Arial"/>
                    <w:color w:val="000000"/>
                    <w:sz w:val="18"/>
                    <w:szCs w:val="18"/>
                    <w:lang w:val="en-US"/>
                  </w:rPr>
                  <w:delText>13</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69" w:author="MM_11-10" w:date="2014-11-21T03:20:00Z"/>
                <w:del w:id="3170" w:author="MM_2-20" w:date="2015-02-19T22:12:00Z"/>
                <w:rFonts w:ascii="Arial" w:hAnsi="Arial" w:cs="Arial"/>
                <w:color w:val="000000"/>
                <w:sz w:val="18"/>
                <w:szCs w:val="18"/>
                <w:lang w:val="en-US"/>
              </w:rPr>
            </w:pPr>
            <w:ins w:id="3171" w:author="MM_11-10" w:date="2014-11-21T03:20:00Z">
              <w:del w:id="3172" w:author="MM_2-20" w:date="2015-02-19T22:12:00Z">
                <w:r w:rsidRPr="000913E2" w:rsidDel="00F1190E">
                  <w:rPr>
                    <w:rFonts w:ascii="Arial" w:hAnsi="Arial" w:cs="Arial"/>
                    <w:color w:val="000000"/>
                    <w:sz w:val="18"/>
                    <w:szCs w:val="18"/>
                    <w:lang w:val="en-US"/>
                  </w:rPr>
                  <w:delText>6656</w:delText>
                </w:r>
              </w:del>
            </w:ins>
          </w:p>
        </w:tc>
      </w:tr>
      <w:tr w:rsidR="00DD755F" w:rsidRPr="000913E2" w:rsidDel="00F1190E" w:rsidTr="00F51672">
        <w:trPr>
          <w:trHeight w:val="300"/>
          <w:jc w:val="center"/>
          <w:ins w:id="3173" w:author="MM_11-10" w:date="2014-11-21T03:20:00Z"/>
          <w:del w:id="317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75" w:author="MM_11-10" w:date="2014-11-21T03:20:00Z"/>
                <w:del w:id="3176" w:author="MM_2-20" w:date="2015-02-19T22:12:00Z"/>
                <w:rFonts w:ascii="Arial" w:hAnsi="Arial" w:cs="Arial"/>
                <w:color w:val="000000"/>
                <w:sz w:val="18"/>
                <w:szCs w:val="18"/>
                <w:lang w:val="en-US"/>
              </w:rPr>
            </w:pPr>
            <w:ins w:id="3177" w:author="MM_11-10" w:date="2014-11-21T03:20:00Z">
              <w:del w:id="3178" w:author="MM_2-20" w:date="2015-02-19T22:12:00Z">
                <w:r w:rsidRPr="000913E2" w:rsidDel="00F1190E">
                  <w:rPr>
                    <w:rFonts w:ascii="Arial" w:hAnsi="Arial" w:cs="Arial"/>
                    <w:color w:val="000000"/>
                    <w:sz w:val="18"/>
                    <w:szCs w:val="18"/>
                    <w:lang w:val="en-US"/>
                  </w:rPr>
                  <w:delText>6912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79" w:author="MM_11-10" w:date="2014-11-21T03:20:00Z"/>
                <w:del w:id="3180" w:author="MM_2-20" w:date="2015-02-19T22:12:00Z"/>
                <w:rFonts w:ascii="Arial" w:hAnsi="Arial" w:cs="Arial"/>
                <w:color w:val="000000"/>
                <w:sz w:val="18"/>
                <w:szCs w:val="18"/>
                <w:lang w:val="en-US"/>
              </w:rPr>
            </w:pPr>
            <w:ins w:id="3181" w:author="MM_11-10" w:date="2014-11-21T03:20:00Z">
              <w:del w:id="318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83" w:author="MM_11-10" w:date="2014-11-21T03:20:00Z"/>
                <w:del w:id="3184" w:author="MM_2-20" w:date="2015-02-19T22:12:00Z"/>
                <w:rFonts w:ascii="Arial" w:hAnsi="Arial" w:cs="Arial"/>
                <w:color w:val="000000"/>
                <w:sz w:val="18"/>
                <w:szCs w:val="18"/>
                <w:lang w:val="en-US"/>
              </w:rPr>
            </w:pPr>
            <w:ins w:id="3185" w:author="MM_11-10" w:date="2014-11-21T03:20:00Z">
              <w:del w:id="3186" w:author="MM_2-20" w:date="2015-02-19T22:12:00Z">
                <w:r w:rsidRPr="000913E2" w:rsidDel="00F1190E">
                  <w:rPr>
                    <w:rFonts w:ascii="Arial" w:hAnsi="Arial" w:cs="Arial"/>
                    <w:color w:val="000000"/>
                    <w:sz w:val="18"/>
                    <w:szCs w:val="18"/>
                    <w:lang w:val="en-US"/>
                  </w:rPr>
                  <w:delText>7423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187" w:author="MM_11-10" w:date="2014-11-21T03:20:00Z"/>
                <w:del w:id="3188" w:author="MM_2-20" w:date="2015-02-19T22:12:00Z"/>
                <w:rFonts w:ascii="Arial" w:hAnsi="Arial" w:cs="Arial"/>
                <w:color w:val="000000"/>
                <w:sz w:val="18"/>
                <w:szCs w:val="18"/>
                <w:lang w:val="en-US"/>
              </w:rPr>
            </w:pPr>
            <w:ins w:id="3189" w:author="MM_11-10" w:date="2014-11-21T03:20:00Z">
              <w:del w:id="3190" w:author="MM_2-20" w:date="2015-02-19T22:12:00Z">
                <w:r w:rsidRPr="000913E2" w:rsidDel="00F1190E">
                  <w:rPr>
                    <w:rFonts w:ascii="Arial" w:hAnsi="Arial" w:cs="Arial"/>
                    <w:color w:val="000000"/>
                    <w:sz w:val="18"/>
                    <w:szCs w:val="18"/>
                    <w:lang w:val="en-US"/>
                  </w:rPr>
                  <w:delText>14</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191" w:author="MM_11-10" w:date="2014-11-21T03:20:00Z"/>
                <w:del w:id="3192" w:author="MM_2-20" w:date="2015-02-19T22:12:00Z"/>
                <w:rFonts w:ascii="Arial" w:hAnsi="Arial" w:cs="Arial"/>
                <w:color w:val="000000"/>
                <w:sz w:val="18"/>
                <w:szCs w:val="18"/>
                <w:lang w:val="en-US"/>
              </w:rPr>
            </w:pPr>
            <w:ins w:id="3193" w:author="MM_11-10" w:date="2014-11-21T03:20:00Z">
              <w:del w:id="3194" w:author="MM_2-20" w:date="2015-02-19T22:12:00Z">
                <w:r w:rsidRPr="000913E2" w:rsidDel="00F1190E">
                  <w:rPr>
                    <w:rFonts w:ascii="Arial" w:hAnsi="Arial" w:cs="Arial"/>
                    <w:color w:val="000000"/>
                    <w:sz w:val="18"/>
                    <w:szCs w:val="18"/>
                    <w:lang w:val="en-US"/>
                  </w:rPr>
                  <w:delText>7168</w:delText>
                </w:r>
              </w:del>
            </w:ins>
          </w:p>
        </w:tc>
      </w:tr>
      <w:tr w:rsidR="00DD755F" w:rsidRPr="000913E2" w:rsidDel="00F1190E" w:rsidTr="00F51672">
        <w:trPr>
          <w:trHeight w:val="300"/>
          <w:jc w:val="center"/>
          <w:ins w:id="3195" w:author="MM_11-10" w:date="2014-11-21T03:20:00Z"/>
          <w:del w:id="319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197" w:author="MM_11-10" w:date="2014-11-21T03:20:00Z"/>
                <w:del w:id="3198" w:author="MM_2-20" w:date="2015-02-19T22:12:00Z"/>
                <w:rFonts w:ascii="Arial" w:hAnsi="Arial" w:cs="Arial"/>
                <w:color w:val="000000"/>
                <w:sz w:val="18"/>
                <w:szCs w:val="18"/>
                <w:lang w:val="en-US"/>
              </w:rPr>
            </w:pPr>
            <w:ins w:id="3199" w:author="MM_11-10" w:date="2014-11-21T03:20:00Z">
              <w:del w:id="3200" w:author="MM_2-20" w:date="2015-02-19T22:12:00Z">
                <w:r w:rsidRPr="000913E2" w:rsidDel="00F1190E">
                  <w:rPr>
                    <w:rFonts w:ascii="Arial" w:hAnsi="Arial" w:cs="Arial"/>
                    <w:color w:val="000000"/>
                    <w:sz w:val="18"/>
                    <w:szCs w:val="18"/>
                    <w:lang w:val="en-US"/>
                  </w:rPr>
                  <w:delText>7424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01" w:author="MM_11-10" w:date="2014-11-21T03:20:00Z"/>
                <w:del w:id="3202" w:author="MM_2-20" w:date="2015-02-19T22:12:00Z"/>
                <w:rFonts w:ascii="Arial" w:hAnsi="Arial" w:cs="Arial"/>
                <w:color w:val="000000"/>
                <w:sz w:val="18"/>
                <w:szCs w:val="18"/>
                <w:lang w:val="en-US"/>
              </w:rPr>
            </w:pPr>
            <w:ins w:id="3203" w:author="MM_11-10" w:date="2014-11-21T03:20:00Z">
              <w:del w:id="320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05" w:author="MM_11-10" w:date="2014-11-21T03:20:00Z"/>
                <w:del w:id="3206" w:author="MM_2-20" w:date="2015-02-19T22:12:00Z"/>
                <w:rFonts w:ascii="Arial" w:hAnsi="Arial" w:cs="Arial"/>
                <w:color w:val="000000"/>
                <w:sz w:val="18"/>
                <w:szCs w:val="18"/>
                <w:lang w:val="en-US"/>
              </w:rPr>
            </w:pPr>
            <w:ins w:id="3207" w:author="MM_11-10" w:date="2014-11-21T03:20:00Z">
              <w:del w:id="3208" w:author="MM_2-20" w:date="2015-02-19T22:12:00Z">
                <w:r w:rsidRPr="000913E2" w:rsidDel="00F1190E">
                  <w:rPr>
                    <w:rFonts w:ascii="Arial" w:hAnsi="Arial" w:cs="Arial"/>
                    <w:color w:val="000000"/>
                    <w:sz w:val="18"/>
                    <w:szCs w:val="18"/>
                    <w:lang w:val="en-US"/>
                  </w:rPr>
                  <w:delText>7935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209" w:author="MM_11-10" w:date="2014-11-21T03:20:00Z"/>
                <w:del w:id="3210" w:author="MM_2-20" w:date="2015-02-19T22:12:00Z"/>
                <w:rFonts w:ascii="Arial" w:hAnsi="Arial" w:cs="Arial"/>
                <w:color w:val="000000"/>
                <w:sz w:val="18"/>
                <w:szCs w:val="18"/>
                <w:lang w:val="en-US"/>
              </w:rPr>
            </w:pPr>
            <w:ins w:id="3211" w:author="MM_11-10" w:date="2014-11-21T03:20:00Z">
              <w:del w:id="3212" w:author="MM_2-20" w:date="2015-02-19T22:12:00Z">
                <w:r w:rsidRPr="000913E2" w:rsidDel="00F1190E">
                  <w:rPr>
                    <w:rFonts w:ascii="Arial" w:hAnsi="Arial" w:cs="Arial"/>
                    <w:color w:val="000000"/>
                    <w:sz w:val="18"/>
                    <w:szCs w:val="18"/>
                    <w:lang w:val="en-US"/>
                  </w:rPr>
                  <w:delText>15</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13" w:author="MM_11-10" w:date="2014-11-21T03:20:00Z"/>
                <w:del w:id="3214" w:author="MM_2-20" w:date="2015-02-19T22:12:00Z"/>
                <w:rFonts w:ascii="Arial" w:hAnsi="Arial" w:cs="Arial"/>
                <w:color w:val="000000"/>
                <w:sz w:val="18"/>
                <w:szCs w:val="18"/>
                <w:lang w:val="en-US"/>
              </w:rPr>
            </w:pPr>
            <w:ins w:id="3215" w:author="MM_11-10" w:date="2014-11-21T03:20:00Z">
              <w:del w:id="3216" w:author="MM_2-20" w:date="2015-02-19T22:12:00Z">
                <w:r w:rsidRPr="000913E2" w:rsidDel="00F1190E">
                  <w:rPr>
                    <w:rFonts w:ascii="Arial" w:hAnsi="Arial" w:cs="Arial"/>
                    <w:color w:val="000000"/>
                    <w:sz w:val="18"/>
                    <w:szCs w:val="18"/>
                    <w:lang w:val="en-US"/>
                  </w:rPr>
                  <w:delText>7680</w:delText>
                </w:r>
              </w:del>
            </w:ins>
          </w:p>
        </w:tc>
      </w:tr>
      <w:tr w:rsidR="00DD755F" w:rsidRPr="000913E2" w:rsidDel="00F1190E" w:rsidTr="00F51672">
        <w:trPr>
          <w:trHeight w:val="300"/>
          <w:jc w:val="center"/>
          <w:ins w:id="3217" w:author="MM_11-10" w:date="2014-11-21T03:20:00Z"/>
          <w:del w:id="321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19" w:author="MM_11-10" w:date="2014-11-21T03:20:00Z"/>
                <w:del w:id="3220" w:author="MM_2-20" w:date="2015-02-19T22:12:00Z"/>
                <w:rFonts w:ascii="Arial" w:hAnsi="Arial" w:cs="Arial"/>
                <w:color w:val="000000"/>
                <w:sz w:val="18"/>
                <w:szCs w:val="18"/>
                <w:lang w:val="en-US"/>
              </w:rPr>
            </w:pPr>
            <w:ins w:id="3221" w:author="MM_11-10" w:date="2014-11-21T03:20:00Z">
              <w:del w:id="3222" w:author="MM_2-20" w:date="2015-02-19T22:12:00Z">
                <w:r w:rsidRPr="000913E2" w:rsidDel="00F1190E">
                  <w:rPr>
                    <w:rFonts w:ascii="Arial" w:hAnsi="Arial" w:cs="Arial"/>
                    <w:color w:val="000000"/>
                    <w:sz w:val="18"/>
                    <w:szCs w:val="18"/>
                    <w:lang w:val="en-US"/>
                  </w:rPr>
                  <w:delText>7936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23" w:author="MM_11-10" w:date="2014-11-21T03:20:00Z"/>
                <w:del w:id="3224" w:author="MM_2-20" w:date="2015-02-19T22:12:00Z"/>
                <w:rFonts w:ascii="Arial" w:eastAsia="MS Mincho" w:hAnsi="Arial" w:cs="Arial"/>
                <w:sz w:val="18"/>
                <w:szCs w:val="18"/>
              </w:rPr>
            </w:pPr>
            <w:ins w:id="3225" w:author="MM_11-10" w:date="2014-11-21T03:20:00Z">
              <w:del w:id="322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27" w:author="MM_11-10" w:date="2014-11-21T03:20:00Z"/>
                <w:del w:id="3228" w:author="MM_2-20" w:date="2015-02-19T22:12:00Z"/>
                <w:rFonts w:ascii="Arial" w:hAnsi="Arial" w:cs="Arial"/>
                <w:color w:val="000000"/>
                <w:sz w:val="18"/>
                <w:szCs w:val="18"/>
                <w:lang w:val="en-US"/>
              </w:rPr>
            </w:pPr>
            <w:ins w:id="3229" w:author="MM_11-10" w:date="2014-11-21T03:20:00Z">
              <w:del w:id="3230" w:author="MM_2-20" w:date="2015-02-19T22:12:00Z">
                <w:r w:rsidRPr="000913E2" w:rsidDel="00F1190E">
                  <w:rPr>
                    <w:rFonts w:ascii="Arial" w:hAnsi="Arial" w:cs="Arial"/>
                    <w:color w:val="000000"/>
                    <w:sz w:val="18"/>
                    <w:szCs w:val="18"/>
                    <w:lang w:val="en-US"/>
                  </w:rPr>
                  <w:delText>8447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231" w:author="MM_11-10" w:date="2014-11-21T03:20:00Z"/>
                <w:del w:id="3232" w:author="MM_2-20" w:date="2015-02-19T22:12:00Z"/>
                <w:rFonts w:ascii="Arial" w:hAnsi="Arial" w:cs="Arial"/>
                <w:color w:val="000000"/>
                <w:sz w:val="18"/>
                <w:szCs w:val="18"/>
                <w:lang w:val="en-US"/>
              </w:rPr>
            </w:pPr>
            <w:ins w:id="3233" w:author="MM_11-10" w:date="2014-11-21T03:20:00Z">
              <w:del w:id="3234" w:author="MM_2-20" w:date="2015-02-19T22:12:00Z">
                <w:r w:rsidRPr="000913E2" w:rsidDel="00F1190E">
                  <w:rPr>
                    <w:rFonts w:ascii="Arial" w:hAnsi="Arial" w:cs="Arial"/>
                    <w:color w:val="000000"/>
                    <w:sz w:val="18"/>
                    <w:szCs w:val="18"/>
                    <w:lang w:val="en-US"/>
                  </w:rPr>
                  <w:delText>16</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35" w:author="MM_11-10" w:date="2014-11-21T03:20:00Z"/>
                <w:del w:id="3236" w:author="MM_2-20" w:date="2015-02-19T22:12:00Z"/>
                <w:rFonts w:ascii="Arial" w:hAnsi="Arial" w:cs="Arial"/>
                <w:color w:val="000000"/>
                <w:sz w:val="18"/>
                <w:szCs w:val="18"/>
                <w:lang w:val="en-US"/>
              </w:rPr>
            </w:pPr>
            <w:ins w:id="3237" w:author="MM_11-10" w:date="2014-11-21T03:20:00Z">
              <w:del w:id="3238" w:author="MM_2-20" w:date="2015-02-19T22:12:00Z">
                <w:r w:rsidRPr="000913E2" w:rsidDel="00F1190E">
                  <w:rPr>
                    <w:rFonts w:ascii="Arial" w:hAnsi="Arial" w:cs="Arial"/>
                    <w:color w:val="000000"/>
                    <w:sz w:val="18"/>
                    <w:szCs w:val="18"/>
                    <w:lang w:val="en-US"/>
                  </w:rPr>
                  <w:delText>8192</w:delText>
                </w:r>
              </w:del>
            </w:ins>
          </w:p>
        </w:tc>
      </w:tr>
      <w:tr w:rsidR="00DD755F" w:rsidRPr="000913E2" w:rsidDel="00F1190E" w:rsidTr="00F51672">
        <w:trPr>
          <w:trHeight w:val="300"/>
          <w:jc w:val="center"/>
          <w:ins w:id="3239" w:author="MM_11-10" w:date="2014-11-21T03:20:00Z"/>
          <w:del w:id="324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41" w:author="MM_11-10" w:date="2014-11-21T03:20:00Z"/>
                <w:del w:id="3242" w:author="MM_2-20" w:date="2015-02-19T22:12:00Z"/>
                <w:rFonts w:ascii="Arial" w:hAnsi="Arial" w:cs="Arial"/>
                <w:color w:val="000000"/>
                <w:sz w:val="18"/>
                <w:szCs w:val="18"/>
                <w:lang w:val="en-US"/>
              </w:rPr>
            </w:pPr>
            <w:ins w:id="3243" w:author="MM_11-10" w:date="2014-11-21T03:20:00Z">
              <w:del w:id="3244" w:author="MM_2-20" w:date="2015-02-19T22:12:00Z">
                <w:r w:rsidRPr="000913E2" w:rsidDel="00F1190E">
                  <w:rPr>
                    <w:rFonts w:ascii="Arial" w:hAnsi="Arial" w:cs="Arial"/>
                    <w:color w:val="000000"/>
                    <w:sz w:val="18"/>
                    <w:szCs w:val="18"/>
                    <w:lang w:val="en-US"/>
                  </w:rPr>
                  <w:delText>8448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45" w:author="MM_11-10" w:date="2014-11-21T03:20:00Z"/>
                <w:del w:id="3246" w:author="MM_2-20" w:date="2015-02-19T22:12:00Z"/>
                <w:rFonts w:ascii="Arial" w:hAnsi="Arial" w:cs="Arial"/>
                <w:color w:val="000000"/>
                <w:sz w:val="18"/>
                <w:szCs w:val="18"/>
                <w:lang w:val="en-US"/>
              </w:rPr>
            </w:pPr>
            <w:ins w:id="3247" w:author="MM_11-10" w:date="2014-11-21T03:20:00Z">
              <w:del w:id="324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49" w:author="MM_11-10" w:date="2014-11-21T03:20:00Z"/>
                <w:del w:id="3250" w:author="MM_2-20" w:date="2015-02-19T22:12:00Z"/>
                <w:rFonts w:ascii="Arial" w:hAnsi="Arial" w:cs="Arial"/>
                <w:color w:val="000000"/>
                <w:sz w:val="18"/>
                <w:szCs w:val="18"/>
                <w:lang w:val="en-US"/>
              </w:rPr>
            </w:pPr>
            <w:ins w:id="3251" w:author="MM_11-10" w:date="2014-11-21T03:20:00Z">
              <w:del w:id="3252" w:author="MM_2-20" w:date="2015-02-19T22:12:00Z">
                <w:r w:rsidRPr="000913E2" w:rsidDel="00F1190E">
                  <w:rPr>
                    <w:rFonts w:ascii="Arial" w:hAnsi="Arial" w:cs="Arial"/>
                    <w:color w:val="000000"/>
                    <w:sz w:val="18"/>
                    <w:szCs w:val="18"/>
                    <w:lang w:val="en-US"/>
                  </w:rPr>
                  <w:delText>8959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253" w:author="MM_11-10" w:date="2014-11-21T03:20:00Z"/>
                <w:del w:id="3254" w:author="MM_2-20" w:date="2015-02-19T22:12:00Z"/>
                <w:rFonts w:ascii="Arial" w:hAnsi="Arial" w:cs="Arial"/>
                <w:color w:val="000000"/>
                <w:sz w:val="18"/>
                <w:szCs w:val="18"/>
                <w:lang w:val="en-US"/>
              </w:rPr>
            </w:pPr>
            <w:ins w:id="3255" w:author="MM_11-10" w:date="2014-11-21T03:20:00Z">
              <w:del w:id="3256" w:author="MM_2-20" w:date="2015-02-19T22:12:00Z">
                <w:r w:rsidRPr="000913E2" w:rsidDel="00F1190E">
                  <w:rPr>
                    <w:rFonts w:ascii="Arial" w:hAnsi="Arial" w:cs="Arial"/>
                    <w:color w:val="000000"/>
                    <w:sz w:val="18"/>
                    <w:szCs w:val="18"/>
                    <w:lang w:val="en-US"/>
                  </w:rPr>
                  <w:delText>17</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57" w:author="MM_11-10" w:date="2014-11-21T03:20:00Z"/>
                <w:del w:id="3258" w:author="MM_2-20" w:date="2015-02-19T22:12:00Z"/>
                <w:rFonts w:ascii="Arial" w:hAnsi="Arial" w:cs="Arial"/>
                <w:color w:val="000000"/>
                <w:sz w:val="18"/>
                <w:szCs w:val="18"/>
                <w:lang w:val="en-US"/>
              </w:rPr>
            </w:pPr>
            <w:ins w:id="3259" w:author="MM_11-10" w:date="2014-11-21T03:20:00Z">
              <w:del w:id="3260" w:author="MM_2-20" w:date="2015-02-19T22:12:00Z">
                <w:r w:rsidRPr="000913E2" w:rsidDel="00F1190E">
                  <w:rPr>
                    <w:rFonts w:ascii="Arial" w:hAnsi="Arial" w:cs="Arial"/>
                    <w:color w:val="000000"/>
                    <w:sz w:val="18"/>
                    <w:szCs w:val="18"/>
                    <w:lang w:val="en-US"/>
                  </w:rPr>
                  <w:delText>8704</w:delText>
                </w:r>
              </w:del>
            </w:ins>
          </w:p>
        </w:tc>
      </w:tr>
      <w:tr w:rsidR="00DD755F" w:rsidRPr="000913E2" w:rsidDel="00F1190E" w:rsidTr="00F51672">
        <w:trPr>
          <w:trHeight w:val="300"/>
          <w:jc w:val="center"/>
          <w:ins w:id="3261" w:author="MM_11-10" w:date="2014-11-21T03:20:00Z"/>
          <w:del w:id="326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63" w:author="MM_11-10" w:date="2014-11-21T03:20:00Z"/>
                <w:del w:id="3264" w:author="MM_2-20" w:date="2015-02-19T22:12:00Z"/>
                <w:rFonts w:ascii="Arial" w:hAnsi="Arial" w:cs="Arial"/>
                <w:color w:val="000000"/>
                <w:sz w:val="18"/>
                <w:szCs w:val="18"/>
                <w:lang w:val="en-US"/>
              </w:rPr>
            </w:pPr>
            <w:ins w:id="3265" w:author="MM_11-10" w:date="2014-11-21T03:20:00Z">
              <w:del w:id="3266" w:author="MM_2-20" w:date="2015-02-19T22:12:00Z">
                <w:r w:rsidRPr="000913E2" w:rsidDel="00F1190E">
                  <w:rPr>
                    <w:rFonts w:ascii="Arial" w:hAnsi="Arial" w:cs="Arial"/>
                    <w:color w:val="000000"/>
                    <w:sz w:val="18"/>
                    <w:szCs w:val="18"/>
                    <w:lang w:val="en-US"/>
                  </w:rPr>
                  <w:delText>8960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67" w:author="MM_11-10" w:date="2014-11-21T03:20:00Z"/>
                <w:del w:id="3268" w:author="MM_2-20" w:date="2015-02-19T22:12:00Z"/>
                <w:rFonts w:ascii="Arial" w:hAnsi="Arial" w:cs="Arial"/>
                <w:color w:val="000000"/>
                <w:sz w:val="18"/>
                <w:szCs w:val="18"/>
                <w:lang w:val="en-US"/>
              </w:rPr>
            </w:pPr>
            <w:ins w:id="3269" w:author="MM_11-10" w:date="2014-11-21T03:20:00Z">
              <w:del w:id="327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71" w:author="MM_11-10" w:date="2014-11-21T03:20:00Z"/>
                <w:del w:id="3272" w:author="MM_2-20" w:date="2015-02-19T22:12:00Z"/>
                <w:rFonts w:ascii="Arial" w:hAnsi="Arial" w:cs="Arial"/>
                <w:color w:val="000000"/>
                <w:sz w:val="18"/>
                <w:szCs w:val="18"/>
                <w:lang w:val="en-US"/>
              </w:rPr>
            </w:pPr>
            <w:ins w:id="3273" w:author="MM_11-10" w:date="2014-11-21T03:20:00Z">
              <w:del w:id="3274" w:author="MM_2-20" w:date="2015-02-19T22:12:00Z">
                <w:r w:rsidRPr="000913E2" w:rsidDel="00F1190E">
                  <w:rPr>
                    <w:rFonts w:ascii="Arial" w:hAnsi="Arial" w:cs="Arial"/>
                    <w:color w:val="000000"/>
                    <w:sz w:val="18"/>
                    <w:szCs w:val="18"/>
                    <w:lang w:val="en-US"/>
                  </w:rPr>
                  <w:delText>9471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275" w:author="MM_11-10" w:date="2014-11-21T03:20:00Z"/>
                <w:del w:id="3276" w:author="MM_2-20" w:date="2015-02-19T22:12:00Z"/>
                <w:rFonts w:ascii="Arial" w:hAnsi="Arial" w:cs="Arial"/>
                <w:color w:val="000000"/>
                <w:sz w:val="18"/>
                <w:szCs w:val="18"/>
                <w:lang w:val="en-US"/>
              </w:rPr>
            </w:pPr>
            <w:ins w:id="3277" w:author="MM_11-10" w:date="2014-11-21T03:20:00Z">
              <w:del w:id="3278" w:author="MM_2-20" w:date="2015-02-19T22:12:00Z">
                <w:r w:rsidRPr="000913E2" w:rsidDel="00F1190E">
                  <w:rPr>
                    <w:rFonts w:ascii="Arial" w:hAnsi="Arial" w:cs="Arial"/>
                    <w:color w:val="000000"/>
                    <w:sz w:val="18"/>
                    <w:szCs w:val="18"/>
                    <w:lang w:val="en-US"/>
                  </w:rPr>
                  <w:delText>18</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79" w:author="MM_11-10" w:date="2014-11-21T03:20:00Z"/>
                <w:del w:id="3280" w:author="MM_2-20" w:date="2015-02-19T22:12:00Z"/>
                <w:rFonts w:ascii="Arial" w:hAnsi="Arial" w:cs="Arial"/>
                <w:color w:val="000000"/>
                <w:sz w:val="18"/>
                <w:szCs w:val="18"/>
                <w:lang w:val="en-US"/>
              </w:rPr>
            </w:pPr>
            <w:ins w:id="3281" w:author="MM_11-10" w:date="2014-11-21T03:20:00Z">
              <w:del w:id="3282" w:author="MM_2-20" w:date="2015-02-19T22:12:00Z">
                <w:r w:rsidRPr="000913E2" w:rsidDel="00F1190E">
                  <w:rPr>
                    <w:rFonts w:ascii="Arial" w:hAnsi="Arial" w:cs="Arial"/>
                    <w:color w:val="000000"/>
                    <w:sz w:val="18"/>
                    <w:szCs w:val="18"/>
                    <w:lang w:val="en-US"/>
                  </w:rPr>
                  <w:delText>9216</w:delText>
                </w:r>
              </w:del>
            </w:ins>
          </w:p>
        </w:tc>
      </w:tr>
      <w:tr w:rsidR="00DD755F" w:rsidRPr="000913E2" w:rsidDel="00F1190E" w:rsidTr="00F51672">
        <w:trPr>
          <w:trHeight w:val="300"/>
          <w:jc w:val="center"/>
          <w:ins w:id="3283" w:author="MM_11-10" w:date="2014-11-21T03:20:00Z"/>
          <w:del w:id="328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85" w:author="MM_11-10" w:date="2014-11-21T03:20:00Z"/>
                <w:del w:id="3286" w:author="MM_2-20" w:date="2015-02-19T22:12:00Z"/>
                <w:rFonts w:ascii="Arial" w:hAnsi="Arial" w:cs="Arial"/>
                <w:color w:val="000000"/>
                <w:sz w:val="18"/>
                <w:szCs w:val="18"/>
                <w:lang w:val="en-US"/>
              </w:rPr>
            </w:pPr>
            <w:ins w:id="3287" w:author="MM_11-10" w:date="2014-11-21T03:20:00Z">
              <w:del w:id="3288" w:author="MM_2-20" w:date="2015-02-19T22:12:00Z">
                <w:r w:rsidRPr="000913E2" w:rsidDel="00F1190E">
                  <w:rPr>
                    <w:rFonts w:ascii="Arial" w:hAnsi="Arial" w:cs="Arial"/>
                    <w:color w:val="000000"/>
                    <w:sz w:val="18"/>
                    <w:szCs w:val="18"/>
                    <w:lang w:val="en-US"/>
                  </w:rPr>
                  <w:delText>9472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289" w:author="MM_11-10" w:date="2014-11-21T03:20:00Z"/>
                <w:del w:id="3290" w:author="MM_2-20" w:date="2015-02-19T22:12:00Z"/>
                <w:rFonts w:ascii="Arial" w:hAnsi="Arial" w:cs="Arial"/>
                <w:color w:val="000000"/>
                <w:sz w:val="18"/>
                <w:szCs w:val="18"/>
                <w:lang w:val="en-US"/>
              </w:rPr>
            </w:pPr>
            <w:ins w:id="3291" w:author="MM_11-10" w:date="2014-11-21T03:20:00Z">
              <w:del w:id="329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293" w:author="MM_11-10" w:date="2014-11-21T03:20:00Z"/>
                <w:del w:id="3294" w:author="MM_2-20" w:date="2015-02-19T22:12:00Z"/>
                <w:rFonts w:ascii="Arial" w:hAnsi="Arial" w:cs="Arial"/>
                <w:color w:val="000000"/>
                <w:sz w:val="18"/>
                <w:szCs w:val="18"/>
                <w:lang w:val="en-US"/>
              </w:rPr>
            </w:pPr>
            <w:ins w:id="3295" w:author="MM_11-10" w:date="2014-11-21T03:20:00Z">
              <w:del w:id="3296" w:author="MM_2-20" w:date="2015-02-19T22:12:00Z">
                <w:r w:rsidRPr="000913E2" w:rsidDel="00F1190E">
                  <w:rPr>
                    <w:rFonts w:ascii="Arial" w:hAnsi="Arial" w:cs="Arial"/>
                    <w:color w:val="000000"/>
                    <w:sz w:val="18"/>
                    <w:szCs w:val="18"/>
                    <w:lang w:val="en-US"/>
                  </w:rPr>
                  <w:delText>9983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297" w:author="MM_11-10" w:date="2014-11-21T03:20:00Z"/>
                <w:del w:id="3298" w:author="MM_2-20" w:date="2015-02-19T22:12:00Z"/>
                <w:rFonts w:ascii="Arial" w:hAnsi="Arial" w:cs="Arial"/>
                <w:color w:val="000000"/>
                <w:sz w:val="18"/>
                <w:szCs w:val="18"/>
                <w:lang w:val="en-US"/>
              </w:rPr>
            </w:pPr>
            <w:ins w:id="3299" w:author="MM_11-10" w:date="2014-11-21T03:20:00Z">
              <w:del w:id="3300" w:author="MM_2-20" w:date="2015-02-19T22:12:00Z">
                <w:r w:rsidRPr="000913E2" w:rsidDel="00F1190E">
                  <w:rPr>
                    <w:rFonts w:ascii="Arial" w:hAnsi="Arial" w:cs="Arial"/>
                    <w:color w:val="000000"/>
                    <w:sz w:val="18"/>
                    <w:szCs w:val="18"/>
                    <w:lang w:val="en-US"/>
                  </w:rPr>
                  <w:delText>19</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01" w:author="MM_11-10" w:date="2014-11-21T03:20:00Z"/>
                <w:del w:id="3302" w:author="MM_2-20" w:date="2015-02-19T22:12:00Z"/>
                <w:rFonts w:ascii="Arial" w:hAnsi="Arial" w:cs="Arial"/>
                <w:color w:val="000000"/>
                <w:sz w:val="18"/>
                <w:szCs w:val="18"/>
                <w:lang w:val="en-US"/>
              </w:rPr>
            </w:pPr>
            <w:ins w:id="3303" w:author="MM_11-10" w:date="2014-11-21T03:20:00Z">
              <w:del w:id="3304" w:author="MM_2-20" w:date="2015-02-19T22:12:00Z">
                <w:r w:rsidRPr="000913E2" w:rsidDel="00F1190E">
                  <w:rPr>
                    <w:rFonts w:ascii="Arial" w:hAnsi="Arial" w:cs="Arial"/>
                    <w:color w:val="000000"/>
                    <w:sz w:val="18"/>
                    <w:szCs w:val="18"/>
                    <w:lang w:val="en-US"/>
                  </w:rPr>
                  <w:delText>9728</w:delText>
                </w:r>
              </w:del>
            </w:ins>
          </w:p>
        </w:tc>
      </w:tr>
      <w:tr w:rsidR="00DD755F" w:rsidRPr="000913E2" w:rsidDel="00F1190E" w:rsidTr="00F51672">
        <w:trPr>
          <w:trHeight w:val="300"/>
          <w:jc w:val="center"/>
          <w:ins w:id="3305" w:author="MM_11-10" w:date="2014-11-21T03:20:00Z"/>
          <w:del w:id="330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07" w:author="MM_11-10" w:date="2014-11-21T03:20:00Z"/>
                <w:del w:id="3308" w:author="MM_2-20" w:date="2015-02-19T22:12:00Z"/>
                <w:rFonts w:ascii="Arial" w:hAnsi="Arial" w:cs="Arial"/>
                <w:color w:val="000000"/>
                <w:sz w:val="18"/>
                <w:szCs w:val="18"/>
                <w:lang w:val="en-US"/>
              </w:rPr>
            </w:pPr>
            <w:ins w:id="3309" w:author="MM_11-10" w:date="2014-11-21T03:20:00Z">
              <w:del w:id="3310" w:author="MM_2-20" w:date="2015-02-19T22:12:00Z">
                <w:r w:rsidRPr="000913E2" w:rsidDel="00F1190E">
                  <w:rPr>
                    <w:rFonts w:ascii="Arial" w:hAnsi="Arial" w:cs="Arial"/>
                    <w:color w:val="000000"/>
                    <w:sz w:val="18"/>
                    <w:szCs w:val="18"/>
                    <w:lang w:val="en-US"/>
                  </w:rPr>
                  <w:delText>9984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11" w:author="MM_11-10" w:date="2014-11-21T03:20:00Z"/>
                <w:del w:id="3312" w:author="MM_2-20" w:date="2015-02-19T22:12:00Z"/>
                <w:rFonts w:ascii="Arial" w:hAnsi="Arial" w:cs="Arial"/>
                <w:color w:val="000000"/>
                <w:sz w:val="18"/>
                <w:szCs w:val="18"/>
                <w:lang w:val="en-US"/>
              </w:rPr>
            </w:pPr>
            <w:ins w:id="3313" w:author="MM_11-10" w:date="2014-11-21T03:20:00Z">
              <w:del w:id="331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15" w:author="MM_11-10" w:date="2014-11-21T03:20:00Z"/>
                <w:del w:id="3316" w:author="MM_2-20" w:date="2015-02-19T22:12:00Z"/>
                <w:rFonts w:ascii="Arial" w:hAnsi="Arial" w:cs="Arial"/>
                <w:color w:val="000000"/>
                <w:sz w:val="18"/>
                <w:szCs w:val="18"/>
                <w:lang w:val="en-US"/>
              </w:rPr>
            </w:pPr>
            <w:ins w:id="3317" w:author="MM_11-10" w:date="2014-11-21T03:20:00Z">
              <w:del w:id="3318" w:author="MM_2-20" w:date="2015-02-19T22:12:00Z">
                <w:r w:rsidRPr="000913E2" w:rsidDel="00F1190E">
                  <w:rPr>
                    <w:rFonts w:ascii="Arial" w:hAnsi="Arial" w:cs="Arial"/>
                    <w:color w:val="000000"/>
                    <w:sz w:val="18"/>
                    <w:szCs w:val="18"/>
                    <w:lang w:val="en-US"/>
                  </w:rPr>
                  <w:delText>10495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319" w:author="MM_11-10" w:date="2014-11-21T03:20:00Z"/>
                <w:del w:id="3320" w:author="MM_2-20" w:date="2015-02-19T22:12:00Z"/>
                <w:rFonts w:ascii="Arial" w:hAnsi="Arial" w:cs="Arial"/>
                <w:color w:val="000000"/>
                <w:sz w:val="18"/>
                <w:szCs w:val="18"/>
                <w:lang w:val="en-US"/>
              </w:rPr>
            </w:pPr>
            <w:ins w:id="3321" w:author="MM_11-10" w:date="2014-11-21T03:20:00Z">
              <w:del w:id="3322" w:author="MM_2-20" w:date="2015-02-19T22:12:00Z">
                <w:r w:rsidRPr="000913E2" w:rsidDel="00F1190E">
                  <w:rPr>
                    <w:rFonts w:ascii="Arial" w:hAnsi="Arial" w:cs="Arial"/>
                    <w:color w:val="000000"/>
                    <w:sz w:val="18"/>
                    <w:szCs w:val="18"/>
                    <w:lang w:val="en-US"/>
                  </w:rPr>
                  <w:delText>20</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23" w:author="MM_11-10" w:date="2014-11-21T03:20:00Z"/>
                <w:del w:id="3324" w:author="MM_2-20" w:date="2015-02-19T22:12:00Z"/>
                <w:rFonts w:ascii="Arial" w:hAnsi="Arial" w:cs="Arial"/>
                <w:color w:val="000000"/>
                <w:sz w:val="18"/>
                <w:szCs w:val="18"/>
                <w:lang w:val="en-US"/>
              </w:rPr>
            </w:pPr>
            <w:ins w:id="3325" w:author="MM_11-10" w:date="2014-11-21T03:20:00Z">
              <w:del w:id="3326" w:author="MM_2-20" w:date="2015-02-19T22:12:00Z">
                <w:r w:rsidRPr="000913E2" w:rsidDel="00F1190E">
                  <w:rPr>
                    <w:rFonts w:ascii="Arial" w:hAnsi="Arial" w:cs="Arial"/>
                    <w:color w:val="000000"/>
                    <w:sz w:val="18"/>
                    <w:szCs w:val="18"/>
                    <w:lang w:val="en-US"/>
                  </w:rPr>
                  <w:delText>10240</w:delText>
                </w:r>
              </w:del>
            </w:ins>
          </w:p>
        </w:tc>
      </w:tr>
      <w:tr w:rsidR="00DD755F" w:rsidRPr="000913E2" w:rsidDel="00F1190E" w:rsidTr="00F51672">
        <w:trPr>
          <w:trHeight w:val="300"/>
          <w:jc w:val="center"/>
          <w:ins w:id="3327" w:author="MM_11-10" w:date="2014-11-21T03:20:00Z"/>
          <w:del w:id="332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29" w:author="MM_11-10" w:date="2014-11-21T03:20:00Z"/>
                <w:del w:id="3330" w:author="MM_2-20" w:date="2015-02-19T22:12:00Z"/>
                <w:rFonts w:ascii="Arial" w:hAnsi="Arial" w:cs="Arial"/>
                <w:color w:val="000000"/>
                <w:sz w:val="18"/>
                <w:szCs w:val="18"/>
                <w:lang w:val="en-US"/>
              </w:rPr>
            </w:pPr>
            <w:ins w:id="3331" w:author="MM_11-10" w:date="2014-11-21T03:20:00Z">
              <w:del w:id="3332" w:author="MM_2-20" w:date="2015-02-19T22:12:00Z">
                <w:r w:rsidRPr="000913E2" w:rsidDel="00F1190E">
                  <w:rPr>
                    <w:rFonts w:ascii="Arial" w:hAnsi="Arial" w:cs="Arial"/>
                    <w:color w:val="000000"/>
                    <w:sz w:val="18"/>
                    <w:szCs w:val="18"/>
                    <w:lang w:val="en-US"/>
                  </w:rPr>
                  <w:lastRenderedPageBreak/>
                  <w:delText>10496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33" w:author="MM_11-10" w:date="2014-11-21T03:20:00Z"/>
                <w:del w:id="3334" w:author="MM_2-20" w:date="2015-02-19T22:12:00Z"/>
                <w:rFonts w:ascii="Arial" w:hAnsi="Arial" w:cs="Arial"/>
                <w:color w:val="000000"/>
                <w:sz w:val="18"/>
                <w:szCs w:val="18"/>
                <w:lang w:val="en-US"/>
              </w:rPr>
            </w:pPr>
            <w:ins w:id="3335" w:author="MM_11-10" w:date="2014-11-21T03:20:00Z">
              <w:del w:id="333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37" w:author="MM_11-10" w:date="2014-11-21T03:20:00Z"/>
                <w:del w:id="3338" w:author="MM_2-20" w:date="2015-02-19T22:12:00Z"/>
                <w:rFonts w:ascii="Arial" w:hAnsi="Arial" w:cs="Arial"/>
                <w:color w:val="000000"/>
                <w:sz w:val="18"/>
                <w:szCs w:val="18"/>
                <w:lang w:val="en-US"/>
              </w:rPr>
            </w:pPr>
            <w:ins w:id="3339" w:author="MM_11-10" w:date="2014-11-21T03:20:00Z">
              <w:del w:id="3340" w:author="MM_2-20" w:date="2015-02-19T22:12:00Z">
                <w:r w:rsidRPr="000913E2" w:rsidDel="00F1190E">
                  <w:rPr>
                    <w:rFonts w:ascii="Arial" w:hAnsi="Arial" w:cs="Arial"/>
                    <w:color w:val="000000"/>
                    <w:sz w:val="18"/>
                    <w:szCs w:val="18"/>
                    <w:lang w:val="en-US"/>
                  </w:rPr>
                  <w:delText>11007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341" w:author="MM_11-10" w:date="2014-11-21T03:20:00Z"/>
                <w:del w:id="3342" w:author="MM_2-20" w:date="2015-02-19T22:12:00Z"/>
                <w:rFonts w:ascii="Arial" w:hAnsi="Arial" w:cs="Arial"/>
                <w:color w:val="000000"/>
                <w:sz w:val="18"/>
                <w:szCs w:val="18"/>
                <w:lang w:val="en-US"/>
              </w:rPr>
            </w:pPr>
            <w:ins w:id="3343" w:author="MM_11-10" w:date="2014-11-21T03:20:00Z">
              <w:del w:id="3344" w:author="MM_2-20" w:date="2015-02-19T22:12:00Z">
                <w:r w:rsidRPr="000913E2" w:rsidDel="00F1190E">
                  <w:rPr>
                    <w:rFonts w:ascii="Arial" w:hAnsi="Arial" w:cs="Arial"/>
                    <w:color w:val="000000"/>
                    <w:sz w:val="18"/>
                    <w:szCs w:val="18"/>
                    <w:lang w:val="en-US"/>
                  </w:rPr>
                  <w:delText>21</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45" w:author="MM_11-10" w:date="2014-11-21T03:20:00Z"/>
                <w:del w:id="3346" w:author="MM_2-20" w:date="2015-02-19T22:12:00Z"/>
                <w:rFonts w:ascii="Arial" w:hAnsi="Arial" w:cs="Arial"/>
                <w:color w:val="000000"/>
                <w:sz w:val="18"/>
                <w:szCs w:val="18"/>
                <w:lang w:val="en-US"/>
              </w:rPr>
            </w:pPr>
            <w:ins w:id="3347" w:author="MM_11-10" w:date="2014-11-21T03:20:00Z">
              <w:del w:id="3348" w:author="MM_2-20" w:date="2015-02-19T22:12:00Z">
                <w:r w:rsidRPr="000913E2" w:rsidDel="00F1190E">
                  <w:rPr>
                    <w:rFonts w:ascii="Arial" w:hAnsi="Arial" w:cs="Arial"/>
                    <w:color w:val="000000"/>
                    <w:sz w:val="18"/>
                    <w:szCs w:val="18"/>
                    <w:lang w:val="en-US"/>
                  </w:rPr>
                  <w:delText>10752</w:delText>
                </w:r>
              </w:del>
            </w:ins>
          </w:p>
        </w:tc>
      </w:tr>
      <w:tr w:rsidR="00DD755F" w:rsidRPr="000913E2" w:rsidDel="00F1190E" w:rsidTr="00F51672">
        <w:trPr>
          <w:trHeight w:val="300"/>
          <w:jc w:val="center"/>
          <w:ins w:id="3349" w:author="MM_11-10" w:date="2014-11-21T03:20:00Z"/>
          <w:del w:id="335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51" w:author="MM_11-10" w:date="2014-11-21T03:20:00Z"/>
                <w:del w:id="3352" w:author="MM_2-20" w:date="2015-02-19T22:12:00Z"/>
                <w:rFonts w:ascii="Arial" w:hAnsi="Arial" w:cs="Arial"/>
                <w:color w:val="000000"/>
                <w:sz w:val="18"/>
                <w:szCs w:val="18"/>
                <w:lang w:val="en-US"/>
              </w:rPr>
            </w:pPr>
            <w:ins w:id="3353" w:author="MM_11-10" w:date="2014-11-21T03:20:00Z">
              <w:del w:id="3354" w:author="MM_2-20" w:date="2015-02-19T22:12:00Z">
                <w:r w:rsidRPr="000913E2" w:rsidDel="00F1190E">
                  <w:rPr>
                    <w:rFonts w:ascii="Arial" w:hAnsi="Arial" w:cs="Arial"/>
                    <w:color w:val="000000"/>
                    <w:sz w:val="18"/>
                    <w:szCs w:val="18"/>
                    <w:lang w:val="en-US"/>
                  </w:rPr>
                  <w:delText>11008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55" w:author="MM_11-10" w:date="2014-11-21T03:20:00Z"/>
                <w:del w:id="3356" w:author="MM_2-20" w:date="2015-02-19T22:12:00Z"/>
                <w:rFonts w:ascii="Arial" w:hAnsi="Arial" w:cs="Arial"/>
                <w:i/>
                <w:sz w:val="18"/>
                <w:szCs w:val="18"/>
                <w:lang w:eastAsia="en-GB"/>
              </w:rPr>
            </w:pPr>
            <w:ins w:id="3357" w:author="MM_11-10" w:date="2014-11-21T03:20:00Z">
              <w:del w:id="335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59" w:author="MM_11-10" w:date="2014-11-21T03:20:00Z"/>
                <w:del w:id="3360" w:author="MM_2-20" w:date="2015-02-19T22:12:00Z"/>
                <w:rFonts w:ascii="Arial" w:hAnsi="Arial" w:cs="Arial"/>
                <w:color w:val="000000"/>
                <w:sz w:val="18"/>
                <w:szCs w:val="18"/>
                <w:lang w:val="en-US"/>
              </w:rPr>
            </w:pPr>
            <w:ins w:id="3361" w:author="MM_11-10" w:date="2014-11-21T03:20:00Z">
              <w:del w:id="3362" w:author="MM_2-20" w:date="2015-02-19T22:12:00Z">
                <w:r w:rsidRPr="000913E2" w:rsidDel="00F1190E">
                  <w:rPr>
                    <w:rFonts w:ascii="Arial" w:hAnsi="Arial" w:cs="Arial"/>
                    <w:color w:val="000000"/>
                    <w:sz w:val="18"/>
                    <w:szCs w:val="18"/>
                    <w:lang w:val="en-US"/>
                  </w:rPr>
                  <w:delText>11519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363" w:author="MM_11-10" w:date="2014-11-21T03:20:00Z"/>
                <w:del w:id="3364" w:author="MM_2-20" w:date="2015-02-19T22:12:00Z"/>
                <w:rFonts w:ascii="Arial" w:hAnsi="Arial" w:cs="Arial"/>
                <w:color w:val="000000"/>
                <w:sz w:val="18"/>
                <w:szCs w:val="18"/>
                <w:lang w:val="en-US"/>
              </w:rPr>
            </w:pPr>
            <w:ins w:id="3365" w:author="MM_11-10" w:date="2014-11-21T03:20:00Z">
              <w:del w:id="3366" w:author="MM_2-20" w:date="2015-02-19T22:12:00Z">
                <w:r w:rsidRPr="000913E2" w:rsidDel="00F1190E">
                  <w:rPr>
                    <w:rFonts w:ascii="Arial" w:hAnsi="Arial" w:cs="Arial"/>
                    <w:color w:val="000000"/>
                    <w:sz w:val="18"/>
                    <w:szCs w:val="18"/>
                    <w:lang w:val="en-US"/>
                  </w:rPr>
                  <w:delText>22</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67" w:author="MM_11-10" w:date="2014-11-21T03:20:00Z"/>
                <w:del w:id="3368" w:author="MM_2-20" w:date="2015-02-19T22:12:00Z"/>
                <w:rFonts w:ascii="Arial" w:hAnsi="Arial" w:cs="Arial"/>
                <w:color w:val="000000"/>
                <w:sz w:val="18"/>
                <w:szCs w:val="18"/>
                <w:lang w:val="en-US"/>
              </w:rPr>
            </w:pPr>
            <w:ins w:id="3369" w:author="MM_11-10" w:date="2014-11-21T03:20:00Z">
              <w:del w:id="3370" w:author="MM_2-20" w:date="2015-02-19T22:12:00Z">
                <w:r w:rsidRPr="000913E2" w:rsidDel="00F1190E">
                  <w:rPr>
                    <w:rFonts w:ascii="Arial" w:hAnsi="Arial" w:cs="Arial"/>
                    <w:color w:val="000000"/>
                    <w:sz w:val="18"/>
                    <w:szCs w:val="18"/>
                    <w:lang w:val="en-US"/>
                  </w:rPr>
                  <w:delText>11264</w:delText>
                </w:r>
              </w:del>
            </w:ins>
          </w:p>
        </w:tc>
      </w:tr>
      <w:tr w:rsidR="00DD755F" w:rsidRPr="000913E2" w:rsidDel="00F1190E" w:rsidTr="00F51672">
        <w:trPr>
          <w:trHeight w:val="300"/>
          <w:jc w:val="center"/>
          <w:ins w:id="3371" w:author="MM_11-10" w:date="2014-11-21T03:20:00Z"/>
          <w:del w:id="337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73" w:author="MM_11-10" w:date="2014-11-21T03:20:00Z"/>
                <w:del w:id="3374" w:author="MM_2-20" w:date="2015-02-19T22:12:00Z"/>
                <w:rFonts w:ascii="Arial" w:hAnsi="Arial" w:cs="Arial"/>
                <w:color w:val="000000"/>
                <w:sz w:val="18"/>
                <w:szCs w:val="18"/>
                <w:lang w:val="en-US"/>
              </w:rPr>
            </w:pPr>
            <w:ins w:id="3375" w:author="MM_11-10" w:date="2014-11-21T03:20:00Z">
              <w:del w:id="3376" w:author="MM_2-20" w:date="2015-02-19T22:12:00Z">
                <w:r w:rsidRPr="000913E2" w:rsidDel="00F1190E">
                  <w:rPr>
                    <w:rFonts w:ascii="Arial" w:hAnsi="Arial" w:cs="Arial"/>
                    <w:color w:val="000000"/>
                    <w:sz w:val="18"/>
                    <w:szCs w:val="18"/>
                    <w:lang w:val="en-US"/>
                  </w:rPr>
                  <w:delText>11520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77" w:author="MM_11-10" w:date="2014-11-21T03:20:00Z"/>
                <w:del w:id="3378" w:author="MM_2-20" w:date="2015-02-19T22:12:00Z"/>
                <w:rFonts w:ascii="Arial" w:hAnsi="Arial" w:cs="Arial"/>
                <w:i/>
                <w:sz w:val="18"/>
                <w:szCs w:val="18"/>
                <w:lang w:eastAsia="en-GB"/>
              </w:rPr>
            </w:pPr>
            <w:ins w:id="3379" w:author="MM_11-10" w:date="2014-11-21T03:20:00Z">
              <w:del w:id="338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81" w:author="MM_11-10" w:date="2014-11-21T03:20:00Z"/>
                <w:del w:id="3382" w:author="MM_2-20" w:date="2015-02-19T22:12:00Z"/>
                <w:rFonts w:ascii="Arial" w:hAnsi="Arial" w:cs="Arial"/>
                <w:color w:val="000000"/>
                <w:sz w:val="18"/>
                <w:szCs w:val="18"/>
                <w:lang w:val="en-US"/>
              </w:rPr>
            </w:pPr>
            <w:ins w:id="3383" w:author="MM_11-10" w:date="2014-11-21T03:20:00Z">
              <w:del w:id="3384" w:author="MM_2-20" w:date="2015-02-19T22:12:00Z">
                <w:r w:rsidRPr="000913E2" w:rsidDel="00F1190E">
                  <w:rPr>
                    <w:rFonts w:ascii="Arial" w:hAnsi="Arial" w:cs="Arial"/>
                    <w:color w:val="000000"/>
                    <w:sz w:val="18"/>
                    <w:szCs w:val="18"/>
                    <w:lang w:val="en-US"/>
                  </w:rPr>
                  <w:delText>12031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385" w:author="MM_11-10" w:date="2014-11-21T03:20:00Z"/>
                <w:del w:id="3386" w:author="MM_2-20" w:date="2015-02-19T22:12:00Z"/>
                <w:rFonts w:ascii="Arial" w:hAnsi="Arial" w:cs="Arial"/>
                <w:color w:val="000000"/>
                <w:sz w:val="18"/>
                <w:szCs w:val="18"/>
                <w:lang w:val="en-US"/>
              </w:rPr>
            </w:pPr>
            <w:ins w:id="3387" w:author="MM_11-10" w:date="2014-11-21T03:20:00Z">
              <w:del w:id="3388" w:author="MM_2-20" w:date="2015-02-19T22:12:00Z">
                <w:r w:rsidRPr="000913E2" w:rsidDel="00F1190E">
                  <w:rPr>
                    <w:rFonts w:ascii="Arial" w:hAnsi="Arial" w:cs="Arial"/>
                    <w:color w:val="000000"/>
                    <w:sz w:val="18"/>
                    <w:szCs w:val="18"/>
                    <w:lang w:val="en-US"/>
                  </w:rPr>
                  <w:delText>23</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389" w:author="MM_11-10" w:date="2014-11-21T03:20:00Z"/>
                <w:del w:id="3390" w:author="MM_2-20" w:date="2015-02-19T22:12:00Z"/>
                <w:rFonts w:ascii="Arial" w:hAnsi="Arial" w:cs="Arial"/>
                <w:color w:val="000000"/>
                <w:sz w:val="18"/>
                <w:szCs w:val="18"/>
                <w:lang w:val="en-US"/>
              </w:rPr>
            </w:pPr>
            <w:ins w:id="3391" w:author="MM_11-10" w:date="2014-11-21T03:20:00Z">
              <w:del w:id="3392" w:author="MM_2-20" w:date="2015-02-19T22:12:00Z">
                <w:r w:rsidRPr="000913E2" w:rsidDel="00F1190E">
                  <w:rPr>
                    <w:rFonts w:ascii="Arial" w:hAnsi="Arial" w:cs="Arial"/>
                    <w:color w:val="000000"/>
                    <w:sz w:val="18"/>
                    <w:szCs w:val="18"/>
                    <w:lang w:val="en-US"/>
                  </w:rPr>
                  <w:delText>11776</w:delText>
                </w:r>
              </w:del>
            </w:ins>
          </w:p>
        </w:tc>
      </w:tr>
      <w:tr w:rsidR="00DD755F" w:rsidRPr="000913E2" w:rsidDel="00F1190E" w:rsidTr="00F51672">
        <w:trPr>
          <w:trHeight w:val="300"/>
          <w:jc w:val="center"/>
          <w:ins w:id="3393" w:author="MM_11-10" w:date="2014-11-21T03:20:00Z"/>
          <w:del w:id="339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95" w:author="MM_11-10" w:date="2014-11-21T03:20:00Z"/>
                <w:del w:id="3396" w:author="MM_2-20" w:date="2015-02-19T22:12:00Z"/>
                <w:rFonts w:ascii="Arial" w:hAnsi="Arial" w:cs="Arial"/>
                <w:color w:val="000000"/>
                <w:sz w:val="18"/>
                <w:szCs w:val="18"/>
                <w:lang w:val="en-US"/>
              </w:rPr>
            </w:pPr>
            <w:ins w:id="3397" w:author="MM_11-10" w:date="2014-11-21T03:20:00Z">
              <w:del w:id="3398" w:author="MM_2-20" w:date="2015-02-19T22:12:00Z">
                <w:r w:rsidRPr="000913E2" w:rsidDel="00F1190E">
                  <w:rPr>
                    <w:rFonts w:ascii="Arial" w:hAnsi="Arial" w:cs="Arial"/>
                    <w:color w:val="000000"/>
                    <w:sz w:val="18"/>
                    <w:szCs w:val="18"/>
                    <w:lang w:val="en-US"/>
                  </w:rPr>
                  <w:delText>12032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399" w:author="MM_11-10" w:date="2014-11-21T03:20:00Z"/>
                <w:del w:id="3400" w:author="MM_2-20" w:date="2015-02-19T22:12:00Z"/>
                <w:rFonts w:ascii="Arial" w:hAnsi="Arial" w:cs="Arial"/>
                <w:i/>
                <w:sz w:val="18"/>
                <w:szCs w:val="18"/>
                <w:lang w:eastAsia="en-GB"/>
              </w:rPr>
            </w:pPr>
            <w:ins w:id="3401" w:author="MM_11-10" w:date="2014-11-21T03:20:00Z">
              <w:del w:id="340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03" w:author="MM_11-10" w:date="2014-11-21T03:20:00Z"/>
                <w:del w:id="3404" w:author="MM_2-20" w:date="2015-02-19T22:12:00Z"/>
                <w:rFonts w:ascii="Arial" w:hAnsi="Arial" w:cs="Arial"/>
                <w:color w:val="000000"/>
                <w:sz w:val="18"/>
                <w:szCs w:val="18"/>
                <w:lang w:val="en-US"/>
              </w:rPr>
            </w:pPr>
            <w:ins w:id="3405" w:author="MM_11-10" w:date="2014-11-21T03:20:00Z">
              <w:del w:id="3406" w:author="MM_2-20" w:date="2015-02-19T22:12:00Z">
                <w:r w:rsidRPr="000913E2" w:rsidDel="00F1190E">
                  <w:rPr>
                    <w:rFonts w:ascii="Arial" w:hAnsi="Arial" w:cs="Arial"/>
                    <w:color w:val="000000"/>
                    <w:sz w:val="18"/>
                    <w:szCs w:val="18"/>
                    <w:lang w:val="en-US"/>
                  </w:rPr>
                  <w:delText>12543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407" w:author="MM_11-10" w:date="2014-11-21T03:20:00Z"/>
                <w:del w:id="3408" w:author="MM_2-20" w:date="2015-02-19T22:12:00Z"/>
                <w:rFonts w:ascii="Arial" w:hAnsi="Arial" w:cs="Arial"/>
                <w:color w:val="000000"/>
                <w:sz w:val="18"/>
                <w:szCs w:val="18"/>
                <w:lang w:val="en-US"/>
              </w:rPr>
            </w:pPr>
            <w:ins w:id="3409" w:author="MM_11-10" w:date="2014-11-21T03:20:00Z">
              <w:del w:id="3410" w:author="MM_2-20" w:date="2015-02-19T22:12:00Z">
                <w:r w:rsidRPr="000913E2" w:rsidDel="00F1190E">
                  <w:rPr>
                    <w:rFonts w:ascii="Arial" w:hAnsi="Arial" w:cs="Arial"/>
                    <w:color w:val="000000"/>
                    <w:sz w:val="18"/>
                    <w:szCs w:val="18"/>
                    <w:lang w:val="en-US"/>
                  </w:rPr>
                  <w:delText>24</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11" w:author="MM_11-10" w:date="2014-11-21T03:20:00Z"/>
                <w:del w:id="3412" w:author="MM_2-20" w:date="2015-02-19T22:12:00Z"/>
                <w:rFonts w:ascii="Arial" w:hAnsi="Arial" w:cs="Arial"/>
                <w:color w:val="000000"/>
                <w:sz w:val="18"/>
                <w:szCs w:val="18"/>
                <w:lang w:val="en-US"/>
              </w:rPr>
            </w:pPr>
            <w:ins w:id="3413" w:author="MM_11-10" w:date="2014-11-21T03:20:00Z">
              <w:del w:id="3414" w:author="MM_2-20" w:date="2015-02-19T22:12:00Z">
                <w:r w:rsidRPr="000913E2" w:rsidDel="00F1190E">
                  <w:rPr>
                    <w:rFonts w:ascii="Arial" w:hAnsi="Arial" w:cs="Arial"/>
                    <w:color w:val="000000"/>
                    <w:sz w:val="18"/>
                    <w:szCs w:val="18"/>
                    <w:lang w:val="en-US"/>
                  </w:rPr>
                  <w:delText>12288</w:delText>
                </w:r>
              </w:del>
            </w:ins>
          </w:p>
        </w:tc>
      </w:tr>
      <w:tr w:rsidR="00DD755F" w:rsidRPr="000913E2" w:rsidDel="00F1190E" w:rsidTr="00F51672">
        <w:trPr>
          <w:trHeight w:val="300"/>
          <w:jc w:val="center"/>
          <w:ins w:id="3415" w:author="MM_11-10" w:date="2014-11-21T03:20:00Z"/>
          <w:del w:id="341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17" w:author="MM_11-10" w:date="2014-11-21T03:20:00Z"/>
                <w:del w:id="3418" w:author="MM_2-20" w:date="2015-02-19T22:12:00Z"/>
                <w:rFonts w:ascii="Arial" w:hAnsi="Arial" w:cs="Arial"/>
                <w:color w:val="000000"/>
                <w:sz w:val="18"/>
                <w:szCs w:val="18"/>
                <w:lang w:val="en-US"/>
              </w:rPr>
            </w:pPr>
            <w:ins w:id="3419" w:author="MM_11-10" w:date="2014-11-21T03:20:00Z">
              <w:del w:id="3420" w:author="MM_2-20" w:date="2015-02-19T22:12:00Z">
                <w:r w:rsidRPr="000913E2" w:rsidDel="00F1190E">
                  <w:rPr>
                    <w:rFonts w:ascii="Arial" w:hAnsi="Arial" w:cs="Arial"/>
                    <w:color w:val="000000"/>
                    <w:sz w:val="18"/>
                    <w:szCs w:val="18"/>
                    <w:lang w:val="en-US"/>
                  </w:rPr>
                  <w:delText>12544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21" w:author="MM_11-10" w:date="2014-11-21T03:20:00Z"/>
                <w:del w:id="3422" w:author="MM_2-20" w:date="2015-02-19T22:12:00Z"/>
                <w:rFonts w:ascii="Arial" w:hAnsi="Arial" w:cs="Arial"/>
                <w:i/>
                <w:sz w:val="18"/>
                <w:szCs w:val="18"/>
                <w:lang w:eastAsia="en-GB"/>
              </w:rPr>
            </w:pPr>
            <w:ins w:id="3423" w:author="MM_11-10" w:date="2014-11-21T03:20:00Z">
              <w:del w:id="342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25" w:author="MM_11-10" w:date="2014-11-21T03:20:00Z"/>
                <w:del w:id="3426" w:author="MM_2-20" w:date="2015-02-19T22:12:00Z"/>
                <w:rFonts w:ascii="Arial" w:hAnsi="Arial" w:cs="Arial"/>
                <w:color w:val="000000"/>
                <w:sz w:val="18"/>
                <w:szCs w:val="18"/>
                <w:lang w:val="en-US"/>
              </w:rPr>
            </w:pPr>
            <w:ins w:id="3427" w:author="MM_11-10" w:date="2014-11-21T03:20:00Z">
              <w:del w:id="3428" w:author="MM_2-20" w:date="2015-02-19T22:12:00Z">
                <w:r w:rsidRPr="000913E2" w:rsidDel="00F1190E">
                  <w:rPr>
                    <w:rFonts w:ascii="Arial" w:hAnsi="Arial" w:cs="Arial"/>
                    <w:color w:val="000000"/>
                    <w:sz w:val="18"/>
                    <w:szCs w:val="18"/>
                    <w:lang w:val="en-US"/>
                  </w:rPr>
                  <w:delText>13055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429" w:author="MM_11-10" w:date="2014-11-21T03:20:00Z"/>
                <w:del w:id="3430" w:author="MM_2-20" w:date="2015-02-19T22:12:00Z"/>
                <w:rFonts w:ascii="Arial" w:hAnsi="Arial" w:cs="Arial"/>
                <w:color w:val="000000"/>
                <w:sz w:val="18"/>
                <w:szCs w:val="18"/>
                <w:lang w:val="en-US"/>
              </w:rPr>
            </w:pPr>
            <w:ins w:id="3431" w:author="MM_11-10" w:date="2014-11-21T03:20:00Z">
              <w:del w:id="3432" w:author="MM_2-20" w:date="2015-02-19T22:12:00Z">
                <w:r w:rsidRPr="000913E2" w:rsidDel="00F1190E">
                  <w:rPr>
                    <w:rFonts w:ascii="Arial" w:hAnsi="Arial" w:cs="Arial"/>
                    <w:color w:val="000000"/>
                    <w:sz w:val="18"/>
                    <w:szCs w:val="18"/>
                    <w:lang w:val="en-US"/>
                  </w:rPr>
                  <w:delText>25</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33" w:author="MM_11-10" w:date="2014-11-21T03:20:00Z"/>
                <w:del w:id="3434" w:author="MM_2-20" w:date="2015-02-19T22:12:00Z"/>
                <w:rFonts w:ascii="Arial" w:hAnsi="Arial" w:cs="Arial"/>
                <w:color w:val="000000"/>
                <w:sz w:val="18"/>
                <w:szCs w:val="18"/>
                <w:lang w:val="en-US"/>
              </w:rPr>
            </w:pPr>
            <w:ins w:id="3435" w:author="MM_11-10" w:date="2014-11-21T03:20:00Z">
              <w:del w:id="3436" w:author="MM_2-20" w:date="2015-02-19T22:12:00Z">
                <w:r w:rsidRPr="000913E2" w:rsidDel="00F1190E">
                  <w:rPr>
                    <w:rFonts w:ascii="Arial" w:hAnsi="Arial" w:cs="Arial"/>
                    <w:color w:val="000000"/>
                    <w:sz w:val="18"/>
                    <w:szCs w:val="18"/>
                    <w:lang w:val="en-US"/>
                  </w:rPr>
                  <w:delText>12800</w:delText>
                </w:r>
              </w:del>
            </w:ins>
          </w:p>
        </w:tc>
      </w:tr>
      <w:tr w:rsidR="00DD755F" w:rsidRPr="000913E2" w:rsidDel="00F1190E" w:rsidTr="00F51672">
        <w:trPr>
          <w:trHeight w:val="300"/>
          <w:jc w:val="center"/>
          <w:ins w:id="3437" w:author="MM_11-10" w:date="2014-11-21T03:20:00Z"/>
          <w:del w:id="343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39" w:author="MM_11-10" w:date="2014-11-21T03:20:00Z"/>
                <w:del w:id="3440" w:author="MM_2-20" w:date="2015-02-19T22:12:00Z"/>
                <w:rFonts w:ascii="Arial" w:hAnsi="Arial" w:cs="Arial"/>
                <w:color w:val="000000"/>
                <w:sz w:val="18"/>
                <w:szCs w:val="18"/>
                <w:lang w:val="en-US"/>
              </w:rPr>
            </w:pPr>
            <w:ins w:id="3441" w:author="MM_11-10" w:date="2014-11-21T03:20:00Z">
              <w:del w:id="3442" w:author="MM_2-20" w:date="2015-02-19T22:12:00Z">
                <w:r w:rsidRPr="000913E2" w:rsidDel="00F1190E">
                  <w:rPr>
                    <w:rFonts w:ascii="Arial" w:hAnsi="Arial" w:cs="Arial"/>
                    <w:color w:val="000000"/>
                    <w:sz w:val="18"/>
                    <w:szCs w:val="18"/>
                    <w:lang w:val="en-US"/>
                  </w:rPr>
                  <w:delText>13056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43" w:author="MM_11-10" w:date="2014-11-21T03:20:00Z"/>
                <w:del w:id="3444" w:author="MM_2-20" w:date="2015-02-19T22:12:00Z"/>
                <w:rFonts w:ascii="Arial" w:hAnsi="Arial" w:cs="Arial"/>
                <w:i/>
                <w:sz w:val="18"/>
                <w:szCs w:val="18"/>
                <w:lang w:eastAsia="en-GB"/>
              </w:rPr>
            </w:pPr>
            <w:ins w:id="3445" w:author="MM_11-10" w:date="2014-11-21T03:20:00Z">
              <w:del w:id="344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47" w:author="MM_11-10" w:date="2014-11-21T03:20:00Z"/>
                <w:del w:id="3448" w:author="MM_2-20" w:date="2015-02-19T22:12:00Z"/>
                <w:rFonts w:ascii="Arial" w:hAnsi="Arial" w:cs="Arial"/>
                <w:color w:val="000000"/>
                <w:sz w:val="18"/>
                <w:szCs w:val="18"/>
                <w:lang w:val="en-US"/>
              </w:rPr>
            </w:pPr>
            <w:ins w:id="3449" w:author="MM_11-10" w:date="2014-11-21T03:20:00Z">
              <w:del w:id="3450" w:author="MM_2-20" w:date="2015-02-19T22:12:00Z">
                <w:r w:rsidRPr="000913E2" w:rsidDel="00F1190E">
                  <w:rPr>
                    <w:rFonts w:ascii="Arial" w:hAnsi="Arial" w:cs="Arial"/>
                    <w:color w:val="000000"/>
                    <w:sz w:val="18"/>
                    <w:szCs w:val="18"/>
                    <w:lang w:val="en-US"/>
                  </w:rPr>
                  <w:delText>13567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451" w:author="MM_11-10" w:date="2014-11-21T03:20:00Z"/>
                <w:del w:id="3452" w:author="MM_2-20" w:date="2015-02-19T22:12:00Z"/>
                <w:rFonts w:ascii="Arial" w:hAnsi="Arial" w:cs="Arial"/>
                <w:color w:val="000000"/>
                <w:sz w:val="18"/>
                <w:szCs w:val="18"/>
                <w:lang w:val="en-US"/>
              </w:rPr>
            </w:pPr>
            <w:ins w:id="3453" w:author="MM_11-10" w:date="2014-11-21T03:20:00Z">
              <w:del w:id="3454" w:author="MM_2-20" w:date="2015-02-19T22:12:00Z">
                <w:r w:rsidRPr="000913E2" w:rsidDel="00F1190E">
                  <w:rPr>
                    <w:rFonts w:ascii="Arial" w:hAnsi="Arial" w:cs="Arial"/>
                    <w:color w:val="000000"/>
                    <w:sz w:val="18"/>
                    <w:szCs w:val="18"/>
                    <w:lang w:val="en-US"/>
                  </w:rPr>
                  <w:delText>26</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55" w:author="MM_11-10" w:date="2014-11-21T03:20:00Z"/>
                <w:del w:id="3456" w:author="MM_2-20" w:date="2015-02-19T22:12:00Z"/>
                <w:rFonts w:ascii="Arial" w:hAnsi="Arial" w:cs="Arial"/>
                <w:color w:val="000000"/>
                <w:sz w:val="18"/>
                <w:szCs w:val="18"/>
                <w:lang w:val="en-US"/>
              </w:rPr>
            </w:pPr>
            <w:ins w:id="3457" w:author="MM_11-10" w:date="2014-11-21T03:20:00Z">
              <w:del w:id="3458" w:author="MM_2-20" w:date="2015-02-19T22:12:00Z">
                <w:r w:rsidRPr="000913E2" w:rsidDel="00F1190E">
                  <w:rPr>
                    <w:rFonts w:ascii="Arial" w:hAnsi="Arial" w:cs="Arial"/>
                    <w:color w:val="000000"/>
                    <w:sz w:val="18"/>
                    <w:szCs w:val="18"/>
                    <w:lang w:val="en-US"/>
                  </w:rPr>
                  <w:delText>13312</w:delText>
                </w:r>
              </w:del>
            </w:ins>
          </w:p>
        </w:tc>
      </w:tr>
      <w:tr w:rsidR="00DD755F" w:rsidRPr="000913E2" w:rsidDel="00F1190E" w:rsidTr="00F51672">
        <w:trPr>
          <w:trHeight w:val="300"/>
          <w:jc w:val="center"/>
          <w:ins w:id="3459" w:author="MM_11-10" w:date="2014-11-21T03:20:00Z"/>
          <w:del w:id="346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61" w:author="MM_11-10" w:date="2014-11-21T03:20:00Z"/>
                <w:del w:id="3462" w:author="MM_2-20" w:date="2015-02-19T22:12:00Z"/>
                <w:rFonts w:ascii="Arial" w:hAnsi="Arial" w:cs="Arial"/>
                <w:color w:val="000000"/>
                <w:sz w:val="18"/>
                <w:szCs w:val="18"/>
                <w:lang w:val="en-US"/>
              </w:rPr>
            </w:pPr>
            <w:ins w:id="3463" w:author="MM_11-10" w:date="2014-11-21T03:20:00Z">
              <w:del w:id="3464" w:author="MM_2-20" w:date="2015-02-19T22:12:00Z">
                <w:r w:rsidRPr="000913E2" w:rsidDel="00F1190E">
                  <w:rPr>
                    <w:rFonts w:ascii="Arial" w:hAnsi="Arial" w:cs="Arial"/>
                    <w:color w:val="000000"/>
                    <w:sz w:val="18"/>
                    <w:szCs w:val="18"/>
                    <w:lang w:val="en-US"/>
                  </w:rPr>
                  <w:delText>13568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65" w:author="MM_11-10" w:date="2014-11-21T03:20:00Z"/>
                <w:del w:id="3466" w:author="MM_2-20" w:date="2015-02-19T22:12:00Z"/>
                <w:rFonts w:ascii="Arial" w:hAnsi="Arial" w:cs="Arial"/>
                <w:i/>
                <w:sz w:val="18"/>
                <w:szCs w:val="18"/>
                <w:lang w:eastAsia="en-GB"/>
              </w:rPr>
            </w:pPr>
            <w:ins w:id="3467" w:author="MM_11-10" w:date="2014-11-21T03:20:00Z">
              <w:del w:id="346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69" w:author="MM_11-10" w:date="2014-11-21T03:20:00Z"/>
                <w:del w:id="3470" w:author="MM_2-20" w:date="2015-02-19T22:12:00Z"/>
                <w:rFonts w:ascii="Arial" w:hAnsi="Arial" w:cs="Arial"/>
                <w:color w:val="000000"/>
                <w:sz w:val="18"/>
                <w:szCs w:val="18"/>
                <w:lang w:val="en-US"/>
              </w:rPr>
            </w:pPr>
            <w:ins w:id="3471" w:author="MM_11-10" w:date="2014-11-21T03:20:00Z">
              <w:del w:id="3472" w:author="MM_2-20" w:date="2015-02-19T22:12:00Z">
                <w:r w:rsidRPr="000913E2" w:rsidDel="00F1190E">
                  <w:rPr>
                    <w:rFonts w:ascii="Arial" w:hAnsi="Arial" w:cs="Arial"/>
                    <w:color w:val="000000"/>
                    <w:sz w:val="18"/>
                    <w:szCs w:val="18"/>
                    <w:lang w:val="en-US"/>
                  </w:rPr>
                  <w:delText>14079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473" w:author="MM_11-10" w:date="2014-11-21T03:20:00Z"/>
                <w:del w:id="3474" w:author="MM_2-20" w:date="2015-02-19T22:12:00Z"/>
                <w:rFonts w:ascii="Arial" w:hAnsi="Arial" w:cs="Arial"/>
                <w:color w:val="000000"/>
                <w:sz w:val="18"/>
                <w:szCs w:val="18"/>
                <w:lang w:val="en-US"/>
              </w:rPr>
            </w:pPr>
            <w:ins w:id="3475" w:author="MM_11-10" w:date="2014-11-21T03:20:00Z">
              <w:del w:id="3476" w:author="MM_2-20" w:date="2015-02-19T22:12:00Z">
                <w:r w:rsidRPr="000913E2" w:rsidDel="00F1190E">
                  <w:rPr>
                    <w:rFonts w:ascii="Arial" w:hAnsi="Arial" w:cs="Arial"/>
                    <w:color w:val="000000"/>
                    <w:sz w:val="18"/>
                    <w:szCs w:val="18"/>
                    <w:lang w:val="en-US"/>
                  </w:rPr>
                  <w:delText>27</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77" w:author="MM_11-10" w:date="2014-11-21T03:20:00Z"/>
                <w:del w:id="3478" w:author="MM_2-20" w:date="2015-02-19T22:12:00Z"/>
                <w:rFonts w:ascii="Arial" w:hAnsi="Arial" w:cs="Arial"/>
                <w:color w:val="000000"/>
                <w:sz w:val="18"/>
                <w:szCs w:val="18"/>
                <w:lang w:val="en-US"/>
              </w:rPr>
            </w:pPr>
            <w:ins w:id="3479" w:author="MM_11-10" w:date="2014-11-21T03:20:00Z">
              <w:del w:id="3480" w:author="MM_2-20" w:date="2015-02-19T22:12:00Z">
                <w:r w:rsidRPr="000913E2" w:rsidDel="00F1190E">
                  <w:rPr>
                    <w:rFonts w:ascii="Arial" w:hAnsi="Arial" w:cs="Arial"/>
                    <w:color w:val="000000"/>
                    <w:sz w:val="18"/>
                    <w:szCs w:val="18"/>
                    <w:lang w:val="en-US"/>
                  </w:rPr>
                  <w:delText>13824</w:delText>
                </w:r>
              </w:del>
            </w:ins>
          </w:p>
        </w:tc>
      </w:tr>
      <w:tr w:rsidR="00DD755F" w:rsidRPr="000913E2" w:rsidDel="00F1190E" w:rsidTr="00F51672">
        <w:trPr>
          <w:trHeight w:val="300"/>
          <w:jc w:val="center"/>
          <w:ins w:id="3481" w:author="MM_11-10" w:date="2014-11-21T03:20:00Z"/>
          <w:del w:id="348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83" w:author="MM_11-10" w:date="2014-11-21T03:20:00Z"/>
                <w:del w:id="3484" w:author="MM_2-20" w:date="2015-02-19T22:12:00Z"/>
                <w:rFonts w:ascii="Arial" w:hAnsi="Arial" w:cs="Arial"/>
                <w:color w:val="000000"/>
                <w:sz w:val="18"/>
                <w:szCs w:val="18"/>
                <w:lang w:val="en-US"/>
              </w:rPr>
            </w:pPr>
            <w:ins w:id="3485" w:author="MM_11-10" w:date="2014-11-21T03:20:00Z">
              <w:del w:id="3486" w:author="MM_2-20" w:date="2015-02-19T22:12:00Z">
                <w:r w:rsidRPr="000913E2" w:rsidDel="00F1190E">
                  <w:rPr>
                    <w:rFonts w:ascii="Arial" w:hAnsi="Arial" w:cs="Arial"/>
                    <w:color w:val="000000"/>
                    <w:sz w:val="18"/>
                    <w:szCs w:val="18"/>
                    <w:lang w:val="en-US"/>
                  </w:rPr>
                  <w:delText>14080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487" w:author="MM_11-10" w:date="2014-11-21T03:20:00Z"/>
                <w:del w:id="3488" w:author="MM_2-20" w:date="2015-02-19T22:12:00Z"/>
                <w:rFonts w:ascii="Arial" w:hAnsi="Arial" w:cs="Arial"/>
                <w:i/>
                <w:sz w:val="18"/>
                <w:szCs w:val="18"/>
                <w:lang w:eastAsia="en-GB"/>
              </w:rPr>
            </w:pPr>
            <w:ins w:id="3489" w:author="MM_11-10" w:date="2014-11-21T03:20:00Z">
              <w:del w:id="349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91" w:author="MM_11-10" w:date="2014-11-21T03:20:00Z"/>
                <w:del w:id="3492" w:author="MM_2-20" w:date="2015-02-19T22:12:00Z"/>
                <w:rFonts w:ascii="Arial" w:hAnsi="Arial" w:cs="Arial"/>
                <w:color w:val="000000"/>
                <w:sz w:val="18"/>
                <w:szCs w:val="18"/>
                <w:lang w:val="en-US"/>
              </w:rPr>
            </w:pPr>
            <w:ins w:id="3493" w:author="MM_11-10" w:date="2014-11-21T03:20:00Z">
              <w:del w:id="3494" w:author="MM_2-20" w:date="2015-02-19T22:12:00Z">
                <w:r w:rsidRPr="000913E2" w:rsidDel="00F1190E">
                  <w:rPr>
                    <w:rFonts w:ascii="Arial" w:hAnsi="Arial" w:cs="Arial"/>
                    <w:color w:val="000000"/>
                    <w:sz w:val="18"/>
                    <w:szCs w:val="18"/>
                    <w:lang w:val="en-US"/>
                  </w:rPr>
                  <w:delText>14591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495" w:author="MM_11-10" w:date="2014-11-21T03:20:00Z"/>
                <w:del w:id="3496" w:author="MM_2-20" w:date="2015-02-19T22:12:00Z"/>
                <w:rFonts w:ascii="Arial" w:hAnsi="Arial" w:cs="Arial"/>
                <w:color w:val="000000"/>
                <w:sz w:val="18"/>
                <w:szCs w:val="18"/>
                <w:lang w:val="en-US"/>
              </w:rPr>
            </w:pPr>
            <w:ins w:id="3497" w:author="MM_11-10" w:date="2014-11-21T03:20:00Z">
              <w:del w:id="3498" w:author="MM_2-20" w:date="2015-02-19T22:12:00Z">
                <w:r w:rsidRPr="000913E2" w:rsidDel="00F1190E">
                  <w:rPr>
                    <w:rFonts w:ascii="Arial" w:hAnsi="Arial" w:cs="Arial"/>
                    <w:color w:val="000000"/>
                    <w:sz w:val="18"/>
                    <w:szCs w:val="18"/>
                    <w:lang w:val="en-US"/>
                  </w:rPr>
                  <w:delText>28</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499" w:author="MM_11-10" w:date="2014-11-21T03:20:00Z"/>
                <w:del w:id="3500" w:author="MM_2-20" w:date="2015-02-19T22:12:00Z"/>
                <w:rFonts w:ascii="Arial" w:hAnsi="Arial" w:cs="Arial"/>
                <w:color w:val="000000"/>
                <w:sz w:val="18"/>
                <w:szCs w:val="18"/>
                <w:lang w:val="en-US"/>
              </w:rPr>
            </w:pPr>
            <w:ins w:id="3501" w:author="MM_11-10" w:date="2014-11-21T03:20:00Z">
              <w:del w:id="3502" w:author="MM_2-20" w:date="2015-02-19T22:12:00Z">
                <w:r w:rsidRPr="000913E2" w:rsidDel="00F1190E">
                  <w:rPr>
                    <w:rFonts w:ascii="Arial" w:hAnsi="Arial" w:cs="Arial"/>
                    <w:color w:val="000000"/>
                    <w:sz w:val="18"/>
                    <w:szCs w:val="18"/>
                    <w:lang w:val="en-US"/>
                  </w:rPr>
                  <w:delText>14336</w:delText>
                </w:r>
              </w:del>
            </w:ins>
          </w:p>
        </w:tc>
      </w:tr>
      <w:tr w:rsidR="00DD755F" w:rsidRPr="000913E2" w:rsidDel="00F1190E" w:rsidTr="00F51672">
        <w:trPr>
          <w:trHeight w:val="300"/>
          <w:jc w:val="center"/>
          <w:ins w:id="3503" w:author="MM_11-10" w:date="2014-11-21T03:20:00Z"/>
          <w:del w:id="350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05" w:author="MM_11-10" w:date="2014-11-21T03:20:00Z"/>
                <w:del w:id="3506" w:author="MM_2-20" w:date="2015-02-19T22:12:00Z"/>
                <w:rFonts w:ascii="Arial" w:hAnsi="Arial" w:cs="Arial"/>
                <w:color w:val="000000"/>
                <w:sz w:val="18"/>
                <w:szCs w:val="18"/>
                <w:lang w:val="en-US"/>
              </w:rPr>
            </w:pPr>
            <w:ins w:id="3507" w:author="MM_11-10" w:date="2014-11-21T03:20:00Z">
              <w:del w:id="3508" w:author="MM_2-20" w:date="2015-02-19T22:12:00Z">
                <w:r w:rsidRPr="000913E2" w:rsidDel="00F1190E">
                  <w:rPr>
                    <w:rFonts w:ascii="Arial" w:hAnsi="Arial" w:cs="Arial"/>
                    <w:color w:val="000000"/>
                    <w:sz w:val="18"/>
                    <w:szCs w:val="18"/>
                    <w:lang w:val="en-US"/>
                  </w:rPr>
                  <w:delText>14592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09" w:author="MM_11-10" w:date="2014-11-21T03:20:00Z"/>
                <w:del w:id="3510" w:author="MM_2-20" w:date="2015-02-19T22:12:00Z"/>
                <w:rFonts w:ascii="Arial" w:hAnsi="Arial" w:cs="Arial"/>
                <w:i/>
                <w:sz w:val="18"/>
                <w:szCs w:val="18"/>
                <w:lang w:eastAsia="en-GB"/>
              </w:rPr>
            </w:pPr>
            <w:ins w:id="3511" w:author="MM_11-10" w:date="2014-11-21T03:20:00Z">
              <w:del w:id="351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13" w:author="MM_11-10" w:date="2014-11-21T03:20:00Z"/>
                <w:del w:id="3514" w:author="MM_2-20" w:date="2015-02-19T22:12:00Z"/>
                <w:rFonts w:ascii="Arial" w:hAnsi="Arial" w:cs="Arial"/>
                <w:color w:val="000000"/>
                <w:sz w:val="18"/>
                <w:szCs w:val="18"/>
                <w:lang w:val="en-US"/>
              </w:rPr>
            </w:pPr>
            <w:ins w:id="3515" w:author="MM_11-10" w:date="2014-11-21T03:20:00Z">
              <w:del w:id="3516" w:author="MM_2-20" w:date="2015-02-19T22:12:00Z">
                <w:r w:rsidRPr="000913E2" w:rsidDel="00F1190E">
                  <w:rPr>
                    <w:rFonts w:ascii="Arial" w:hAnsi="Arial" w:cs="Arial"/>
                    <w:color w:val="000000"/>
                    <w:sz w:val="18"/>
                    <w:szCs w:val="18"/>
                    <w:lang w:val="en-US"/>
                  </w:rPr>
                  <w:delText>15103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517" w:author="MM_11-10" w:date="2014-11-21T03:20:00Z"/>
                <w:del w:id="3518" w:author="MM_2-20" w:date="2015-02-19T22:12:00Z"/>
                <w:rFonts w:ascii="Arial" w:hAnsi="Arial" w:cs="Arial"/>
                <w:color w:val="000000"/>
                <w:sz w:val="18"/>
                <w:szCs w:val="18"/>
                <w:lang w:val="en-US"/>
              </w:rPr>
            </w:pPr>
            <w:ins w:id="3519" w:author="MM_11-10" w:date="2014-11-21T03:20:00Z">
              <w:del w:id="3520" w:author="MM_2-20" w:date="2015-02-19T22:12:00Z">
                <w:r w:rsidRPr="000913E2" w:rsidDel="00F1190E">
                  <w:rPr>
                    <w:rFonts w:ascii="Arial" w:hAnsi="Arial" w:cs="Arial"/>
                    <w:color w:val="000000"/>
                    <w:sz w:val="18"/>
                    <w:szCs w:val="18"/>
                    <w:lang w:val="en-US"/>
                  </w:rPr>
                  <w:delText>29</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21" w:author="MM_11-10" w:date="2014-11-21T03:20:00Z"/>
                <w:del w:id="3522" w:author="MM_2-20" w:date="2015-02-19T22:12:00Z"/>
                <w:rFonts w:ascii="Arial" w:hAnsi="Arial" w:cs="Arial"/>
                <w:color w:val="000000"/>
                <w:sz w:val="18"/>
                <w:szCs w:val="18"/>
                <w:lang w:val="en-US"/>
              </w:rPr>
            </w:pPr>
            <w:ins w:id="3523" w:author="MM_11-10" w:date="2014-11-21T03:20:00Z">
              <w:del w:id="3524" w:author="MM_2-20" w:date="2015-02-19T22:12:00Z">
                <w:r w:rsidRPr="000913E2" w:rsidDel="00F1190E">
                  <w:rPr>
                    <w:rFonts w:ascii="Arial" w:hAnsi="Arial" w:cs="Arial"/>
                    <w:color w:val="000000"/>
                    <w:sz w:val="18"/>
                    <w:szCs w:val="18"/>
                    <w:lang w:val="en-US"/>
                  </w:rPr>
                  <w:delText>14848</w:delText>
                </w:r>
              </w:del>
            </w:ins>
          </w:p>
        </w:tc>
      </w:tr>
      <w:tr w:rsidR="00DD755F" w:rsidRPr="000913E2" w:rsidDel="00F1190E" w:rsidTr="00F51672">
        <w:trPr>
          <w:trHeight w:val="300"/>
          <w:jc w:val="center"/>
          <w:ins w:id="3525" w:author="MM_11-10" w:date="2014-11-21T03:20:00Z"/>
          <w:del w:id="352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27" w:author="MM_11-10" w:date="2014-11-21T03:20:00Z"/>
                <w:del w:id="3528" w:author="MM_2-20" w:date="2015-02-19T22:12:00Z"/>
                <w:rFonts w:ascii="Arial" w:hAnsi="Arial" w:cs="Arial"/>
                <w:color w:val="000000"/>
                <w:sz w:val="18"/>
                <w:szCs w:val="18"/>
                <w:lang w:val="en-US"/>
              </w:rPr>
            </w:pPr>
            <w:ins w:id="3529" w:author="MM_11-10" w:date="2014-11-21T03:20:00Z">
              <w:del w:id="3530" w:author="MM_2-20" w:date="2015-02-19T22:12:00Z">
                <w:r w:rsidRPr="000913E2" w:rsidDel="00F1190E">
                  <w:rPr>
                    <w:rFonts w:ascii="Arial" w:hAnsi="Arial" w:cs="Arial"/>
                    <w:color w:val="000000"/>
                    <w:sz w:val="18"/>
                    <w:szCs w:val="18"/>
                    <w:lang w:val="en-US"/>
                  </w:rPr>
                  <w:delText>15104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31" w:author="MM_11-10" w:date="2014-11-21T03:20:00Z"/>
                <w:del w:id="3532" w:author="MM_2-20" w:date="2015-02-19T22:12:00Z"/>
                <w:rFonts w:ascii="Arial" w:hAnsi="Arial" w:cs="Arial"/>
                <w:i/>
                <w:sz w:val="18"/>
                <w:szCs w:val="18"/>
                <w:lang w:eastAsia="en-GB"/>
              </w:rPr>
            </w:pPr>
            <w:ins w:id="3533" w:author="MM_11-10" w:date="2014-11-21T03:20:00Z">
              <w:del w:id="353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35" w:author="MM_11-10" w:date="2014-11-21T03:20:00Z"/>
                <w:del w:id="3536" w:author="MM_2-20" w:date="2015-02-19T22:12:00Z"/>
                <w:rFonts w:ascii="Arial" w:hAnsi="Arial" w:cs="Arial"/>
                <w:color w:val="000000"/>
                <w:sz w:val="18"/>
                <w:szCs w:val="18"/>
                <w:lang w:val="en-US"/>
              </w:rPr>
            </w:pPr>
            <w:ins w:id="3537" w:author="MM_11-10" w:date="2014-11-21T03:20:00Z">
              <w:del w:id="3538" w:author="MM_2-20" w:date="2015-02-19T22:12:00Z">
                <w:r w:rsidRPr="000913E2" w:rsidDel="00F1190E">
                  <w:rPr>
                    <w:rFonts w:ascii="Arial" w:hAnsi="Arial" w:cs="Arial"/>
                    <w:color w:val="000000"/>
                    <w:sz w:val="18"/>
                    <w:szCs w:val="18"/>
                    <w:lang w:val="en-US"/>
                  </w:rPr>
                  <w:delText>15615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539" w:author="MM_11-10" w:date="2014-11-21T03:20:00Z"/>
                <w:del w:id="3540" w:author="MM_2-20" w:date="2015-02-19T22:12:00Z"/>
                <w:rFonts w:ascii="Arial" w:hAnsi="Arial" w:cs="Arial"/>
                <w:color w:val="000000"/>
                <w:sz w:val="18"/>
                <w:szCs w:val="18"/>
                <w:lang w:val="en-US"/>
              </w:rPr>
            </w:pPr>
            <w:ins w:id="3541" w:author="MM_11-10" w:date="2014-11-21T03:20:00Z">
              <w:del w:id="3542" w:author="MM_2-20" w:date="2015-02-19T22:12:00Z">
                <w:r w:rsidRPr="000913E2" w:rsidDel="00F1190E">
                  <w:rPr>
                    <w:rFonts w:ascii="Arial" w:hAnsi="Arial" w:cs="Arial"/>
                    <w:color w:val="000000"/>
                    <w:sz w:val="18"/>
                    <w:szCs w:val="18"/>
                    <w:lang w:val="en-US"/>
                  </w:rPr>
                  <w:delText>30</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43" w:author="MM_11-10" w:date="2014-11-21T03:20:00Z"/>
                <w:del w:id="3544" w:author="MM_2-20" w:date="2015-02-19T22:12:00Z"/>
                <w:rFonts w:ascii="Arial" w:hAnsi="Arial" w:cs="Arial"/>
                <w:color w:val="000000"/>
                <w:sz w:val="18"/>
                <w:szCs w:val="18"/>
                <w:lang w:val="en-US"/>
              </w:rPr>
            </w:pPr>
            <w:ins w:id="3545" w:author="MM_11-10" w:date="2014-11-21T03:20:00Z">
              <w:del w:id="3546" w:author="MM_2-20" w:date="2015-02-19T22:12:00Z">
                <w:r w:rsidRPr="000913E2" w:rsidDel="00F1190E">
                  <w:rPr>
                    <w:rFonts w:ascii="Arial" w:hAnsi="Arial" w:cs="Arial"/>
                    <w:color w:val="000000"/>
                    <w:sz w:val="18"/>
                    <w:szCs w:val="18"/>
                    <w:lang w:val="en-US"/>
                  </w:rPr>
                  <w:delText>15360</w:delText>
                </w:r>
              </w:del>
            </w:ins>
          </w:p>
        </w:tc>
      </w:tr>
      <w:tr w:rsidR="00DD755F" w:rsidRPr="000913E2" w:rsidDel="00F1190E" w:rsidTr="00F51672">
        <w:trPr>
          <w:trHeight w:val="300"/>
          <w:jc w:val="center"/>
          <w:ins w:id="3547" w:author="MM_11-10" w:date="2014-11-21T03:20:00Z"/>
          <w:del w:id="354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49" w:author="MM_11-10" w:date="2014-11-21T03:20:00Z"/>
                <w:del w:id="3550" w:author="MM_2-20" w:date="2015-02-19T22:12:00Z"/>
                <w:rFonts w:ascii="Arial" w:hAnsi="Arial" w:cs="Arial"/>
                <w:color w:val="000000"/>
                <w:sz w:val="18"/>
                <w:szCs w:val="18"/>
                <w:lang w:val="en-US"/>
              </w:rPr>
            </w:pPr>
            <w:ins w:id="3551" w:author="MM_11-10" w:date="2014-11-21T03:20:00Z">
              <w:del w:id="3552" w:author="MM_2-20" w:date="2015-02-19T22:12:00Z">
                <w:r w:rsidRPr="000913E2" w:rsidDel="00F1190E">
                  <w:rPr>
                    <w:rFonts w:ascii="Arial" w:hAnsi="Arial" w:cs="Arial"/>
                    <w:color w:val="000000"/>
                    <w:sz w:val="18"/>
                    <w:szCs w:val="18"/>
                    <w:lang w:val="en-US"/>
                  </w:rPr>
                  <w:delText>15616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53" w:author="MM_11-10" w:date="2014-11-21T03:20:00Z"/>
                <w:del w:id="3554" w:author="MM_2-20" w:date="2015-02-19T22:12:00Z"/>
                <w:rFonts w:ascii="Arial" w:hAnsi="Arial" w:cs="Arial"/>
                <w:i/>
                <w:sz w:val="18"/>
                <w:szCs w:val="18"/>
                <w:lang w:eastAsia="en-GB"/>
              </w:rPr>
            </w:pPr>
            <w:ins w:id="3555" w:author="MM_11-10" w:date="2014-11-21T03:20:00Z">
              <w:del w:id="355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57" w:author="MM_11-10" w:date="2014-11-21T03:20:00Z"/>
                <w:del w:id="3558" w:author="MM_2-20" w:date="2015-02-19T22:12:00Z"/>
                <w:rFonts w:ascii="Arial" w:hAnsi="Arial" w:cs="Arial"/>
                <w:color w:val="000000"/>
                <w:sz w:val="18"/>
                <w:szCs w:val="18"/>
                <w:lang w:val="en-US"/>
              </w:rPr>
            </w:pPr>
            <w:ins w:id="3559" w:author="MM_11-10" w:date="2014-11-21T03:20:00Z">
              <w:del w:id="3560" w:author="MM_2-20" w:date="2015-02-19T22:12:00Z">
                <w:r w:rsidRPr="000913E2" w:rsidDel="00F1190E">
                  <w:rPr>
                    <w:rFonts w:ascii="Arial" w:hAnsi="Arial" w:cs="Arial"/>
                    <w:color w:val="000000"/>
                    <w:sz w:val="18"/>
                    <w:szCs w:val="18"/>
                    <w:lang w:val="en-US"/>
                  </w:rPr>
                  <w:delText>16127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561" w:author="MM_11-10" w:date="2014-11-21T03:20:00Z"/>
                <w:del w:id="3562" w:author="MM_2-20" w:date="2015-02-19T22:12:00Z"/>
                <w:rFonts w:ascii="Arial" w:hAnsi="Arial" w:cs="Arial"/>
                <w:color w:val="000000"/>
                <w:sz w:val="18"/>
                <w:szCs w:val="18"/>
                <w:lang w:val="en-US"/>
              </w:rPr>
            </w:pPr>
            <w:ins w:id="3563" w:author="MM_11-10" w:date="2014-11-21T03:20:00Z">
              <w:del w:id="3564" w:author="MM_2-20" w:date="2015-02-19T22:12:00Z">
                <w:r w:rsidRPr="000913E2" w:rsidDel="00F1190E">
                  <w:rPr>
                    <w:rFonts w:ascii="Arial" w:hAnsi="Arial" w:cs="Arial"/>
                    <w:color w:val="000000"/>
                    <w:sz w:val="18"/>
                    <w:szCs w:val="18"/>
                    <w:lang w:val="en-US"/>
                  </w:rPr>
                  <w:delText>31</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65" w:author="MM_11-10" w:date="2014-11-21T03:20:00Z"/>
                <w:del w:id="3566" w:author="MM_2-20" w:date="2015-02-19T22:12:00Z"/>
                <w:rFonts w:ascii="Arial" w:hAnsi="Arial" w:cs="Arial"/>
                <w:color w:val="000000"/>
                <w:sz w:val="18"/>
                <w:szCs w:val="18"/>
                <w:lang w:val="en-US"/>
              </w:rPr>
            </w:pPr>
            <w:ins w:id="3567" w:author="MM_11-10" w:date="2014-11-21T03:20:00Z">
              <w:del w:id="3568" w:author="MM_2-20" w:date="2015-02-19T22:12:00Z">
                <w:r w:rsidRPr="000913E2" w:rsidDel="00F1190E">
                  <w:rPr>
                    <w:rFonts w:ascii="Arial" w:hAnsi="Arial" w:cs="Arial"/>
                    <w:color w:val="000000"/>
                    <w:sz w:val="18"/>
                    <w:szCs w:val="18"/>
                    <w:lang w:val="en-US"/>
                  </w:rPr>
                  <w:delText>15872</w:delText>
                </w:r>
              </w:del>
            </w:ins>
          </w:p>
        </w:tc>
      </w:tr>
      <w:tr w:rsidR="00DD755F" w:rsidRPr="000913E2" w:rsidDel="00F1190E" w:rsidTr="00F51672">
        <w:trPr>
          <w:trHeight w:val="300"/>
          <w:jc w:val="center"/>
          <w:ins w:id="3569" w:author="MM_11-10" w:date="2014-11-21T03:20:00Z"/>
          <w:del w:id="357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71" w:author="MM_11-10" w:date="2014-11-21T03:20:00Z"/>
                <w:del w:id="3572" w:author="MM_2-20" w:date="2015-02-19T22:12:00Z"/>
                <w:rFonts w:ascii="Arial" w:hAnsi="Arial" w:cs="Arial"/>
                <w:color w:val="000000"/>
                <w:sz w:val="18"/>
                <w:szCs w:val="18"/>
                <w:lang w:val="en-US"/>
              </w:rPr>
            </w:pPr>
            <w:ins w:id="3573" w:author="MM_11-10" w:date="2014-11-21T03:20:00Z">
              <w:del w:id="3574" w:author="MM_2-20" w:date="2015-02-19T22:12:00Z">
                <w:r w:rsidRPr="000913E2" w:rsidDel="00F1190E">
                  <w:rPr>
                    <w:rFonts w:ascii="Arial" w:hAnsi="Arial" w:cs="Arial"/>
                    <w:color w:val="000000"/>
                    <w:sz w:val="18"/>
                    <w:szCs w:val="18"/>
                    <w:lang w:val="en-US"/>
                  </w:rPr>
                  <w:delText>16128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75" w:author="MM_11-10" w:date="2014-11-21T03:20:00Z"/>
                <w:del w:id="3576" w:author="MM_2-20" w:date="2015-02-19T22:12:00Z"/>
                <w:rFonts w:ascii="Arial" w:hAnsi="Arial" w:cs="Arial"/>
                <w:i/>
                <w:sz w:val="18"/>
                <w:szCs w:val="18"/>
                <w:lang w:eastAsia="en-GB"/>
              </w:rPr>
            </w:pPr>
            <w:ins w:id="3577" w:author="MM_11-10" w:date="2014-11-21T03:20:00Z">
              <w:del w:id="357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79" w:author="MM_11-10" w:date="2014-11-21T03:20:00Z"/>
                <w:del w:id="3580" w:author="MM_2-20" w:date="2015-02-19T22:12:00Z"/>
                <w:rFonts w:ascii="Arial" w:hAnsi="Arial" w:cs="Arial"/>
                <w:color w:val="000000"/>
                <w:sz w:val="18"/>
                <w:szCs w:val="18"/>
                <w:lang w:val="en-US"/>
              </w:rPr>
            </w:pPr>
            <w:ins w:id="3581" w:author="MM_11-10" w:date="2014-11-21T03:20:00Z">
              <w:del w:id="3582" w:author="MM_2-20" w:date="2015-02-19T22:12:00Z">
                <w:r w:rsidRPr="000913E2" w:rsidDel="00F1190E">
                  <w:rPr>
                    <w:rFonts w:ascii="Arial" w:hAnsi="Arial" w:cs="Arial"/>
                    <w:color w:val="000000"/>
                    <w:sz w:val="18"/>
                    <w:szCs w:val="18"/>
                    <w:lang w:val="en-US"/>
                  </w:rPr>
                  <w:delText>16639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583" w:author="MM_11-10" w:date="2014-11-21T03:20:00Z"/>
                <w:del w:id="3584" w:author="MM_2-20" w:date="2015-02-19T22:12:00Z"/>
                <w:rFonts w:ascii="Arial" w:hAnsi="Arial" w:cs="Arial"/>
                <w:color w:val="000000"/>
                <w:sz w:val="18"/>
                <w:szCs w:val="18"/>
                <w:lang w:val="en-US"/>
              </w:rPr>
            </w:pPr>
            <w:ins w:id="3585" w:author="MM_11-10" w:date="2014-11-21T03:20:00Z">
              <w:del w:id="3586" w:author="MM_2-20" w:date="2015-02-19T22:12:00Z">
                <w:r w:rsidRPr="000913E2" w:rsidDel="00F1190E">
                  <w:rPr>
                    <w:rFonts w:ascii="Arial" w:hAnsi="Arial" w:cs="Arial"/>
                    <w:color w:val="000000"/>
                    <w:sz w:val="18"/>
                    <w:szCs w:val="18"/>
                    <w:lang w:val="en-US"/>
                  </w:rPr>
                  <w:delText>32</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587" w:author="MM_11-10" w:date="2014-11-21T03:20:00Z"/>
                <w:del w:id="3588" w:author="MM_2-20" w:date="2015-02-19T22:12:00Z"/>
                <w:rFonts w:ascii="Arial" w:hAnsi="Arial" w:cs="Arial"/>
                <w:color w:val="000000"/>
                <w:sz w:val="18"/>
                <w:szCs w:val="18"/>
                <w:lang w:val="en-US"/>
              </w:rPr>
            </w:pPr>
            <w:ins w:id="3589" w:author="MM_11-10" w:date="2014-11-21T03:20:00Z">
              <w:del w:id="3590" w:author="MM_2-20" w:date="2015-02-19T22:12:00Z">
                <w:r w:rsidRPr="000913E2" w:rsidDel="00F1190E">
                  <w:rPr>
                    <w:rFonts w:ascii="Arial" w:hAnsi="Arial" w:cs="Arial"/>
                    <w:color w:val="000000"/>
                    <w:sz w:val="18"/>
                    <w:szCs w:val="18"/>
                    <w:lang w:val="en-US"/>
                  </w:rPr>
                  <w:delText>16384</w:delText>
                </w:r>
              </w:del>
            </w:ins>
          </w:p>
        </w:tc>
      </w:tr>
      <w:tr w:rsidR="00DD755F" w:rsidRPr="000913E2" w:rsidDel="00F1190E" w:rsidTr="00F51672">
        <w:trPr>
          <w:trHeight w:val="300"/>
          <w:jc w:val="center"/>
          <w:ins w:id="3591" w:author="MM_11-10" w:date="2014-11-21T03:20:00Z"/>
          <w:del w:id="359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93" w:author="MM_11-10" w:date="2014-11-21T03:20:00Z"/>
                <w:del w:id="3594" w:author="MM_2-20" w:date="2015-02-19T22:12:00Z"/>
                <w:rFonts w:ascii="Arial" w:hAnsi="Arial" w:cs="Arial"/>
                <w:color w:val="000000"/>
                <w:sz w:val="18"/>
                <w:szCs w:val="18"/>
                <w:lang w:val="en-US"/>
              </w:rPr>
            </w:pPr>
            <w:ins w:id="3595" w:author="MM_11-10" w:date="2014-11-21T03:20:00Z">
              <w:del w:id="3596" w:author="MM_2-20" w:date="2015-02-19T22:12:00Z">
                <w:r w:rsidRPr="000913E2" w:rsidDel="00F1190E">
                  <w:rPr>
                    <w:rFonts w:ascii="Arial" w:hAnsi="Arial" w:cs="Arial"/>
                    <w:color w:val="000000"/>
                    <w:sz w:val="18"/>
                    <w:szCs w:val="18"/>
                    <w:lang w:val="en-US"/>
                  </w:rPr>
                  <w:delText>16640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597" w:author="MM_11-10" w:date="2014-11-21T03:20:00Z"/>
                <w:del w:id="3598" w:author="MM_2-20" w:date="2015-02-19T22:12:00Z"/>
                <w:rFonts w:ascii="Arial" w:hAnsi="Arial" w:cs="Arial"/>
                <w:i/>
                <w:sz w:val="18"/>
                <w:szCs w:val="18"/>
                <w:lang w:eastAsia="en-GB"/>
              </w:rPr>
            </w:pPr>
            <w:ins w:id="3599" w:author="MM_11-10" w:date="2014-11-21T03:20:00Z">
              <w:del w:id="360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01" w:author="MM_11-10" w:date="2014-11-21T03:20:00Z"/>
                <w:del w:id="3602" w:author="MM_2-20" w:date="2015-02-19T22:12:00Z"/>
                <w:rFonts w:ascii="Arial" w:hAnsi="Arial" w:cs="Arial"/>
                <w:color w:val="000000"/>
                <w:sz w:val="18"/>
                <w:szCs w:val="18"/>
                <w:lang w:val="en-US"/>
              </w:rPr>
            </w:pPr>
            <w:ins w:id="3603" w:author="MM_11-10" w:date="2014-11-21T03:20:00Z">
              <w:del w:id="3604" w:author="MM_2-20" w:date="2015-02-19T22:12:00Z">
                <w:r w:rsidRPr="000913E2" w:rsidDel="00F1190E">
                  <w:rPr>
                    <w:rFonts w:ascii="Arial" w:hAnsi="Arial" w:cs="Arial"/>
                    <w:color w:val="000000"/>
                    <w:sz w:val="18"/>
                    <w:szCs w:val="18"/>
                    <w:lang w:val="en-US"/>
                  </w:rPr>
                  <w:delText>17151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605" w:author="MM_11-10" w:date="2014-11-21T03:20:00Z"/>
                <w:del w:id="3606" w:author="MM_2-20" w:date="2015-02-19T22:12:00Z"/>
                <w:rFonts w:ascii="Arial" w:hAnsi="Arial" w:cs="Arial"/>
                <w:color w:val="000000"/>
                <w:sz w:val="18"/>
                <w:szCs w:val="18"/>
                <w:lang w:val="en-US"/>
              </w:rPr>
            </w:pPr>
            <w:ins w:id="3607" w:author="MM_11-10" w:date="2014-11-21T03:20:00Z">
              <w:del w:id="3608" w:author="MM_2-20" w:date="2015-02-19T22:12:00Z">
                <w:r w:rsidRPr="000913E2" w:rsidDel="00F1190E">
                  <w:rPr>
                    <w:rFonts w:ascii="Arial" w:hAnsi="Arial" w:cs="Arial"/>
                    <w:color w:val="000000"/>
                    <w:sz w:val="18"/>
                    <w:szCs w:val="18"/>
                    <w:lang w:val="en-US"/>
                  </w:rPr>
                  <w:delText>33</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09" w:author="MM_11-10" w:date="2014-11-21T03:20:00Z"/>
                <w:del w:id="3610" w:author="MM_2-20" w:date="2015-02-19T22:12:00Z"/>
                <w:rFonts w:ascii="Arial" w:hAnsi="Arial" w:cs="Arial"/>
                <w:color w:val="000000"/>
                <w:sz w:val="18"/>
                <w:szCs w:val="18"/>
                <w:lang w:val="en-US"/>
              </w:rPr>
            </w:pPr>
            <w:ins w:id="3611" w:author="MM_11-10" w:date="2014-11-21T03:20:00Z">
              <w:del w:id="3612" w:author="MM_2-20" w:date="2015-02-19T22:12:00Z">
                <w:r w:rsidRPr="000913E2" w:rsidDel="00F1190E">
                  <w:rPr>
                    <w:rFonts w:ascii="Arial" w:hAnsi="Arial" w:cs="Arial"/>
                    <w:color w:val="000000"/>
                    <w:sz w:val="18"/>
                    <w:szCs w:val="18"/>
                    <w:lang w:val="en-US"/>
                  </w:rPr>
                  <w:delText>16896</w:delText>
                </w:r>
              </w:del>
            </w:ins>
          </w:p>
        </w:tc>
      </w:tr>
      <w:tr w:rsidR="00DD755F" w:rsidRPr="000913E2" w:rsidDel="00F1190E" w:rsidTr="00F51672">
        <w:trPr>
          <w:trHeight w:val="300"/>
          <w:jc w:val="center"/>
          <w:ins w:id="3613" w:author="MM_11-10" w:date="2014-11-21T03:20:00Z"/>
          <w:del w:id="361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15" w:author="MM_11-10" w:date="2014-11-21T03:20:00Z"/>
                <w:del w:id="3616" w:author="MM_2-20" w:date="2015-02-19T22:12:00Z"/>
                <w:rFonts w:ascii="Arial" w:hAnsi="Arial" w:cs="Arial"/>
                <w:color w:val="000000"/>
                <w:sz w:val="18"/>
                <w:szCs w:val="18"/>
                <w:lang w:val="en-US"/>
              </w:rPr>
            </w:pPr>
            <w:ins w:id="3617" w:author="MM_11-10" w:date="2014-11-21T03:20:00Z">
              <w:del w:id="3618" w:author="MM_2-20" w:date="2015-02-19T22:12:00Z">
                <w:r w:rsidRPr="000913E2" w:rsidDel="00F1190E">
                  <w:rPr>
                    <w:rFonts w:ascii="Arial" w:hAnsi="Arial" w:cs="Arial"/>
                    <w:color w:val="000000"/>
                    <w:sz w:val="18"/>
                    <w:szCs w:val="18"/>
                    <w:lang w:val="en-US"/>
                  </w:rPr>
                  <w:delText>17152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19" w:author="MM_11-10" w:date="2014-11-21T03:20:00Z"/>
                <w:del w:id="3620" w:author="MM_2-20" w:date="2015-02-19T22:12:00Z"/>
                <w:rFonts w:ascii="Arial" w:hAnsi="Arial" w:cs="Arial"/>
                <w:i/>
                <w:sz w:val="18"/>
                <w:szCs w:val="18"/>
                <w:lang w:eastAsia="en-GB"/>
              </w:rPr>
            </w:pPr>
            <w:ins w:id="3621" w:author="MM_11-10" w:date="2014-11-21T03:20:00Z">
              <w:del w:id="362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23" w:author="MM_11-10" w:date="2014-11-21T03:20:00Z"/>
                <w:del w:id="3624" w:author="MM_2-20" w:date="2015-02-19T22:12:00Z"/>
                <w:rFonts w:ascii="Arial" w:hAnsi="Arial" w:cs="Arial"/>
                <w:color w:val="000000"/>
                <w:sz w:val="18"/>
                <w:szCs w:val="18"/>
                <w:lang w:val="en-US"/>
              </w:rPr>
            </w:pPr>
            <w:ins w:id="3625" w:author="MM_11-10" w:date="2014-11-21T03:20:00Z">
              <w:del w:id="3626" w:author="MM_2-20" w:date="2015-02-19T22:12:00Z">
                <w:r w:rsidRPr="000913E2" w:rsidDel="00F1190E">
                  <w:rPr>
                    <w:rFonts w:ascii="Arial" w:hAnsi="Arial" w:cs="Arial"/>
                    <w:color w:val="000000"/>
                    <w:sz w:val="18"/>
                    <w:szCs w:val="18"/>
                    <w:lang w:val="en-US"/>
                  </w:rPr>
                  <w:delText>17663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627" w:author="MM_11-10" w:date="2014-11-21T03:20:00Z"/>
                <w:del w:id="3628" w:author="MM_2-20" w:date="2015-02-19T22:12:00Z"/>
                <w:rFonts w:ascii="Arial" w:hAnsi="Arial" w:cs="Arial"/>
                <w:color w:val="000000"/>
                <w:sz w:val="18"/>
                <w:szCs w:val="18"/>
                <w:lang w:val="en-US"/>
              </w:rPr>
            </w:pPr>
            <w:ins w:id="3629" w:author="MM_11-10" w:date="2014-11-21T03:20:00Z">
              <w:del w:id="3630" w:author="MM_2-20" w:date="2015-02-19T22:12:00Z">
                <w:r w:rsidRPr="000913E2" w:rsidDel="00F1190E">
                  <w:rPr>
                    <w:rFonts w:ascii="Arial" w:hAnsi="Arial" w:cs="Arial"/>
                    <w:color w:val="000000"/>
                    <w:sz w:val="18"/>
                    <w:szCs w:val="18"/>
                    <w:lang w:val="en-US"/>
                  </w:rPr>
                  <w:delText>34</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31" w:author="MM_11-10" w:date="2014-11-21T03:20:00Z"/>
                <w:del w:id="3632" w:author="MM_2-20" w:date="2015-02-19T22:12:00Z"/>
                <w:rFonts w:ascii="Arial" w:hAnsi="Arial" w:cs="Arial"/>
                <w:color w:val="000000"/>
                <w:sz w:val="18"/>
                <w:szCs w:val="18"/>
                <w:lang w:val="en-US"/>
              </w:rPr>
            </w:pPr>
            <w:ins w:id="3633" w:author="MM_11-10" w:date="2014-11-21T03:20:00Z">
              <w:del w:id="3634" w:author="MM_2-20" w:date="2015-02-19T22:12:00Z">
                <w:r w:rsidRPr="000913E2" w:rsidDel="00F1190E">
                  <w:rPr>
                    <w:rFonts w:ascii="Arial" w:hAnsi="Arial" w:cs="Arial"/>
                    <w:color w:val="000000"/>
                    <w:sz w:val="18"/>
                    <w:szCs w:val="18"/>
                    <w:lang w:val="en-US"/>
                  </w:rPr>
                  <w:delText>17408</w:delText>
                </w:r>
              </w:del>
            </w:ins>
          </w:p>
        </w:tc>
      </w:tr>
      <w:tr w:rsidR="00DD755F" w:rsidRPr="000913E2" w:rsidDel="00F1190E" w:rsidTr="00F51672">
        <w:trPr>
          <w:trHeight w:val="300"/>
          <w:jc w:val="center"/>
          <w:ins w:id="3635" w:author="MM_11-10" w:date="2014-11-21T03:20:00Z"/>
          <w:del w:id="363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37" w:author="MM_11-10" w:date="2014-11-21T03:20:00Z"/>
                <w:del w:id="3638" w:author="MM_2-20" w:date="2015-02-19T22:12:00Z"/>
                <w:rFonts w:ascii="Arial" w:hAnsi="Arial" w:cs="Arial"/>
                <w:color w:val="000000"/>
                <w:sz w:val="18"/>
                <w:szCs w:val="18"/>
                <w:lang w:val="en-US"/>
              </w:rPr>
            </w:pPr>
            <w:ins w:id="3639" w:author="MM_11-10" w:date="2014-11-21T03:20:00Z">
              <w:del w:id="3640" w:author="MM_2-20" w:date="2015-02-19T22:12:00Z">
                <w:r w:rsidRPr="000913E2" w:rsidDel="00F1190E">
                  <w:rPr>
                    <w:rFonts w:ascii="Arial" w:hAnsi="Arial" w:cs="Arial"/>
                    <w:color w:val="000000"/>
                    <w:sz w:val="18"/>
                    <w:szCs w:val="18"/>
                    <w:lang w:val="en-US"/>
                  </w:rPr>
                  <w:delText>17664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41" w:author="MM_11-10" w:date="2014-11-21T03:20:00Z"/>
                <w:del w:id="3642" w:author="MM_2-20" w:date="2015-02-19T22:12:00Z"/>
                <w:rFonts w:ascii="Arial" w:hAnsi="Arial" w:cs="Arial"/>
                <w:i/>
                <w:sz w:val="18"/>
                <w:szCs w:val="18"/>
                <w:lang w:eastAsia="en-GB"/>
              </w:rPr>
            </w:pPr>
            <w:ins w:id="3643" w:author="MM_11-10" w:date="2014-11-21T03:20:00Z">
              <w:del w:id="364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45" w:author="MM_11-10" w:date="2014-11-21T03:20:00Z"/>
                <w:del w:id="3646" w:author="MM_2-20" w:date="2015-02-19T22:12:00Z"/>
                <w:rFonts w:ascii="Arial" w:hAnsi="Arial" w:cs="Arial"/>
                <w:color w:val="000000"/>
                <w:sz w:val="18"/>
                <w:szCs w:val="18"/>
                <w:lang w:val="en-US"/>
              </w:rPr>
            </w:pPr>
            <w:ins w:id="3647" w:author="MM_11-10" w:date="2014-11-21T03:20:00Z">
              <w:del w:id="3648" w:author="MM_2-20" w:date="2015-02-19T22:12:00Z">
                <w:r w:rsidRPr="000913E2" w:rsidDel="00F1190E">
                  <w:rPr>
                    <w:rFonts w:ascii="Arial" w:hAnsi="Arial" w:cs="Arial"/>
                    <w:color w:val="000000"/>
                    <w:sz w:val="18"/>
                    <w:szCs w:val="18"/>
                    <w:lang w:val="en-US"/>
                  </w:rPr>
                  <w:delText>18175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649" w:author="MM_11-10" w:date="2014-11-21T03:20:00Z"/>
                <w:del w:id="3650" w:author="MM_2-20" w:date="2015-02-19T22:12:00Z"/>
                <w:rFonts w:ascii="Arial" w:hAnsi="Arial" w:cs="Arial"/>
                <w:color w:val="000000"/>
                <w:sz w:val="18"/>
                <w:szCs w:val="18"/>
                <w:lang w:val="en-US"/>
              </w:rPr>
            </w:pPr>
            <w:ins w:id="3651" w:author="MM_11-10" w:date="2014-11-21T03:20:00Z">
              <w:del w:id="3652" w:author="MM_2-20" w:date="2015-02-19T22:12:00Z">
                <w:r w:rsidRPr="000913E2" w:rsidDel="00F1190E">
                  <w:rPr>
                    <w:rFonts w:ascii="Arial" w:hAnsi="Arial" w:cs="Arial"/>
                    <w:color w:val="000000"/>
                    <w:sz w:val="18"/>
                    <w:szCs w:val="18"/>
                    <w:lang w:val="en-US"/>
                  </w:rPr>
                  <w:delText>35</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53" w:author="MM_11-10" w:date="2014-11-21T03:20:00Z"/>
                <w:del w:id="3654" w:author="MM_2-20" w:date="2015-02-19T22:12:00Z"/>
                <w:rFonts w:ascii="Arial" w:hAnsi="Arial" w:cs="Arial"/>
                <w:color w:val="000000"/>
                <w:sz w:val="18"/>
                <w:szCs w:val="18"/>
                <w:lang w:val="en-US"/>
              </w:rPr>
            </w:pPr>
            <w:ins w:id="3655" w:author="MM_11-10" w:date="2014-11-21T03:20:00Z">
              <w:del w:id="3656" w:author="MM_2-20" w:date="2015-02-19T22:12:00Z">
                <w:r w:rsidRPr="000913E2" w:rsidDel="00F1190E">
                  <w:rPr>
                    <w:rFonts w:ascii="Arial" w:hAnsi="Arial" w:cs="Arial"/>
                    <w:color w:val="000000"/>
                    <w:sz w:val="18"/>
                    <w:szCs w:val="18"/>
                    <w:lang w:val="en-US"/>
                  </w:rPr>
                  <w:delText>17920</w:delText>
                </w:r>
              </w:del>
            </w:ins>
          </w:p>
        </w:tc>
      </w:tr>
      <w:tr w:rsidR="00DD755F" w:rsidRPr="000913E2" w:rsidDel="00F1190E" w:rsidTr="00F51672">
        <w:trPr>
          <w:trHeight w:val="300"/>
          <w:jc w:val="center"/>
          <w:ins w:id="3657" w:author="MM_11-10" w:date="2014-11-21T03:20:00Z"/>
          <w:del w:id="365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59" w:author="MM_11-10" w:date="2014-11-21T03:20:00Z"/>
                <w:del w:id="3660" w:author="MM_2-20" w:date="2015-02-19T22:12:00Z"/>
                <w:rFonts w:ascii="Arial" w:hAnsi="Arial" w:cs="Arial"/>
                <w:color w:val="000000"/>
                <w:sz w:val="18"/>
                <w:szCs w:val="18"/>
                <w:lang w:val="en-US"/>
              </w:rPr>
            </w:pPr>
            <w:ins w:id="3661" w:author="MM_11-10" w:date="2014-11-21T03:20:00Z">
              <w:del w:id="3662" w:author="MM_2-20" w:date="2015-02-19T22:12:00Z">
                <w:r w:rsidRPr="000913E2" w:rsidDel="00F1190E">
                  <w:rPr>
                    <w:rFonts w:ascii="Arial" w:hAnsi="Arial" w:cs="Arial"/>
                    <w:color w:val="000000"/>
                    <w:sz w:val="18"/>
                    <w:szCs w:val="18"/>
                    <w:lang w:val="en-US"/>
                  </w:rPr>
                  <w:delText>18176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63" w:author="MM_11-10" w:date="2014-11-21T03:20:00Z"/>
                <w:del w:id="3664" w:author="MM_2-20" w:date="2015-02-19T22:12:00Z"/>
                <w:rFonts w:ascii="Arial" w:hAnsi="Arial" w:cs="Arial"/>
                <w:i/>
                <w:sz w:val="18"/>
                <w:szCs w:val="18"/>
                <w:lang w:eastAsia="en-GB"/>
              </w:rPr>
            </w:pPr>
            <w:ins w:id="3665" w:author="MM_11-10" w:date="2014-11-21T03:20:00Z">
              <w:del w:id="366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67" w:author="MM_11-10" w:date="2014-11-21T03:20:00Z"/>
                <w:del w:id="3668" w:author="MM_2-20" w:date="2015-02-19T22:12:00Z"/>
                <w:rFonts w:ascii="Arial" w:hAnsi="Arial" w:cs="Arial"/>
                <w:color w:val="000000"/>
                <w:sz w:val="18"/>
                <w:szCs w:val="18"/>
                <w:lang w:val="en-US"/>
              </w:rPr>
            </w:pPr>
            <w:ins w:id="3669" w:author="MM_11-10" w:date="2014-11-21T03:20:00Z">
              <w:del w:id="3670" w:author="MM_2-20" w:date="2015-02-19T22:12:00Z">
                <w:r w:rsidRPr="000913E2" w:rsidDel="00F1190E">
                  <w:rPr>
                    <w:rFonts w:ascii="Arial" w:hAnsi="Arial" w:cs="Arial"/>
                    <w:color w:val="000000"/>
                    <w:sz w:val="18"/>
                    <w:szCs w:val="18"/>
                    <w:lang w:val="en-US"/>
                  </w:rPr>
                  <w:delText>18687</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671" w:author="MM_11-10" w:date="2014-11-21T03:20:00Z"/>
                <w:del w:id="3672" w:author="MM_2-20" w:date="2015-02-19T22:12:00Z"/>
                <w:rFonts w:ascii="Arial" w:hAnsi="Arial" w:cs="Arial"/>
                <w:color w:val="000000"/>
                <w:sz w:val="18"/>
                <w:szCs w:val="18"/>
                <w:lang w:val="en-US"/>
              </w:rPr>
            </w:pPr>
            <w:ins w:id="3673" w:author="MM_11-10" w:date="2014-11-21T03:20:00Z">
              <w:del w:id="3674" w:author="MM_2-20" w:date="2015-02-19T22:12:00Z">
                <w:r w:rsidRPr="000913E2" w:rsidDel="00F1190E">
                  <w:rPr>
                    <w:rFonts w:ascii="Arial" w:hAnsi="Arial" w:cs="Arial"/>
                    <w:color w:val="000000"/>
                    <w:sz w:val="18"/>
                    <w:szCs w:val="18"/>
                    <w:lang w:val="en-US"/>
                  </w:rPr>
                  <w:delText>36</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75" w:author="MM_11-10" w:date="2014-11-21T03:20:00Z"/>
                <w:del w:id="3676" w:author="MM_2-20" w:date="2015-02-19T22:12:00Z"/>
                <w:rFonts w:ascii="Arial" w:hAnsi="Arial" w:cs="Arial"/>
                <w:color w:val="000000"/>
                <w:sz w:val="18"/>
                <w:szCs w:val="18"/>
                <w:lang w:val="en-US"/>
              </w:rPr>
            </w:pPr>
            <w:ins w:id="3677" w:author="MM_11-10" w:date="2014-11-21T03:20:00Z">
              <w:del w:id="3678" w:author="MM_2-20" w:date="2015-02-19T22:12:00Z">
                <w:r w:rsidRPr="000913E2" w:rsidDel="00F1190E">
                  <w:rPr>
                    <w:rFonts w:ascii="Arial" w:hAnsi="Arial" w:cs="Arial"/>
                    <w:color w:val="000000"/>
                    <w:sz w:val="18"/>
                    <w:szCs w:val="18"/>
                    <w:lang w:val="en-US"/>
                  </w:rPr>
                  <w:delText>18432</w:delText>
                </w:r>
              </w:del>
            </w:ins>
          </w:p>
        </w:tc>
      </w:tr>
      <w:tr w:rsidR="00DD755F" w:rsidRPr="000913E2" w:rsidDel="00F1190E" w:rsidTr="00F51672">
        <w:trPr>
          <w:trHeight w:val="300"/>
          <w:jc w:val="center"/>
          <w:ins w:id="3679" w:author="MM_11-10" w:date="2014-11-21T03:20:00Z"/>
          <w:del w:id="368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81" w:author="MM_11-10" w:date="2014-11-21T03:20:00Z"/>
                <w:del w:id="3682" w:author="MM_2-20" w:date="2015-02-19T22:12:00Z"/>
                <w:rFonts w:ascii="Arial" w:hAnsi="Arial" w:cs="Arial"/>
                <w:color w:val="000000"/>
                <w:sz w:val="18"/>
                <w:szCs w:val="18"/>
                <w:lang w:val="en-US"/>
              </w:rPr>
            </w:pPr>
            <w:ins w:id="3683" w:author="MM_11-10" w:date="2014-11-21T03:20:00Z">
              <w:del w:id="3684" w:author="MM_2-20" w:date="2015-02-19T22:12:00Z">
                <w:r w:rsidRPr="000913E2" w:rsidDel="00F1190E">
                  <w:rPr>
                    <w:rFonts w:ascii="Arial" w:hAnsi="Arial" w:cs="Arial"/>
                    <w:color w:val="000000"/>
                    <w:sz w:val="18"/>
                    <w:szCs w:val="18"/>
                    <w:lang w:val="en-US"/>
                  </w:rPr>
                  <w:delText>18688</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685" w:author="MM_11-10" w:date="2014-11-21T03:20:00Z"/>
                <w:del w:id="3686" w:author="MM_2-20" w:date="2015-02-19T22:12:00Z"/>
                <w:rFonts w:ascii="Arial" w:hAnsi="Arial" w:cs="Arial"/>
                <w:i/>
                <w:sz w:val="18"/>
                <w:szCs w:val="18"/>
                <w:lang w:eastAsia="en-GB"/>
              </w:rPr>
            </w:pPr>
            <w:ins w:id="3687" w:author="MM_11-10" w:date="2014-11-21T03:20:00Z">
              <w:del w:id="3688"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89" w:author="MM_11-10" w:date="2014-11-21T03:20:00Z"/>
                <w:del w:id="3690" w:author="MM_2-20" w:date="2015-02-19T22:12:00Z"/>
                <w:rFonts w:ascii="Arial" w:hAnsi="Arial" w:cs="Arial"/>
                <w:color w:val="000000"/>
                <w:sz w:val="18"/>
                <w:szCs w:val="18"/>
                <w:lang w:val="en-US"/>
              </w:rPr>
            </w:pPr>
            <w:ins w:id="3691" w:author="MM_11-10" w:date="2014-11-21T03:20:00Z">
              <w:del w:id="3692" w:author="MM_2-20" w:date="2015-02-19T22:12:00Z">
                <w:r w:rsidRPr="000913E2" w:rsidDel="00F1190E">
                  <w:rPr>
                    <w:rFonts w:ascii="Arial" w:hAnsi="Arial" w:cs="Arial"/>
                    <w:color w:val="000000"/>
                    <w:sz w:val="18"/>
                    <w:szCs w:val="18"/>
                    <w:lang w:val="en-US"/>
                  </w:rPr>
                  <w:delText>19199</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693" w:author="MM_11-10" w:date="2014-11-21T03:20:00Z"/>
                <w:del w:id="3694" w:author="MM_2-20" w:date="2015-02-19T22:12:00Z"/>
                <w:rFonts w:ascii="Arial" w:hAnsi="Arial" w:cs="Arial"/>
                <w:color w:val="000000"/>
                <w:sz w:val="18"/>
                <w:szCs w:val="18"/>
                <w:lang w:val="en-US"/>
              </w:rPr>
            </w:pPr>
            <w:ins w:id="3695" w:author="MM_11-10" w:date="2014-11-21T03:20:00Z">
              <w:del w:id="3696" w:author="MM_2-20" w:date="2015-02-19T22:12:00Z">
                <w:r w:rsidRPr="000913E2" w:rsidDel="00F1190E">
                  <w:rPr>
                    <w:rFonts w:ascii="Arial" w:hAnsi="Arial" w:cs="Arial"/>
                    <w:color w:val="000000"/>
                    <w:sz w:val="18"/>
                    <w:szCs w:val="18"/>
                    <w:lang w:val="en-US"/>
                  </w:rPr>
                  <w:delText>37</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697" w:author="MM_11-10" w:date="2014-11-21T03:20:00Z"/>
                <w:del w:id="3698" w:author="MM_2-20" w:date="2015-02-19T22:12:00Z"/>
                <w:rFonts w:ascii="Arial" w:hAnsi="Arial" w:cs="Arial"/>
                <w:color w:val="000000"/>
                <w:sz w:val="18"/>
                <w:szCs w:val="18"/>
                <w:lang w:val="en-US"/>
              </w:rPr>
            </w:pPr>
            <w:ins w:id="3699" w:author="MM_11-10" w:date="2014-11-21T03:20:00Z">
              <w:del w:id="3700" w:author="MM_2-20" w:date="2015-02-19T22:12:00Z">
                <w:r w:rsidRPr="000913E2" w:rsidDel="00F1190E">
                  <w:rPr>
                    <w:rFonts w:ascii="Arial" w:hAnsi="Arial" w:cs="Arial"/>
                    <w:color w:val="000000"/>
                    <w:sz w:val="18"/>
                    <w:szCs w:val="18"/>
                    <w:lang w:val="en-US"/>
                  </w:rPr>
                  <w:delText>18944</w:delText>
                </w:r>
              </w:del>
            </w:ins>
          </w:p>
        </w:tc>
      </w:tr>
      <w:tr w:rsidR="00DD755F" w:rsidRPr="000913E2" w:rsidDel="00F1190E" w:rsidTr="00F51672">
        <w:trPr>
          <w:trHeight w:val="300"/>
          <w:jc w:val="center"/>
          <w:ins w:id="3701" w:author="MM_11-10" w:date="2014-11-21T03:20:00Z"/>
          <w:del w:id="3702"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03" w:author="MM_11-10" w:date="2014-11-21T03:20:00Z"/>
                <w:del w:id="3704" w:author="MM_2-20" w:date="2015-02-19T22:12:00Z"/>
                <w:rFonts w:ascii="Arial" w:hAnsi="Arial" w:cs="Arial"/>
                <w:color w:val="000000"/>
                <w:sz w:val="18"/>
                <w:szCs w:val="18"/>
                <w:lang w:val="en-US"/>
              </w:rPr>
            </w:pPr>
            <w:ins w:id="3705" w:author="MM_11-10" w:date="2014-11-21T03:20:00Z">
              <w:del w:id="3706" w:author="MM_2-20" w:date="2015-02-19T22:12:00Z">
                <w:r w:rsidRPr="000913E2" w:rsidDel="00F1190E">
                  <w:rPr>
                    <w:rFonts w:ascii="Arial" w:hAnsi="Arial" w:cs="Arial"/>
                    <w:color w:val="000000"/>
                    <w:sz w:val="18"/>
                    <w:szCs w:val="18"/>
                    <w:lang w:val="en-US"/>
                  </w:rPr>
                  <w:delText>19200</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07" w:author="MM_11-10" w:date="2014-11-21T03:20:00Z"/>
                <w:del w:id="3708" w:author="MM_2-20" w:date="2015-02-19T22:12:00Z"/>
                <w:rFonts w:ascii="Arial" w:hAnsi="Arial" w:cs="Arial"/>
                <w:i/>
                <w:sz w:val="18"/>
                <w:szCs w:val="18"/>
                <w:lang w:eastAsia="en-GB"/>
              </w:rPr>
            </w:pPr>
            <w:ins w:id="3709" w:author="MM_11-10" w:date="2014-11-21T03:20:00Z">
              <w:del w:id="3710"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11" w:author="MM_11-10" w:date="2014-11-21T03:20:00Z"/>
                <w:del w:id="3712" w:author="MM_2-20" w:date="2015-02-19T22:12:00Z"/>
                <w:rFonts w:ascii="Arial" w:hAnsi="Arial" w:cs="Arial"/>
                <w:color w:val="000000"/>
                <w:sz w:val="18"/>
                <w:szCs w:val="18"/>
                <w:lang w:val="en-US"/>
              </w:rPr>
            </w:pPr>
            <w:ins w:id="3713" w:author="MM_11-10" w:date="2014-11-21T03:20:00Z">
              <w:del w:id="3714" w:author="MM_2-20" w:date="2015-02-19T22:12:00Z">
                <w:r w:rsidRPr="000913E2" w:rsidDel="00F1190E">
                  <w:rPr>
                    <w:rFonts w:ascii="Arial" w:hAnsi="Arial" w:cs="Arial"/>
                    <w:color w:val="000000"/>
                    <w:sz w:val="18"/>
                    <w:szCs w:val="18"/>
                    <w:lang w:val="en-US"/>
                  </w:rPr>
                  <w:delText>19711</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715" w:author="MM_11-10" w:date="2014-11-21T03:20:00Z"/>
                <w:del w:id="3716" w:author="MM_2-20" w:date="2015-02-19T22:12:00Z"/>
                <w:rFonts w:ascii="Arial" w:hAnsi="Arial" w:cs="Arial"/>
                <w:color w:val="000000"/>
                <w:sz w:val="18"/>
                <w:szCs w:val="18"/>
                <w:lang w:val="en-US"/>
              </w:rPr>
            </w:pPr>
            <w:ins w:id="3717" w:author="MM_11-10" w:date="2014-11-21T03:20:00Z">
              <w:del w:id="3718" w:author="MM_2-20" w:date="2015-02-19T22:12:00Z">
                <w:r w:rsidRPr="000913E2" w:rsidDel="00F1190E">
                  <w:rPr>
                    <w:rFonts w:ascii="Arial" w:hAnsi="Arial" w:cs="Arial"/>
                    <w:color w:val="000000"/>
                    <w:sz w:val="18"/>
                    <w:szCs w:val="18"/>
                    <w:lang w:val="en-US"/>
                  </w:rPr>
                  <w:delText>38</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19" w:author="MM_11-10" w:date="2014-11-21T03:20:00Z"/>
                <w:del w:id="3720" w:author="MM_2-20" w:date="2015-02-19T22:12:00Z"/>
                <w:rFonts w:ascii="Arial" w:hAnsi="Arial" w:cs="Arial"/>
                <w:color w:val="000000"/>
                <w:sz w:val="18"/>
                <w:szCs w:val="18"/>
                <w:lang w:val="en-US"/>
              </w:rPr>
            </w:pPr>
            <w:ins w:id="3721" w:author="MM_11-10" w:date="2014-11-21T03:20:00Z">
              <w:del w:id="3722" w:author="MM_2-20" w:date="2015-02-19T22:12:00Z">
                <w:r w:rsidRPr="000913E2" w:rsidDel="00F1190E">
                  <w:rPr>
                    <w:rFonts w:ascii="Arial" w:hAnsi="Arial" w:cs="Arial"/>
                    <w:color w:val="000000"/>
                    <w:sz w:val="18"/>
                    <w:szCs w:val="18"/>
                    <w:lang w:val="en-US"/>
                  </w:rPr>
                  <w:delText>19456</w:delText>
                </w:r>
              </w:del>
            </w:ins>
          </w:p>
        </w:tc>
      </w:tr>
      <w:tr w:rsidR="00DD755F" w:rsidRPr="000913E2" w:rsidDel="00F1190E" w:rsidTr="00F51672">
        <w:trPr>
          <w:trHeight w:val="300"/>
          <w:jc w:val="center"/>
          <w:ins w:id="3723" w:author="MM_11-10" w:date="2014-11-21T03:20:00Z"/>
          <w:del w:id="3724"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25" w:author="MM_11-10" w:date="2014-11-21T03:20:00Z"/>
                <w:del w:id="3726" w:author="MM_2-20" w:date="2015-02-19T22:12:00Z"/>
                <w:rFonts w:ascii="Arial" w:hAnsi="Arial" w:cs="Arial"/>
                <w:color w:val="000000"/>
                <w:sz w:val="18"/>
                <w:szCs w:val="18"/>
                <w:lang w:val="en-US"/>
              </w:rPr>
            </w:pPr>
            <w:ins w:id="3727" w:author="MM_11-10" w:date="2014-11-21T03:20:00Z">
              <w:del w:id="3728" w:author="MM_2-20" w:date="2015-02-19T22:12:00Z">
                <w:r w:rsidRPr="000913E2" w:rsidDel="00F1190E">
                  <w:rPr>
                    <w:rFonts w:ascii="Arial" w:hAnsi="Arial" w:cs="Arial"/>
                    <w:color w:val="000000"/>
                    <w:sz w:val="18"/>
                    <w:szCs w:val="18"/>
                    <w:lang w:val="en-US"/>
                  </w:rPr>
                  <w:delText>19712</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29" w:author="MM_11-10" w:date="2014-11-21T03:20:00Z"/>
                <w:del w:id="3730" w:author="MM_2-20" w:date="2015-02-19T22:12:00Z"/>
                <w:rFonts w:ascii="Arial" w:hAnsi="Arial" w:cs="Arial"/>
                <w:i/>
                <w:sz w:val="18"/>
                <w:szCs w:val="18"/>
                <w:lang w:eastAsia="en-GB"/>
              </w:rPr>
            </w:pPr>
            <w:ins w:id="3731" w:author="MM_11-10" w:date="2014-11-21T03:20:00Z">
              <w:del w:id="3732"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33" w:author="MM_11-10" w:date="2014-11-21T03:20:00Z"/>
                <w:del w:id="3734" w:author="MM_2-20" w:date="2015-02-19T22:12:00Z"/>
                <w:rFonts w:ascii="Arial" w:hAnsi="Arial" w:cs="Arial"/>
                <w:color w:val="000000"/>
                <w:sz w:val="18"/>
                <w:szCs w:val="18"/>
                <w:lang w:val="en-US"/>
              </w:rPr>
            </w:pPr>
            <w:ins w:id="3735" w:author="MM_11-10" w:date="2014-11-21T03:20:00Z">
              <w:del w:id="3736" w:author="MM_2-20" w:date="2015-02-19T22:12:00Z">
                <w:r w:rsidRPr="000913E2" w:rsidDel="00F1190E">
                  <w:rPr>
                    <w:rFonts w:ascii="Arial" w:hAnsi="Arial" w:cs="Arial"/>
                    <w:color w:val="000000"/>
                    <w:sz w:val="18"/>
                    <w:szCs w:val="18"/>
                    <w:lang w:val="en-US"/>
                  </w:rPr>
                  <w:delText>20223</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737" w:author="MM_11-10" w:date="2014-11-21T03:20:00Z"/>
                <w:del w:id="3738" w:author="MM_2-20" w:date="2015-02-19T22:12:00Z"/>
                <w:rFonts w:ascii="Arial" w:hAnsi="Arial" w:cs="Arial"/>
                <w:color w:val="000000"/>
                <w:sz w:val="18"/>
                <w:szCs w:val="18"/>
                <w:lang w:val="en-US"/>
              </w:rPr>
            </w:pPr>
            <w:ins w:id="3739" w:author="MM_11-10" w:date="2014-11-21T03:20:00Z">
              <w:del w:id="3740" w:author="MM_2-20" w:date="2015-02-19T22:12:00Z">
                <w:r w:rsidRPr="000913E2" w:rsidDel="00F1190E">
                  <w:rPr>
                    <w:rFonts w:ascii="Arial" w:hAnsi="Arial" w:cs="Arial"/>
                    <w:color w:val="000000"/>
                    <w:sz w:val="18"/>
                    <w:szCs w:val="18"/>
                    <w:lang w:val="en-US"/>
                  </w:rPr>
                  <w:delText>39</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41" w:author="MM_11-10" w:date="2014-11-21T03:20:00Z"/>
                <w:del w:id="3742" w:author="MM_2-20" w:date="2015-02-19T22:12:00Z"/>
                <w:rFonts w:ascii="Arial" w:hAnsi="Arial" w:cs="Arial"/>
                <w:color w:val="000000"/>
                <w:sz w:val="18"/>
                <w:szCs w:val="18"/>
                <w:lang w:val="en-US"/>
              </w:rPr>
            </w:pPr>
            <w:ins w:id="3743" w:author="MM_11-10" w:date="2014-11-21T03:20:00Z">
              <w:del w:id="3744" w:author="MM_2-20" w:date="2015-02-19T22:12:00Z">
                <w:r w:rsidRPr="000913E2" w:rsidDel="00F1190E">
                  <w:rPr>
                    <w:rFonts w:ascii="Arial" w:hAnsi="Arial" w:cs="Arial"/>
                    <w:color w:val="000000"/>
                    <w:sz w:val="18"/>
                    <w:szCs w:val="18"/>
                    <w:lang w:val="en-US"/>
                  </w:rPr>
                  <w:delText>19968</w:delText>
                </w:r>
              </w:del>
            </w:ins>
          </w:p>
        </w:tc>
      </w:tr>
      <w:tr w:rsidR="00DD755F" w:rsidRPr="000913E2" w:rsidDel="00F1190E" w:rsidTr="00F51672">
        <w:trPr>
          <w:trHeight w:val="300"/>
          <w:jc w:val="center"/>
          <w:ins w:id="3745" w:author="MM_11-10" w:date="2014-11-21T03:20:00Z"/>
          <w:del w:id="3746"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47" w:author="MM_11-10" w:date="2014-11-21T03:20:00Z"/>
                <w:del w:id="3748" w:author="MM_2-20" w:date="2015-02-19T22:12:00Z"/>
                <w:rFonts w:ascii="Arial" w:hAnsi="Arial" w:cs="Arial"/>
                <w:color w:val="000000"/>
                <w:sz w:val="18"/>
                <w:szCs w:val="18"/>
                <w:lang w:val="en-US"/>
              </w:rPr>
            </w:pPr>
            <w:ins w:id="3749" w:author="MM_11-10" w:date="2014-11-21T03:20:00Z">
              <w:del w:id="3750" w:author="MM_2-20" w:date="2015-02-19T22:12:00Z">
                <w:r w:rsidRPr="000913E2" w:rsidDel="00F1190E">
                  <w:rPr>
                    <w:rFonts w:ascii="Arial" w:hAnsi="Arial" w:cs="Arial"/>
                    <w:color w:val="000000"/>
                    <w:sz w:val="18"/>
                    <w:szCs w:val="18"/>
                    <w:lang w:val="en-US"/>
                  </w:rPr>
                  <w:delText>20224</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51" w:author="MM_11-10" w:date="2014-11-21T03:20:00Z"/>
                <w:del w:id="3752" w:author="MM_2-20" w:date="2015-02-19T22:12:00Z"/>
                <w:rFonts w:ascii="Arial" w:hAnsi="Arial" w:cs="Arial"/>
                <w:i/>
                <w:sz w:val="18"/>
                <w:szCs w:val="18"/>
                <w:lang w:eastAsia="en-GB"/>
              </w:rPr>
            </w:pPr>
            <w:ins w:id="3753" w:author="MM_11-10" w:date="2014-11-21T03:20:00Z">
              <w:del w:id="3754"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55" w:author="MM_11-10" w:date="2014-11-21T03:20:00Z"/>
                <w:del w:id="3756" w:author="MM_2-20" w:date="2015-02-19T22:12:00Z"/>
                <w:rFonts w:ascii="Arial" w:hAnsi="Arial" w:cs="Arial"/>
                <w:color w:val="000000"/>
                <w:sz w:val="18"/>
                <w:szCs w:val="18"/>
                <w:lang w:val="en-US"/>
              </w:rPr>
            </w:pPr>
            <w:ins w:id="3757" w:author="MM_11-10" w:date="2014-11-21T03:20:00Z">
              <w:del w:id="3758" w:author="MM_2-20" w:date="2015-02-19T22:12:00Z">
                <w:r w:rsidRPr="000913E2" w:rsidDel="00F1190E">
                  <w:rPr>
                    <w:rFonts w:ascii="Arial" w:hAnsi="Arial" w:cs="Arial"/>
                    <w:color w:val="000000"/>
                    <w:sz w:val="18"/>
                    <w:szCs w:val="18"/>
                    <w:lang w:val="en-US"/>
                  </w:rPr>
                  <w:delText>20495</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759" w:author="MM_11-10" w:date="2014-11-21T03:20:00Z"/>
                <w:del w:id="3760" w:author="MM_2-20" w:date="2015-02-19T22:12:00Z"/>
                <w:rFonts w:ascii="Arial" w:hAnsi="Arial" w:cs="Arial"/>
                <w:color w:val="000000"/>
                <w:sz w:val="18"/>
                <w:szCs w:val="18"/>
                <w:lang w:val="en-US"/>
              </w:rPr>
            </w:pPr>
            <w:ins w:id="3761" w:author="MM_11-10" w:date="2014-11-21T03:20:00Z">
              <w:del w:id="3762" w:author="MM_2-20" w:date="2015-02-19T22:12:00Z">
                <w:r w:rsidRPr="000913E2" w:rsidDel="00F1190E">
                  <w:rPr>
                    <w:rFonts w:ascii="Arial" w:hAnsi="Arial" w:cs="Arial"/>
                    <w:color w:val="000000"/>
                    <w:sz w:val="18"/>
                    <w:szCs w:val="18"/>
                    <w:lang w:val="en-US"/>
                  </w:rPr>
                  <w:delText>40</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63" w:author="MM_11-10" w:date="2014-11-21T03:20:00Z"/>
                <w:del w:id="3764" w:author="MM_2-20" w:date="2015-02-19T22:12:00Z"/>
                <w:rFonts w:ascii="Arial" w:hAnsi="Arial" w:cs="Arial"/>
                <w:color w:val="000000"/>
                <w:sz w:val="18"/>
                <w:szCs w:val="18"/>
                <w:lang w:val="en-US"/>
              </w:rPr>
            </w:pPr>
            <w:ins w:id="3765" w:author="MM_11-10" w:date="2014-11-21T03:20:00Z">
              <w:del w:id="3766" w:author="MM_2-20" w:date="2015-02-19T22:12:00Z">
                <w:r w:rsidRPr="000913E2" w:rsidDel="00F1190E">
                  <w:rPr>
                    <w:rFonts w:ascii="Arial" w:hAnsi="Arial" w:cs="Arial"/>
                    <w:color w:val="000000"/>
                    <w:sz w:val="18"/>
                    <w:szCs w:val="18"/>
                    <w:lang w:val="en-US"/>
                  </w:rPr>
                  <w:delText>20480</w:delText>
                </w:r>
              </w:del>
            </w:ins>
          </w:p>
        </w:tc>
      </w:tr>
      <w:tr w:rsidR="00DD755F" w:rsidRPr="000913E2" w:rsidDel="00F1190E" w:rsidTr="00F51672">
        <w:trPr>
          <w:trHeight w:val="300"/>
          <w:jc w:val="center"/>
          <w:ins w:id="3767" w:author="MM_11-10" w:date="2014-11-21T03:20:00Z"/>
          <w:del w:id="3768"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69" w:author="MM_11-10" w:date="2014-11-21T03:20:00Z"/>
                <w:del w:id="3770" w:author="MM_2-20" w:date="2015-02-19T22:12:00Z"/>
                <w:rFonts w:ascii="Arial" w:hAnsi="Arial" w:cs="Arial"/>
                <w:color w:val="000000"/>
                <w:sz w:val="18"/>
                <w:szCs w:val="18"/>
                <w:lang w:val="en-US"/>
              </w:rPr>
            </w:pPr>
            <w:ins w:id="3771" w:author="MM_11-10" w:date="2014-11-21T03:20:00Z">
              <w:del w:id="3772" w:author="MM_2-20" w:date="2015-02-19T22:12:00Z">
                <w:r w:rsidRPr="000913E2" w:rsidDel="00F1190E">
                  <w:rPr>
                    <w:rFonts w:ascii="Arial" w:hAnsi="Arial" w:cs="Arial"/>
                    <w:color w:val="000000"/>
                    <w:sz w:val="18"/>
                    <w:szCs w:val="18"/>
                    <w:lang w:val="en-US"/>
                  </w:rPr>
                  <w:delText>20496</w:delText>
                </w:r>
              </w:del>
            </w:ins>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73" w:author="MM_11-10" w:date="2014-11-21T03:20:00Z"/>
                <w:del w:id="3774" w:author="MM_2-20" w:date="2015-02-19T22:12:00Z"/>
                <w:rFonts w:ascii="Arial" w:hAnsi="Arial" w:cs="Arial"/>
                <w:i/>
                <w:sz w:val="18"/>
                <w:szCs w:val="18"/>
                <w:lang w:eastAsia="en-GB"/>
              </w:rPr>
            </w:pPr>
            <w:ins w:id="3775" w:author="MM_11-10" w:date="2014-11-21T03:20:00Z">
              <w:del w:id="3776" w:author="MM_2-20" w:date="2015-02-19T22:12:00Z">
                <w:r w:rsidRPr="000913E2" w:rsidDel="00F1190E">
                  <w:rPr>
                    <w:rFonts w:ascii="Arial" w:hAnsi="Arial" w:cs="Arial"/>
                    <w:i/>
                    <w:sz w:val="18"/>
                    <w:szCs w:val="18"/>
                    <w:lang w:eastAsia="en-GB"/>
                  </w:rPr>
                  <w:delText>≤ N</w:delText>
                </w:r>
                <w:r w:rsidRPr="000913E2" w:rsidDel="00F1190E">
                  <w:rPr>
                    <w:rFonts w:ascii="Arial" w:hAnsi="Arial" w:cs="Arial"/>
                    <w:i/>
                    <w:sz w:val="18"/>
                    <w:szCs w:val="18"/>
                    <w:vertAlign w:val="subscript"/>
                    <w:lang w:eastAsia="en-GB"/>
                  </w:rPr>
                  <w:delText>TA</w:delText>
                </w:r>
                <w:r w:rsidRPr="000913E2" w:rsidDel="00F1190E">
                  <w:rPr>
                    <w:rFonts w:ascii="Arial" w:hAnsi="Arial" w:cs="Arial"/>
                    <w:i/>
                    <w:sz w:val="18"/>
                    <w:szCs w:val="18"/>
                    <w:vertAlign w:val="superscript"/>
                    <w:lang w:eastAsia="en-GB"/>
                  </w:rPr>
                  <w:delText xml:space="preserve"> </w:delText>
                </w:r>
                <w:r w:rsidRPr="000913E2" w:rsidDel="00F1190E">
                  <w:rPr>
                    <w:rFonts w:ascii="Arial" w:hAnsi="Arial" w:cs="Arial"/>
                    <w:i/>
                    <w:sz w:val="18"/>
                    <w:szCs w:val="18"/>
                    <w:lang w:eastAsia="en-GB"/>
                  </w:rPr>
                  <w:delText>≤</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77" w:author="MM_11-10" w:date="2014-11-21T03:20:00Z"/>
                <w:del w:id="3778" w:author="MM_2-20" w:date="2015-02-19T22:12:00Z"/>
                <w:rFonts w:ascii="Arial" w:hAnsi="Arial" w:cs="Arial"/>
                <w:color w:val="000000"/>
                <w:sz w:val="18"/>
                <w:szCs w:val="18"/>
                <w:lang w:val="en-US"/>
              </w:rPr>
            </w:pPr>
            <w:ins w:id="3779" w:author="MM_11-10" w:date="2014-11-21T03:20:00Z">
              <w:del w:id="3780" w:author="MM_2-20" w:date="2015-02-19T22:12:00Z">
                <w:r w:rsidRPr="000913E2" w:rsidDel="00F1190E">
                  <w:rPr>
                    <w:rFonts w:ascii="Arial" w:hAnsi="Arial" w:cs="Arial"/>
                    <w:color w:val="000000"/>
                    <w:sz w:val="18"/>
                    <w:szCs w:val="18"/>
                    <w:lang w:val="en-US"/>
                  </w:rPr>
                  <w:delText>20512</w:delText>
                </w:r>
              </w:del>
            </w:ins>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781" w:author="MM_11-10" w:date="2014-11-21T03:20:00Z"/>
                <w:del w:id="3782" w:author="MM_2-20" w:date="2015-02-19T22:12:00Z"/>
                <w:rFonts w:ascii="Arial" w:hAnsi="Arial" w:cs="Arial"/>
                <w:color w:val="000000"/>
                <w:sz w:val="18"/>
                <w:szCs w:val="18"/>
                <w:lang w:val="en-US"/>
              </w:rPr>
            </w:pPr>
            <w:ins w:id="3783" w:author="MM_11-10" w:date="2014-11-21T03:20:00Z">
              <w:del w:id="3784" w:author="MM_2-20" w:date="2015-02-19T22:12:00Z">
                <w:r w:rsidRPr="000913E2" w:rsidDel="00F1190E">
                  <w:rPr>
                    <w:rFonts w:ascii="Arial" w:hAnsi="Arial" w:cs="Arial"/>
                    <w:color w:val="000000"/>
                    <w:sz w:val="18"/>
                    <w:szCs w:val="18"/>
                    <w:lang w:val="en-US"/>
                  </w:rPr>
                  <w:delText>41</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85" w:author="MM_11-10" w:date="2014-11-21T03:20:00Z"/>
                <w:del w:id="3786" w:author="MM_2-20" w:date="2015-02-19T22:12:00Z"/>
                <w:rFonts w:ascii="Arial" w:hAnsi="Arial" w:cs="Arial"/>
                <w:color w:val="000000"/>
                <w:sz w:val="18"/>
                <w:szCs w:val="18"/>
                <w:lang w:val="en-US"/>
              </w:rPr>
            </w:pPr>
            <w:ins w:id="3787" w:author="MM_11-10" w:date="2014-11-21T03:20:00Z">
              <w:del w:id="3788" w:author="MM_2-20" w:date="2015-02-19T22:12:00Z">
                <w:r w:rsidRPr="000913E2" w:rsidDel="00F1190E">
                  <w:rPr>
                    <w:rFonts w:ascii="Arial" w:hAnsi="Arial" w:cs="Arial"/>
                    <w:color w:val="000000"/>
                    <w:sz w:val="18"/>
                    <w:szCs w:val="18"/>
                    <w:lang w:val="en-US"/>
                  </w:rPr>
                  <w:delText>20512</w:delText>
                </w:r>
              </w:del>
            </w:ins>
          </w:p>
        </w:tc>
      </w:tr>
      <w:tr w:rsidR="00DD755F" w:rsidRPr="000913E2" w:rsidDel="00F1190E" w:rsidTr="00F51672">
        <w:trPr>
          <w:trHeight w:val="300"/>
          <w:jc w:val="center"/>
          <w:ins w:id="3789" w:author="MM_11-10" w:date="2014-11-21T03:20:00Z"/>
          <w:del w:id="3790" w:author="MM_2-20" w:date="2015-02-19T22:12:00Z"/>
        </w:trPr>
        <w:tc>
          <w:tcPr>
            <w:tcW w:w="717" w:type="dxa"/>
            <w:tcBorders>
              <w:top w:val="single" w:sz="4" w:space="0" w:color="auto"/>
              <w:left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91" w:author="MM_11-10" w:date="2014-11-21T03:20:00Z"/>
                <w:del w:id="3792" w:author="MM_2-20" w:date="2015-02-19T22:12:00Z"/>
                <w:rFonts w:ascii="Arial" w:hAnsi="Arial" w:cs="Arial"/>
                <w:color w:val="000000"/>
                <w:sz w:val="18"/>
                <w:szCs w:val="18"/>
                <w:lang w:val="en-US"/>
              </w:rPr>
            </w:pPr>
          </w:p>
        </w:tc>
        <w:tc>
          <w:tcPr>
            <w:tcW w:w="917" w:type="dxa"/>
            <w:tcBorders>
              <w:top w:val="single" w:sz="4" w:space="0" w:color="auto"/>
              <w:bottom w:val="single" w:sz="4" w:space="0" w:color="auto"/>
            </w:tcBorders>
            <w:shd w:val="clear" w:color="auto" w:fill="auto"/>
            <w:noWrap/>
            <w:vAlign w:val="bottom"/>
            <w:hideMark/>
          </w:tcPr>
          <w:p w:rsidR="00DD755F" w:rsidRPr="000913E2" w:rsidDel="00F1190E" w:rsidRDefault="00DD755F" w:rsidP="00F51672">
            <w:pPr>
              <w:spacing w:after="0"/>
              <w:jc w:val="center"/>
              <w:rPr>
                <w:ins w:id="3793" w:author="MM_11-10" w:date="2014-11-21T03:20:00Z"/>
                <w:del w:id="3794" w:author="MM_2-20" w:date="2015-02-19T22:12:00Z"/>
                <w:rFonts w:ascii="Arial" w:hAnsi="Arial" w:cs="Arial"/>
                <w:sz w:val="18"/>
                <w:szCs w:val="18"/>
                <w:lang w:eastAsia="en-GB"/>
              </w:rPr>
            </w:pPr>
            <w:ins w:id="3795" w:author="MM_11-10" w:date="2014-11-21T03:20:00Z">
              <w:del w:id="3796" w:author="MM_2-20" w:date="2015-02-19T22:12:00Z">
                <w:r w:rsidRPr="000913E2" w:rsidDel="00F1190E">
                  <w:rPr>
                    <w:rFonts w:ascii="Arial" w:hAnsi="Arial" w:cs="Arial"/>
                    <w:sz w:val="18"/>
                    <w:szCs w:val="18"/>
                    <w:lang w:eastAsia="en-GB"/>
                  </w:rPr>
                  <w:delText>reserved</w:delText>
                </w:r>
              </w:del>
            </w:ins>
          </w:p>
        </w:tc>
        <w:tc>
          <w:tcPr>
            <w:tcW w:w="917" w:type="dxa"/>
            <w:tcBorders>
              <w:top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797" w:author="MM_11-10" w:date="2014-11-21T03:20:00Z"/>
                <w:del w:id="3798" w:author="MM_2-20" w:date="2015-02-19T22:12:00Z"/>
                <w:rFonts w:ascii="Arial" w:hAnsi="Arial" w:cs="Arial"/>
                <w:color w:val="000000"/>
                <w:sz w:val="18"/>
                <w:szCs w:val="18"/>
                <w:lang w:val="en-US"/>
              </w:rPr>
            </w:pPr>
          </w:p>
        </w:tc>
        <w:tc>
          <w:tcPr>
            <w:tcW w:w="777" w:type="dxa"/>
            <w:tcBorders>
              <w:top w:val="single" w:sz="4" w:space="0" w:color="auto"/>
              <w:bottom w:val="single" w:sz="4" w:space="0" w:color="auto"/>
              <w:right w:val="single" w:sz="4" w:space="0" w:color="auto"/>
            </w:tcBorders>
            <w:vAlign w:val="bottom"/>
          </w:tcPr>
          <w:p w:rsidR="00DD755F" w:rsidRPr="000913E2" w:rsidDel="00F1190E" w:rsidRDefault="00DD755F" w:rsidP="00F51672">
            <w:pPr>
              <w:spacing w:after="0"/>
              <w:jc w:val="center"/>
              <w:rPr>
                <w:ins w:id="3799" w:author="MM_11-10" w:date="2014-11-21T03:20:00Z"/>
                <w:del w:id="3800" w:author="MM_2-20" w:date="2015-02-19T22:12:00Z"/>
                <w:rFonts w:ascii="Arial" w:hAnsi="Arial" w:cs="Arial"/>
                <w:color w:val="000000"/>
                <w:sz w:val="18"/>
                <w:szCs w:val="18"/>
                <w:lang w:val="en-US"/>
              </w:rPr>
            </w:pPr>
            <w:ins w:id="3801" w:author="MM_11-10" w:date="2014-11-21T03:20:00Z">
              <w:del w:id="3802" w:author="MM_2-20" w:date="2015-02-19T22:12:00Z">
                <w:r w:rsidRPr="000913E2" w:rsidDel="00F1190E">
                  <w:rPr>
                    <w:rFonts w:ascii="Arial" w:hAnsi="Arial" w:cs="Arial"/>
                    <w:color w:val="000000"/>
                    <w:sz w:val="18"/>
                    <w:szCs w:val="18"/>
                    <w:lang w:val="en-US"/>
                  </w:rPr>
                  <w:delText>42-63</w:delText>
                </w:r>
              </w:del>
            </w:ins>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D755F" w:rsidRPr="000913E2" w:rsidDel="00F1190E" w:rsidRDefault="00DD755F" w:rsidP="00F51672">
            <w:pPr>
              <w:spacing w:after="0"/>
              <w:jc w:val="center"/>
              <w:rPr>
                <w:ins w:id="3803" w:author="MM_11-10" w:date="2014-11-21T03:20:00Z"/>
                <w:del w:id="3804" w:author="MM_2-20" w:date="2015-02-19T22:12:00Z"/>
                <w:rFonts w:ascii="Arial" w:hAnsi="Arial" w:cs="Arial"/>
                <w:color w:val="000000"/>
                <w:sz w:val="18"/>
                <w:szCs w:val="18"/>
                <w:lang w:val="en-US"/>
              </w:rPr>
            </w:pPr>
            <w:ins w:id="3805" w:author="MM_11-10" w:date="2014-11-21T03:20:00Z">
              <w:del w:id="3806" w:author="MM_2-20" w:date="2015-02-19T22:12:00Z">
                <w:r w:rsidRPr="000913E2" w:rsidDel="00F1190E">
                  <w:rPr>
                    <w:rFonts w:ascii="Arial" w:hAnsi="Arial" w:cs="Arial"/>
                    <w:color w:val="000000"/>
                    <w:sz w:val="18"/>
                    <w:szCs w:val="18"/>
                    <w:lang w:val="en-US"/>
                  </w:rPr>
                  <w:delText>reserved</w:delText>
                </w:r>
              </w:del>
            </w:ins>
          </w:p>
        </w:tc>
      </w:tr>
    </w:tbl>
    <w:p w:rsidR="00000000" w:rsidRDefault="00791DBB">
      <w:pPr>
        <w:pStyle w:val="B1"/>
        <w:spacing w:after="0"/>
        <w:ind w:left="1800" w:firstLine="0"/>
        <w:rPr>
          <w:ins w:id="3807" w:author="MM_11-10" w:date="2014-11-21T03:20:00Z"/>
        </w:rPr>
        <w:pPrChange w:id="3808" w:author="MM_2-20" w:date="2015-02-20T09:34:00Z">
          <w:pPr>
            <w:pStyle w:val="B1"/>
            <w:ind w:left="1800" w:firstLine="0"/>
          </w:pPr>
        </w:pPrChange>
      </w:pPr>
    </w:p>
    <w:p w:rsidR="004C4B5D" w:rsidRDefault="004C4B5D" w:rsidP="004C4B5D">
      <w:pPr>
        <w:pStyle w:val="B1"/>
        <w:ind w:left="0" w:firstLine="0"/>
        <w:rPr>
          <w:ins w:id="3809" w:author="MM_8-1" w:date="2014-10-01T14:57:00Z"/>
        </w:rPr>
      </w:pPr>
      <w:ins w:id="3810" w:author="MM_8-1" w:date="2014-10-01T14:57:00Z">
        <w:r w:rsidRPr="00BD252C">
          <w:t xml:space="preserve"> </w:t>
        </w:r>
        <w:r>
          <w:t xml:space="preserve">For </w:t>
        </w:r>
        <w:proofErr w:type="spellStart"/>
        <w:r>
          <w:t>sidelink</w:t>
        </w:r>
        <w:proofErr w:type="spellEnd"/>
        <w:r>
          <w:t xml:space="preserve"> transmission mode 2, </w:t>
        </w:r>
      </w:ins>
    </w:p>
    <w:p w:rsidR="004C4B5D" w:rsidRDefault="004C4B5D" w:rsidP="004C4B5D">
      <w:pPr>
        <w:numPr>
          <w:ilvl w:val="0"/>
          <w:numId w:val="117"/>
        </w:numPr>
        <w:overflowPunct w:val="0"/>
        <w:autoSpaceDE w:val="0"/>
        <w:autoSpaceDN w:val="0"/>
        <w:adjustRightInd w:val="0"/>
        <w:ind w:left="576" w:hanging="288"/>
        <w:textAlignment w:val="baseline"/>
        <w:rPr>
          <w:ins w:id="3811" w:author="MM_8-1" w:date="2014-10-01T14:57:00Z"/>
        </w:rPr>
      </w:pPr>
      <w:ins w:id="3812" w:author="MM_8-1" w:date="2014-10-01T14:57:00Z">
        <w:r>
          <w:t xml:space="preserve">SCI format 0 is transmitted in two subframes in the subframe pool and one </w:t>
        </w:r>
      </w:ins>
      <w:ins w:id="3813" w:author="MM_8-1" w:date="2014-10-18T10:53:00Z">
        <w:r>
          <w:t xml:space="preserve">physical </w:t>
        </w:r>
      </w:ins>
      <w:ins w:id="3814" w:author="MM_8-1" w:date="2014-10-01T14:57:00Z">
        <w:r>
          <w:t>resource block</w:t>
        </w:r>
      </w:ins>
      <w:ins w:id="3815" w:author="MM_8-1" w:date="2014-10-16T21:18:00Z">
        <w:r>
          <w:t xml:space="preserve"> p</w:t>
        </w:r>
      </w:ins>
      <w:ins w:id="3816" w:author="MM_11-10" w:date="2014-11-21T03:26:00Z">
        <w:r w:rsidR="00DD755F">
          <w:t>e</w:t>
        </w:r>
      </w:ins>
      <w:ins w:id="3817" w:author="MM_8-1" w:date="2014-10-16T21:18:00Z">
        <w:r>
          <w:t>r</w:t>
        </w:r>
      </w:ins>
      <w:ins w:id="3818" w:author="MM_11-10" w:date="2014-11-21T03:27:00Z">
        <w:r w:rsidR="00505FE6">
          <w:t xml:space="preserve"> </w:t>
        </w:r>
        <w:r w:rsidR="00DD755F">
          <w:t>slot</w:t>
        </w:r>
      </w:ins>
      <w:ins w:id="3819" w:author="MM_12-1" w:date="2014-12-01T23:41:00Z">
        <w:r w:rsidR="00141696">
          <w:t xml:space="preserve"> </w:t>
        </w:r>
      </w:ins>
      <w:ins w:id="3820" w:author="MM_8-1" w:date="2014-10-01T14:57:00Z">
        <w:del w:id="3821" w:author="MM_11-10" w:date="2014-11-21T03:27:00Z">
          <w:r w:rsidDel="00DD755F">
            <w:delText xml:space="preserve"> </w:delText>
          </w:r>
        </w:del>
        <w:r>
          <w:t xml:space="preserve">in each of the two subframes, wherein the </w:t>
        </w:r>
      </w:ins>
      <w:ins w:id="3822" w:author="MM_8-1" w:date="2014-10-18T10:53:00Z">
        <w:r>
          <w:t xml:space="preserve">physical </w:t>
        </w:r>
      </w:ins>
      <w:ins w:id="3823" w:author="MM_8-1" w:date="2014-10-01T14:57:00Z">
        <w:r>
          <w:t>resource block</w:t>
        </w:r>
      </w:ins>
      <w:ins w:id="3824" w:author="MM_11-10" w:date="2014-11-21T03:57:00Z">
        <w:r w:rsidR="00505FE6">
          <w:t>s</w:t>
        </w:r>
      </w:ins>
      <w:ins w:id="3825" w:author="MM_8-1" w:date="2014-10-01T14:57:00Z">
        <w:r>
          <w:t xml:space="preserve"> belongs to the resource block pool, where the subframe pool and the resource block pool are indicated by the PSCCH resource configuration (as defined in subclause 14.2.3)</w:t>
        </w:r>
      </w:ins>
    </w:p>
    <w:p w:rsidR="004C4B5D" w:rsidRDefault="004C4B5D" w:rsidP="004C4B5D">
      <w:pPr>
        <w:numPr>
          <w:ilvl w:val="1"/>
          <w:numId w:val="107"/>
        </w:numPr>
        <w:overflowPunct w:val="0"/>
        <w:autoSpaceDE w:val="0"/>
        <w:autoSpaceDN w:val="0"/>
        <w:adjustRightInd w:val="0"/>
        <w:ind w:left="864" w:hanging="288"/>
        <w:textAlignment w:val="baseline"/>
        <w:rPr>
          <w:ins w:id="3826" w:author="MM_2-20" w:date="2015-02-20T09:28:00Z"/>
        </w:rPr>
      </w:pPr>
      <w:ins w:id="3827" w:author="MM_8-1" w:date="2014-10-01T14:57:00Z">
        <w:r>
          <w:t xml:space="preserve">the two subframes and the resource blocks are determined using </w:t>
        </w:r>
        <w:r>
          <w:rPr>
            <w:color w:val="000000"/>
          </w:rPr>
          <w:t xml:space="preserve">the procedure described in </w:t>
        </w:r>
        <w:r w:rsidRPr="00EE4107">
          <w:t xml:space="preserve">subclause </w:t>
        </w:r>
        <w:r>
          <w:t>14.2.1.2</w:t>
        </w:r>
      </w:ins>
    </w:p>
    <w:p w:rsidR="00341CFF" w:rsidRDefault="00341CFF" w:rsidP="004C4B5D">
      <w:pPr>
        <w:numPr>
          <w:ilvl w:val="1"/>
          <w:numId w:val="107"/>
        </w:numPr>
        <w:overflowPunct w:val="0"/>
        <w:autoSpaceDE w:val="0"/>
        <w:autoSpaceDN w:val="0"/>
        <w:adjustRightInd w:val="0"/>
        <w:ind w:left="864" w:hanging="288"/>
        <w:textAlignment w:val="baseline"/>
        <w:rPr>
          <w:ins w:id="3828" w:author="MM_2-20" w:date="2015-02-19T22:13:00Z"/>
        </w:rPr>
      </w:pPr>
      <w:proofErr w:type="gramStart"/>
      <w:ins w:id="3829" w:author="MM_2-20" w:date="2015-02-20T09:28:00Z">
        <w:r>
          <w:t>the</w:t>
        </w:r>
        <w:proofErr w:type="gramEnd"/>
        <w:r>
          <w:t xml:space="preserve"> UE shall set the eleven-bit Timing advance indication </w:t>
        </w:r>
      </w:ins>
      <w:ins w:id="3830" w:author="MM_2-20" w:date="2015-02-20T09:28:00Z">
        <w:r w:rsidRPr="00D61837">
          <w:rPr>
            <w:position w:val="-10"/>
          </w:rPr>
          <w:object w:dxaOrig="400" w:dyaOrig="340">
            <v:shape id="_x0000_i1226" type="#_x0000_t75" style="width:17.4pt;height:15pt" o:ole="">
              <v:imagedata r:id="rId316" o:title=""/>
            </v:shape>
            <o:OLEObject Type="Embed" ProgID="Equation.3" ShapeID="_x0000_i1226" DrawAspect="Content" ObjectID="_1486747797" r:id="rId317"/>
          </w:object>
        </w:r>
      </w:ins>
      <w:ins w:id="3831" w:author="MM_2-20" w:date="2015-02-20T09:28:00Z">
        <w:r>
          <w:t xml:space="preserve"> in the SCI format 0 to zero.</w:t>
        </w:r>
      </w:ins>
    </w:p>
    <w:p w:rsidR="00000000" w:rsidRDefault="00791DBB">
      <w:pPr>
        <w:rPr>
          <w:del w:id="3832" w:author="MM_2-20" w:date="2015-02-19T22:13:00Z"/>
        </w:rPr>
        <w:pPrChange w:id="3833" w:author="MM_2-20" w:date="2015-02-20T09:27:00Z">
          <w:pPr>
            <w:numPr>
              <w:ilvl w:val="1"/>
              <w:numId w:val="107"/>
            </w:numPr>
            <w:overflowPunct w:val="0"/>
            <w:autoSpaceDE w:val="0"/>
            <w:autoSpaceDN w:val="0"/>
            <w:adjustRightInd w:val="0"/>
            <w:ind w:left="864" w:hanging="288"/>
            <w:textAlignment w:val="baseline"/>
          </w:pPr>
        </w:pPrChange>
      </w:pPr>
    </w:p>
    <w:p w:rsidR="00000000" w:rsidRDefault="00791DBB">
      <w:pPr>
        <w:rPr>
          <w:ins w:id="3834" w:author="MM_2-20" w:date="2015-02-20T09:27:00Z"/>
        </w:rPr>
        <w:pPrChange w:id="3835" w:author="MM_2-20" w:date="2015-02-20T09:27:00Z">
          <w:pPr>
            <w:numPr>
              <w:ilvl w:val="1"/>
              <w:numId w:val="107"/>
            </w:numPr>
            <w:overflowPunct w:val="0"/>
            <w:autoSpaceDE w:val="0"/>
            <w:autoSpaceDN w:val="0"/>
            <w:adjustRightInd w:val="0"/>
            <w:ind w:left="864" w:hanging="288"/>
            <w:textAlignment w:val="baseline"/>
          </w:pPr>
        </w:pPrChange>
      </w:pPr>
    </w:p>
    <w:p w:rsidR="004C4B5D" w:rsidRDefault="004C4B5D" w:rsidP="004C4B5D">
      <w:pPr>
        <w:pStyle w:val="Heading4"/>
        <w:rPr>
          <w:ins w:id="3836" w:author="MM_11-10" w:date="2014-11-10T17:24:00Z"/>
        </w:rPr>
      </w:pPr>
      <w:ins w:id="3837" w:author="MM_8-1" w:date="2014-10-01T14:57:00Z">
        <w:r>
          <w:t>14.2.1.1</w:t>
        </w:r>
        <w:r>
          <w:tab/>
          <w:t>UE p</w:t>
        </w:r>
        <w:r w:rsidRPr="00FF073E">
          <w:t xml:space="preserve">rocedure for determining subframes </w:t>
        </w:r>
        <w:r>
          <w:t xml:space="preserve">and resource blocks </w:t>
        </w:r>
        <w:r w:rsidRPr="00FF073E">
          <w:t>for transmitting PS</w:t>
        </w:r>
        <w:r>
          <w:t>C</w:t>
        </w:r>
        <w:r w:rsidRPr="00FF073E">
          <w:t xml:space="preserve">CH for </w:t>
        </w:r>
        <w:proofErr w:type="spellStart"/>
        <w:r w:rsidRPr="00FF073E">
          <w:t>sidelink</w:t>
        </w:r>
        <w:proofErr w:type="spellEnd"/>
        <w:r w:rsidRPr="00FF073E">
          <w:t xml:space="preserve"> transmission mode 1</w:t>
        </w:r>
      </w:ins>
    </w:p>
    <w:p w:rsidR="00C771CF" w:rsidRDefault="00C771CF" w:rsidP="00C771CF">
      <w:pPr>
        <w:rPr>
          <w:ins w:id="3838" w:author="MM_11-10" w:date="2014-11-10T17:24:00Z"/>
        </w:rPr>
      </w:pPr>
      <w:proofErr w:type="gramStart"/>
      <w:ins w:id="3839" w:author="MM_11-10" w:date="2014-11-10T17:24:00Z">
        <w:r>
          <w:t xml:space="preserve">For </w:t>
        </w:r>
      </w:ins>
      <w:proofErr w:type="gramEnd"/>
      <w:ins w:id="3840" w:author="MM_11-10" w:date="2014-11-10T17:24:00Z">
        <w:r w:rsidRPr="00A33F75">
          <w:rPr>
            <w:position w:val="-12"/>
          </w:rPr>
          <w:object w:dxaOrig="3580" w:dyaOrig="380">
            <v:shape id="_x0000_i1227" type="#_x0000_t75" style="width:151.8pt;height:15pt" o:ole="">
              <v:imagedata r:id="rId318" o:title=""/>
            </v:shape>
            <o:OLEObject Type="Embed" ProgID="Equation.3" ShapeID="_x0000_i1227" DrawAspect="Content" ObjectID="_1486747798" r:id="rId319"/>
          </w:object>
        </w:r>
      </w:ins>
      <w:ins w:id="3841" w:author="MM_11-10" w:date="2014-11-10T17:24:00Z">
        <w:r>
          <w:t xml:space="preserve">, </w:t>
        </w:r>
      </w:ins>
    </w:p>
    <w:p w:rsidR="00C771CF" w:rsidRDefault="00C771CF" w:rsidP="00C771CF">
      <w:pPr>
        <w:pStyle w:val="B1"/>
        <w:numPr>
          <w:ilvl w:val="0"/>
          <w:numId w:val="201"/>
        </w:numPr>
        <w:rPr>
          <w:ins w:id="3842" w:author="MM_11-10" w:date="2014-11-10T17:24:00Z"/>
        </w:rPr>
      </w:pPr>
      <w:proofErr w:type="gramStart"/>
      <w:ins w:id="3843" w:author="MM_11-10" w:date="2014-11-10T17:24:00Z">
        <w:r w:rsidRPr="0075297E">
          <w:t>the</w:t>
        </w:r>
        <w:proofErr w:type="gramEnd"/>
        <w:r w:rsidRPr="0075297E">
          <w:t xml:space="preserve"> first transmission of the PSCCH is in </w:t>
        </w:r>
        <w:r>
          <w:t xml:space="preserve">resource block </w:t>
        </w:r>
      </w:ins>
      <w:ins w:id="3844" w:author="MM_11-10" w:date="2014-11-10T17:24:00Z">
        <w:r w:rsidRPr="00F25C06">
          <w:rPr>
            <w:rFonts w:ascii="Calibri" w:eastAsia="Calibri" w:hAnsi="Calibri"/>
            <w:position w:val="-12"/>
            <w:sz w:val="22"/>
            <w:szCs w:val="22"/>
            <w:lang w:val="en-US"/>
          </w:rPr>
          <w:object w:dxaOrig="740" w:dyaOrig="380">
            <v:shape id="_x0000_i1228" type="#_x0000_t75" style="width:36.6pt;height:18.6pt" o:ole="">
              <v:imagedata r:id="rId320" o:title=""/>
            </v:shape>
            <o:OLEObject Type="Embed" ProgID="Equation.3" ShapeID="_x0000_i1228" DrawAspect="Content" ObjectID="_1486747799" r:id="rId321"/>
          </w:object>
        </w:r>
      </w:ins>
      <w:ins w:id="3845" w:author="MM_11-10" w:date="2014-11-10T17:24:00Z">
        <w:r>
          <w:t>of subframe</w:t>
        </w:r>
        <w:r>
          <w:rPr>
            <w:rFonts w:ascii="Calibri" w:eastAsia="Calibri" w:hAnsi="Calibri"/>
            <w:sz w:val="22"/>
            <w:szCs w:val="22"/>
            <w:lang w:val="en-US"/>
          </w:rPr>
          <w:t xml:space="preserve"> </w:t>
        </w:r>
      </w:ins>
      <w:ins w:id="3846" w:author="MM_11-10" w:date="2014-11-10T17:24:00Z">
        <w:r w:rsidRPr="00F25C06">
          <w:rPr>
            <w:rFonts w:ascii="Calibri" w:eastAsia="Calibri" w:hAnsi="Calibri"/>
            <w:position w:val="-12"/>
            <w:sz w:val="22"/>
            <w:szCs w:val="22"/>
            <w:lang w:val="en-US"/>
          </w:rPr>
          <w:object w:dxaOrig="639" w:dyaOrig="380">
            <v:shape id="_x0000_i1229" type="#_x0000_t75" style="width:32.4pt;height:18.6pt" o:ole="">
              <v:imagedata r:id="rId322" o:title=""/>
            </v:shape>
            <o:OLEObject Type="Embed" ProgID="Equation.3" ShapeID="_x0000_i1229" DrawAspect="Content" ObjectID="_1486747800" r:id="rId323"/>
          </w:object>
        </w:r>
      </w:ins>
      <w:ins w:id="3847" w:author="MM_11-10" w:date="2014-11-10T17:24:00Z">
        <w:r>
          <w:rPr>
            <w:rFonts w:ascii="Calibri" w:eastAsia="Calibri" w:hAnsi="Calibri"/>
            <w:sz w:val="22"/>
            <w:szCs w:val="22"/>
            <w:lang w:val="en-US"/>
          </w:rPr>
          <w:t xml:space="preserve"> </w:t>
        </w:r>
        <w:r w:rsidRPr="0045577F">
          <w:rPr>
            <w:rFonts w:eastAsia="Calibri"/>
            <w:lang w:val="en-US"/>
          </w:rPr>
          <w:t>of the PSCCH period</w:t>
        </w:r>
        <w:r>
          <w:t xml:space="preserve">, where </w:t>
        </w:r>
      </w:ins>
      <w:ins w:id="3848" w:author="MM_11-10" w:date="2014-11-10T17:24:00Z">
        <w:r w:rsidRPr="002F7548">
          <w:rPr>
            <w:position w:val="-12"/>
          </w:rPr>
          <w:object w:dxaOrig="2040" w:dyaOrig="380">
            <v:shape id="_x0000_i1230" type="#_x0000_t75" style="width:94.8pt;height:18pt" o:ole="">
              <v:imagedata r:id="rId324" o:title=""/>
            </v:shape>
            <o:OLEObject Type="Embed" ProgID="Equation.3" ShapeID="_x0000_i1230" DrawAspect="Content" ObjectID="_1486747801" r:id="rId325"/>
          </w:object>
        </w:r>
      </w:ins>
      <w:ins w:id="3849" w:author="MM_11-10" w:date="2014-11-10T17:24:00Z">
        <w:r>
          <w:t xml:space="preserve"> </w:t>
        </w:r>
        <w:proofErr w:type="spellStart"/>
        <w:r>
          <w:t>and</w:t>
        </w:r>
      </w:ins>
      <w:proofErr w:type="spellEnd"/>
      <w:ins w:id="3850" w:author="MM_12-1" w:date="2014-12-01T22:24:00Z">
        <w:r w:rsidR="003C18B9">
          <w:t xml:space="preserve"> </w:t>
        </w:r>
      </w:ins>
      <w:ins w:id="3851" w:author="MM_12-1" w:date="2014-12-01T22:24:00Z">
        <w:r w:rsidR="003C18B9" w:rsidRPr="007F0BFB">
          <w:rPr>
            <w:position w:val="-12"/>
          </w:rPr>
          <w:object w:dxaOrig="2240" w:dyaOrig="380">
            <v:shape id="_x0000_i1231" type="#_x0000_t75" style="width:112.2pt;height:18.6pt" o:ole="">
              <v:imagedata r:id="rId326" o:title=""/>
            </v:shape>
            <o:OLEObject Type="Embed" ProgID="Equation.3" ShapeID="_x0000_i1231" DrawAspect="Content" ObjectID="_1486747802" r:id="rId327"/>
          </w:object>
        </w:r>
      </w:ins>
      <w:ins w:id="3852" w:author="MM_11-10" w:date="2014-11-10T17:24:00Z">
        <w:r>
          <w:t>.</w:t>
        </w:r>
      </w:ins>
    </w:p>
    <w:p w:rsidR="00C771CF" w:rsidRDefault="00C771CF" w:rsidP="00C771CF">
      <w:pPr>
        <w:pStyle w:val="B1"/>
        <w:numPr>
          <w:ilvl w:val="0"/>
          <w:numId w:val="201"/>
        </w:numPr>
        <w:rPr>
          <w:ins w:id="3853" w:author="MM_11-10" w:date="2014-11-10T17:24:00Z"/>
        </w:rPr>
      </w:pPr>
      <w:proofErr w:type="gramStart"/>
      <w:ins w:id="3854" w:author="MM_11-10" w:date="2014-11-10T17:24:00Z">
        <w:r w:rsidRPr="0075297E">
          <w:lastRenderedPageBreak/>
          <w:t>the</w:t>
        </w:r>
        <w:proofErr w:type="gramEnd"/>
        <w:r w:rsidRPr="0075297E">
          <w:t xml:space="preserve"> second transmission of the PSCCH is in resource block</w:t>
        </w:r>
        <w:r>
          <w:t xml:space="preserve"> </w:t>
        </w:r>
      </w:ins>
      <w:ins w:id="3855" w:author="MM_11-10" w:date="2014-11-10T17:24:00Z">
        <w:r w:rsidRPr="00F25C06">
          <w:rPr>
            <w:rFonts w:ascii="Calibri" w:eastAsia="Calibri" w:hAnsi="Calibri"/>
            <w:position w:val="-12"/>
            <w:sz w:val="22"/>
            <w:szCs w:val="22"/>
            <w:lang w:val="en-US"/>
          </w:rPr>
          <w:object w:dxaOrig="740" w:dyaOrig="380">
            <v:shape id="_x0000_i1232" type="#_x0000_t75" style="width:36.6pt;height:18.6pt" o:ole="">
              <v:imagedata r:id="rId328" o:title=""/>
            </v:shape>
            <o:OLEObject Type="Embed" ProgID="Equation.3" ShapeID="_x0000_i1232" DrawAspect="Content" ObjectID="_1486747803" r:id="rId329"/>
          </w:object>
        </w:r>
      </w:ins>
      <w:ins w:id="3856" w:author="MM_11-10" w:date="2014-11-10T17:24:00Z">
        <w:r>
          <w:rPr>
            <w:rFonts w:ascii="Calibri" w:eastAsia="Calibri" w:hAnsi="Calibri"/>
            <w:sz w:val="22"/>
            <w:szCs w:val="22"/>
            <w:lang w:val="en-US"/>
          </w:rPr>
          <w:t xml:space="preserve"> </w:t>
        </w:r>
        <w:r>
          <w:t>of subframe</w:t>
        </w:r>
        <w:r>
          <w:rPr>
            <w:rFonts w:ascii="Calibri" w:eastAsia="Calibri" w:hAnsi="Calibri"/>
            <w:sz w:val="22"/>
            <w:szCs w:val="22"/>
            <w:lang w:val="en-US"/>
          </w:rPr>
          <w:t xml:space="preserve"> </w:t>
        </w:r>
      </w:ins>
      <w:ins w:id="3857" w:author="MM_11-10" w:date="2014-11-10T17:24:00Z">
        <w:r w:rsidRPr="00F25C06">
          <w:rPr>
            <w:rFonts w:ascii="Calibri" w:eastAsia="Calibri" w:hAnsi="Calibri"/>
            <w:position w:val="-12"/>
            <w:sz w:val="22"/>
            <w:szCs w:val="22"/>
            <w:lang w:val="en-US"/>
          </w:rPr>
          <w:object w:dxaOrig="639" w:dyaOrig="380">
            <v:shape id="_x0000_i1233" type="#_x0000_t75" style="width:32.4pt;height:18.6pt" o:ole="">
              <v:imagedata r:id="rId330" o:title=""/>
            </v:shape>
            <o:OLEObject Type="Embed" ProgID="Equation.3" ShapeID="_x0000_i1233" DrawAspect="Content" ObjectID="_1486747804" r:id="rId331"/>
          </w:object>
        </w:r>
      </w:ins>
      <w:ins w:id="3858" w:author="MM_11-10" w:date="2014-11-10T17:24:00Z">
        <w:r w:rsidRPr="0045577F">
          <w:rPr>
            <w:rFonts w:eastAsia="Calibri"/>
            <w:lang w:val="en-US"/>
          </w:rPr>
          <w:t xml:space="preserve"> of the PSCCH period</w:t>
        </w:r>
        <w:r w:rsidRPr="00F25C06">
          <w:rPr>
            <w:rFonts w:eastAsia="Calibri"/>
            <w:lang w:val="en-US"/>
          </w:rPr>
          <w:t>, where</w:t>
        </w:r>
        <w:r>
          <w:t xml:space="preserve"> </w:t>
        </w:r>
      </w:ins>
      <w:ins w:id="3859" w:author="MM_11-10" w:date="2014-11-10T17:24:00Z">
        <w:r w:rsidRPr="002F7548">
          <w:rPr>
            <w:position w:val="-12"/>
          </w:rPr>
          <w:object w:dxaOrig="3840" w:dyaOrig="380">
            <v:shape id="_x0000_i1234" type="#_x0000_t75" style="width:177.6pt;height:18pt" o:ole="">
              <v:imagedata r:id="rId332" o:title=""/>
            </v:shape>
            <o:OLEObject Type="Embed" ProgID="Equation.3" ShapeID="_x0000_i1234" DrawAspect="Content" ObjectID="_1486747805" r:id="rId333"/>
          </w:object>
        </w:r>
      </w:ins>
      <w:ins w:id="3860" w:author="MM_11-10" w:date="2014-11-10T17:24:00Z">
        <w:r>
          <w:t xml:space="preserve"> and </w:t>
        </w:r>
      </w:ins>
      <w:ins w:id="3861" w:author="MM_12-1" w:date="2014-12-01T22:25:00Z">
        <w:r w:rsidR="003C18B9" w:rsidRPr="002F7548">
          <w:rPr>
            <w:position w:val="-12"/>
          </w:rPr>
          <w:object w:dxaOrig="6039" w:dyaOrig="380">
            <v:shape id="_x0000_i1235" type="#_x0000_t75" style="width:286.2pt;height:18pt" o:ole="">
              <v:imagedata r:id="rId334" o:title=""/>
            </v:shape>
            <o:OLEObject Type="Embed" ProgID="Equation.3" ShapeID="_x0000_i1235" DrawAspect="Content" ObjectID="_1486747806" r:id="rId335"/>
          </w:object>
        </w:r>
      </w:ins>
      <w:ins w:id="3862" w:author="MM_11-10" w:date="2014-11-10T17:24:00Z">
        <w:r>
          <w:t>.</w:t>
        </w:r>
      </w:ins>
    </w:p>
    <w:p w:rsidR="00C771CF" w:rsidRDefault="00C771CF" w:rsidP="00C771CF">
      <w:pPr>
        <w:pStyle w:val="B1"/>
        <w:ind w:left="0" w:firstLine="0"/>
        <w:rPr>
          <w:ins w:id="3863" w:author="MM_11-10" w:date="2014-11-10T17:24:00Z"/>
        </w:rPr>
      </w:pPr>
      <w:proofErr w:type="gramStart"/>
      <w:ins w:id="3864" w:author="MM_11-10" w:date="2014-11-10T17:24:00Z">
        <w:r w:rsidRPr="00762A3F">
          <w:rPr>
            <w:rFonts w:eastAsia="SimSun"/>
          </w:rPr>
          <w:t>where</w:t>
        </w:r>
      </w:ins>
      <w:proofErr w:type="gramEnd"/>
      <w:ins w:id="3865" w:author="MM_11-10" w:date="2014-11-10T17:24:00Z">
        <w:r w:rsidRPr="00356ADE">
          <w:rPr>
            <w:rFonts w:eastAsia="SimSun"/>
            <w:i/>
            <w:position w:val="-18"/>
            <w:vertAlign w:val="subscript"/>
          </w:rPr>
          <w:object w:dxaOrig="2580" w:dyaOrig="440">
            <v:shape id="_x0000_i1236" type="#_x0000_t75" style="width:129pt;height:21pt" o:ole="">
              <v:imagedata r:id="rId336" o:title=""/>
            </v:shape>
            <o:OLEObject Type="Embed" ProgID="Equation.3" ShapeID="_x0000_i1236" DrawAspect="Content" ObjectID="_1486747807" r:id="rId337"/>
          </w:object>
        </w:r>
      </w:ins>
      <w:ins w:id="3866" w:author="MM_11-10" w:date="2014-11-10T17:24:00Z">
        <w:r>
          <w:rPr>
            <w:rFonts w:ascii="Calibri" w:eastAsia="Calibri" w:hAnsi="Calibri"/>
            <w:sz w:val="22"/>
            <w:szCs w:val="22"/>
            <w:lang w:val="en-US"/>
          </w:rPr>
          <w:t>,</w:t>
        </w:r>
      </w:ins>
      <w:ins w:id="3867" w:author="MM_11-10" w:date="2014-11-10T17:24:00Z">
        <w:r w:rsidRPr="003214D7">
          <w:rPr>
            <w:rFonts w:eastAsia="SimSun"/>
            <w:i/>
            <w:position w:val="-18"/>
            <w:vertAlign w:val="subscript"/>
          </w:rPr>
          <w:object w:dxaOrig="3120" w:dyaOrig="440">
            <v:shape id="_x0000_i1237" type="#_x0000_t75" style="width:155.4pt;height:21pt" o:ole="">
              <v:imagedata r:id="rId338" o:title=""/>
            </v:shape>
            <o:OLEObject Type="Embed" ProgID="Equation.3" ShapeID="_x0000_i1237" DrawAspect="Content" ObjectID="_1486747808" r:id="rId339"/>
          </w:object>
        </w:r>
      </w:ins>
      <w:ins w:id="3868" w:author="MM_11-10" w:date="2014-11-10T17:24:00Z">
        <w:r w:rsidRPr="00261F8A">
          <w:rPr>
            <w:rFonts w:ascii="Calibri" w:eastAsia="Calibri" w:hAnsi="Calibri"/>
            <w:szCs w:val="22"/>
            <w:lang w:val="en-US"/>
          </w:rPr>
          <w:t>,</w:t>
        </w:r>
        <w:r>
          <w:rPr>
            <w:rFonts w:ascii="Calibri" w:eastAsia="Calibri" w:hAnsi="Calibri"/>
            <w:sz w:val="22"/>
            <w:szCs w:val="22"/>
            <w:lang w:val="en-US"/>
          </w:rPr>
          <w:t xml:space="preserve"> </w:t>
        </w:r>
      </w:ins>
      <w:ins w:id="3869" w:author="MM_11-10" w:date="2014-11-10T17:24:00Z">
        <w:r w:rsidRPr="00B20D5D">
          <w:rPr>
            <w:position w:val="-12"/>
          </w:rPr>
          <w:object w:dxaOrig="680" w:dyaOrig="380">
            <v:shape id="_x0000_i1238" type="#_x0000_t75" style="width:33pt;height:18.6pt" o:ole="">
              <v:imagedata r:id="rId340" o:title=""/>
            </v:shape>
            <o:OLEObject Type="Embed" ProgID="Equation.3" ShapeID="_x0000_i1238" DrawAspect="Content" ObjectID="_1486747809" r:id="rId341"/>
          </w:object>
        </w:r>
      </w:ins>
      <w:ins w:id="3870" w:author="MM_11-10" w:date="2014-11-10T17:24:00Z">
        <w:r>
          <w:t xml:space="preserve">and </w:t>
        </w:r>
      </w:ins>
      <w:ins w:id="3871" w:author="MM_11-10" w:date="2014-11-10T17:24:00Z">
        <w:r w:rsidRPr="00367843">
          <w:rPr>
            <w:position w:val="-10"/>
          </w:rPr>
          <w:object w:dxaOrig="1120" w:dyaOrig="360">
            <v:shape id="_x0000_i1239" type="#_x0000_t75" style="width:57pt;height:18pt" o:ole="">
              <v:imagedata r:id="rId342" o:title=""/>
            </v:shape>
            <o:OLEObject Type="Embed" ProgID="Equation.3" ShapeID="_x0000_i1239" DrawAspect="Content" ObjectID="_1486747810" r:id="rId343"/>
          </w:object>
        </w:r>
      </w:ins>
      <w:ins w:id="3872" w:author="MM_11-10" w:date="2014-11-10T17:24:00Z">
        <w:r>
          <w:t>are described in subclause 14.2.3.</w:t>
        </w:r>
      </w:ins>
    </w:p>
    <w:p w:rsidR="009D16EA" w:rsidRDefault="009D16EA" w:rsidP="009D16EA">
      <w:pPr>
        <w:rPr>
          <w:ins w:id="3873" w:author="MM_8-1" w:date="2014-10-01T14:57:00Z"/>
        </w:rPr>
        <w:pPrChange w:id="3874" w:author="MM_11-10" w:date="2014-11-10T17:24:00Z">
          <w:pPr>
            <w:pStyle w:val="Heading4"/>
          </w:pPr>
        </w:pPrChange>
      </w:pPr>
    </w:p>
    <w:p w:rsidR="004C4B5D" w:rsidRDefault="004C4B5D" w:rsidP="004C4B5D">
      <w:pPr>
        <w:pStyle w:val="Heading4"/>
        <w:rPr>
          <w:ins w:id="3875" w:author="MM_11-10" w:date="2014-11-10T17:25:00Z"/>
        </w:rPr>
      </w:pPr>
      <w:ins w:id="3876" w:author="MM_8-1" w:date="2014-10-01T14:57:00Z">
        <w:r>
          <w:t>14.2.1.2</w:t>
        </w:r>
        <w:r w:rsidRPr="00FF073E">
          <w:tab/>
        </w:r>
        <w:r>
          <w:t>UE p</w:t>
        </w:r>
        <w:r w:rsidRPr="00FF073E">
          <w:t xml:space="preserve">rocedure for determining </w:t>
        </w:r>
        <w:r>
          <w:t xml:space="preserve">subframes and </w:t>
        </w:r>
        <w:r w:rsidRPr="00FF073E">
          <w:t>resource blocks for transmitting PS</w:t>
        </w:r>
        <w:r>
          <w:t>C</w:t>
        </w:r>
        <w:r w:rsidRPr="00FF073E">
          <w:t xml:space="preserve">CH for </w:t>
        </w:r>
        <w:proofErr w:type="spellStart"/>
        <w:r w:rsidRPr="00FF073E">
          <w:t>sidelink</w:t>
        </w:r>
        <w:proofErr w:type="spellEnd"/>
        <w:r w:rsidRPr="00FF073E">
          <w:t xml:space="preserve"> transmission mode 2</w:t>
        </w:r>
      </w:ins>
    </w:p>
    <w:p w:rsidR="009D16EA" w:rsidRDefault="00FA53B6" w:rsidP="009D16EA">
      <w:pPr>
        <w:overflowPunct w:val="0"/>
        <w:autoSpaceDE w:val="0"/>
        <w:autoSpaceDN w:val="0"/>
        <w:adjustRightInd w:val="0"/>
        <w:textAlignment w:val="baseline"/>
        <w:rPr>
          <w:ins w:id="3877" w:author="MM_8-1" w:date="2014-10-01T14:57:00Z"/>
        </w:rPr>
        <w:pPrChange w:id="3878" w:author="MM_12-1" w:date="2014-12-05T18:57:00Z">
          <w:pPr>
            <w:pStyle w:val="Heading4"/>
          </w:pPr>
        </w:pPrChange>
      </w:pPr>
      <w:ins w:id="3879" w:author="MM_12-1" w:date="2014-12-05T18:57:00Z">
        <w:r>
          <w:t>The allowed values for PSCCH resource selection are given by 0</w:t>
        </w:r>
        <w:proofErr w:type="gramStart"/>
        <w:r>
          <w:t>,1</w:t>
        </w:r>
        <w:proofErr w:type="gramEnd"/>
        <w:r>
          <w:t xml:space="preserve">… </w:t>
        </w:r>
      </w:ins>
      <w:ins w:id="3880" w:author="MM_12-1" w:date="2014-12-05T18:57:00Z">
        <w:r w:rsidRPr="00A33F75">
          <w:rPr>
            <w:position w:val="-12"/>
          </w:rPr>
          <w:object w:dxaOrig="2760" w:dyaOrig="380">
            <v:shape id="_x0000_i1240" type="#_x0000_t75" style="width:132.6pt;height:18pt" o:ole="">
              <v:imagedata r:id="rId344" o:title=""/>
            </v:shape>
            <o:OLEObject Type="Embed" ProgID="Equation.3" ShapeID="_x0000_i1240" DrawAspect="Content" ObjectID="_1486747811" r:id="rId345"/>
          </w:object>
        </w:r>
      </w:ins>
      <w:ins w:id="3881" w:author="MM_12-1" w:date="2014-12-05T18:57:00Z">
        <w:r w:rsidRPr="000400D2">
          <w:rPr>
            <w:rFonts w:eastAsia="SimSun"/>
          </w:rPr>
          <w:t xml:space="preserve"> </w:t>
        </w:r>
        <w:r>
          <w:rPr>
            <w:rFonts w:eastAsia="SimSun"/>
          </w:rPr>
          <w:t>where</w:t>
        </w:r>
        <w:r>
          <w:rPr>
            <w:rFonts w:ascii="Calibri" w:eastAsia="Calibri" w:hAnsi="Calibri"/>
            <w:sz w:val="22"/>
            <w:szCs w:val="22"/>
            <w:lang w:val="en-US"/>
          </w:rPr>
          <w:t xml:space="preserve"> </w:t>
        </w:r>
      </w:ins>
      <w:ins w:id="3882" w:author="MM_12-1" w:date="2014-12-05T18:57:00Z">
        <w:r w:rsidRPr="00B20D5D">
          <w:rPr>
            <w:position w:val="-12"/>
          </w:rPr>
          <w:object w:dxaOrig="680" w:dyaOrig="380">
            <v:shape id="_x0000_i1241" type="#_x0000_t75" style="width:33pt;height:18.6pt" o:ole="">
              <v:imagedata r:id="rId340" o:title=""/>
            </v:shape>
            <o:OLEObject Type="Embed" ProgID="Equation.3" ShapeID="_x0000_i1241" DrawAspect="Content" ObjectID="_1486747812" r:id="rId346"/>
          </w:object>
        </w:r>
      </w:ins>
      <w:ins w:id="3883" w:author="MM_12-1" w:date="2014-12-05T18:57:00Z">
        <w:r>
          <w:t xml:space="preserve">and </w:t>
        </w:r>
      </w:ins>
      <w:ins w:id="3884" w:author="MM_12-1" w:date="2014-12-05T18:57:00Z">
        <w:r w:rsidRPr="00367843">
          <w:rPr>
            <w:position w:val="-10"/>
          </w:rPr>
          <w:object w:dxaOrig="1120" w:dyaOrig="360">
            <v:shape id="_x0000_i1242" type="#_x0000_t75" style="width:57pt;height:18pt" o:ole="">
              <v:imagedata r:id="rId342" o:title=""/>
            </v:shape>
            <o:OLEObject Type="Embed" ProgID="Equation.3" ShapeID="_x0000_i1242" DrawAspect="Content" ObjectID="_1486747813" r:id="rId347"/>
          </w:object>
        </w:r>
      </w:ins>
      <w:ins w:id="3885" w:author="MM_12-1" w:date="2014-12-05T18:57:00Z">
        <w:r>
          <w:t xml:space="preserve"> described in subclause 14.2.3. </w:t>
        </w:r>
        <w:r>
          <w:rPr>
            <w:noProof/>
          </w:rPr>
          <w:t xml:space="preserve">The </w:t>
        </w:r>
        <w:r>
          <w:t xml:space="preserve">two subframes and the resource blocks are determined using selected resource value </w:t>
        </w:r>
      </w:ins>
      <w:ins w:id="3886" w:author="MM_12-1" w:date="2014-12-05T18:57:00Z">
        <w:r w:rsidRPr="008C3284">
          <w:rPr>
            <w:position w:val="-12"/>
          </w:rPr>
          <w:object w:dxaOrig="680" w:dyaOrig="360">
            <v:shape id="_x0000_i1243" type="#_x0000_t75" style="width:33pt;height:18pt" o:ole="">
              <v:imagedata r:id="rId348" o:title=""/>
            </v:shape>
            <o:OLEObject Type="Embed" ProgID="Equation.3" ShapeID="_x0000_i1243" DrawAspect="Content" ObjectID="_1486747814" r:id="rId349"/>
          </w:object>
        </w:r>
      </w:ins>
      <w:ins w:id="3887" w:author="MM_12-1" w:date="2014-12-05T18:57:00Z">
        <w:r>
          <w:t xml:space="preserve"> (described </w:t>
        </w:r>
        <w:proofErr w:type="gramStart"/>
        <w:r>
          <w:t>in[</w:t>
        </w:r>
        <w:proofErr w:type="gramEnd"/>
        <w:r>
          <w:t xml:space="preserve">8]) and </w:t>
        </w:r>
        <w:r>
          <w:rPr>
            <w:color w:val="000000"/>
          </w:rPr>
          <w:t xml:space="preserve">the procedure described in </w:t>
        </w:r>
        <w:r w:rsidRPr="00EE4107">
          <w:t xml:space="preserve">subclause </w:t>
        </w:r>
        <w:r>
          <w:t>14.2.1.1.</w:t>
        </w:r>
      </w:ins>
    </w:p>
    <w:p w:rsidR="004C4B5D" w:rsidRPr="00F76059" w:rsidRDefault="004C4B5D" w:rsidP="004C4B5D">
      <w:pPr>
        <w:pStyle w:val="Heading4"/>
        <w:rPr>
          <w:ins w:id="3888" w:author="MM_8-1" w:date="2014-10-01T14:57:00Z"/>
        </w:rPr>
      </w:pPr>
      <w:ins w:id="3889" w:author="MM_8-1" w:date="2014-10-01T14:57:00Z">
        <w:r>
          <w:t>14.2.1</w:t>
        </w:r>
        <w:r w:rsidRPr="00FF073E">
          <w:t>.</w:t>
        </w:r>
        <w:r>
          <w:t>3</w:t>
        </w:r>
        <w:r w:rsidRPr="00FF073E">
          <w:tab/>
        </w:r>
        <w:r>
          <w:t>UE p</w:t>
        </w:r>
        <w:r w:rsidRPr="00FF073E">
          <w:t xml:space="preserve">rocedure for </w:t>
        </w:r>
        <w:r>
          <w:t>PSCCH power control</w:t>
        </w:r>
      </w:ins>
    </w:p>
    <w:p w:rsidR="004C4B5D" w:rsidRDefault="004C4B5D" w:rsidP="004C4B5D">
      <w:pPr>
        <w:rPr>
          <w:ins w:id="3890" w:author="MM_8-1" w:date="2014-10-01T14:57:00Z"/>
        </w:rPr>
      </w:pPr>
      <w:ins w:id="3891" w:author="MM_8-1" w:date="2014-10-01T14:57:00Z">
        <w:r>
          <w:t xml:space="preserve">For </w:t>
        </w:r>
        <w:proofErr w:type="spellStart"/>
        <w:r>
          <w:t>sidelink</w:t>
        </w:r>
        <w:proofErr w:type="spellEnd"/>
        <w:r>
          <w:t xml:space="preserve"> transmission mode 1</w:t>
        </w:r>
      </w:ins>
      <w:ins w:id="3892" w:author="MM_12-1" w:date="2014-12-01T22:26:00Z">
        <w:r w:rsidR="003C18B9">
          <w:t xml:space="preserve"> and PSCCH period </w:t>
        </w:r>
        <w:proofErr w:type="spellStart"/>
        <w:r w:rsidR="003C18B9" w:rsidRPr="003C18B9">
          <w:rPr>
            <w:i/>
          </w:rPr>
          <w:t>i</w:t>
        </w:r>
      </w:ins>
      <w:proofErr w:type="spellEnd"/>
      <w:ins w:id="3893" w:author="MM_8-1" w:date="2014-10-01T14:57:00Z">
        <w:r>
          <w:t>,</w:t>
        </w:r>
        <w:r w:rsidRPr="00AF4C44">
          <w:t xml:space="preserve"> the UE transmit power </w:t>
        </w:r>
      </w:ins>
      <w:ins w:id="3894" w:author="MM_8-1" w:date="2014-10-01T14:57:00Z">
        <w:r w:rsidRPr="00AF4C44">
          <w:rPr>
            <w:position w:val="-12"/>
          </w:rPr>
          <w:object w:dxaOrig="660" w:dyaOrig="360">
            <v:shape id="_x0000_i1244" type="#_x0000_t75" style="width:33pt;height:18pt" o:ole="">
              <v:imagedata r:id="rId350" o:title=""/>
            </v:shape>
            <o:OLEObject Type="Embed" ProgID="Equation.3" ShapeID="_x0000_i1244" DrawAspect="Content" ObjectID="_1486747815" r:id="rId351"/>
          </w:object>
        </w:r>
      </w:ins>
      <w:ins w:id="3895" w:author="MM_8-1" w:date="2014-10-01T14:57:00Z">
        <w:r w:rsidRPr="00AF4C44">
          <w:t xml:space="preserve"> is given by</w:t>
        </w:r>
        <w:r>
          <w:t xml:space="preserve"> the following</w:t>
        </w:r>
      </w:ins>
    </w:p>
    <w:p w:rsidR="004C4B5D" w:rsidRDefault="004C4B5D" w:rsidP="004C4B5D">
      <w:pPr>
        <w:numPr>
          <w:ilvl w:val="0"/>
          <w:numId w:val="123"/>
        </w:numPr>
        <w:overflowPunct w:val="0"/>
        <w:autoSpaceDE w:val="0"/>
        <w:autoSpaceDN w:val="0"/>
        <w:adjustRightInd w:val="0"/>
        <w:ind w:left="576" w:hanging="288"/>
        <w:textAlignment w:val="baseline"/>
        <w:rPr>
          <w:ins w:id="3896" w:author="MM_8-1" w:date="2014-10-01T14:57:00Z"/>
          <w:noProof/>
        </w:rPr>
      </w:pPr>
      <w:ins w:id="3897" w:author="MM_8-1" w:date="2014-10-01T14:57:00Z">
        <w:r>
          <w:rPr>
            <w:noProof/>
          </w:rPr>
          <w:t xml:space="preserve">if the TPC command field in </w:t>
        </w:r>
      </w:ins>
      <w:ins w:id="3898" w:author="MM_12-1" w:date="2014-12-01T22:26:00Z">
        <w:r w:rsidR="003C18B9">
          <w:rPr>
            <w:noProof/>
          </w:rPr>
          <w:t xml:space="preserve">the </w:t>
        </w:r>
      </w:ins>
      <w:ins w:id="3899" w:author="MM_12-1" w:date="2014-12-05T18:58:00Z">
        <w:r w:rsidR="00FA53B6">
          <w:rPr>
            <w:noProof/>
          </w:rPr>
          <w:t xml:space="preserve">configured sidelink grant </w:t>
        </w:r>
        <w:r w:rsidR="00FA53B6">
          <w:rPr>
            <w:color w:val="000000"/>
          </w:rPr>
          <w:t>(described in [8])</w:t>
        </w:r>
        <w:r w:rsidR="00FA53B6">
          <w:rPr>
            <w:noProof/>
          </w:rPr>
          <w:t xml:space="preserve"> </w:t>
        </w:r>
      </w:ins>
      <w:ins w:id="3900" w:author="MM_12-1" w:date="2014-12-01T22:26:00Z">
        <w:r w:rsidR="003C18B9">
          <w:rPr>
            <w:noProof/>
          </w:rPr>
          <w:t xml:space="preserve">for PSCCH period </w:t>
        </w:r>
        <w:r w:rsidR="003C18B9" w:rsidRPr="003C18B9">
          <w:rPr>
            <w:i/>
            <w:noProof/>
          </w:rPr>
          <w:t>i</w:t>
        </w:r>
        <w:r w:rsidR="003C18B9">
          <w:rPr>
            <w:noProof/>
          </w:rPr>
          <w:t xml:space="preserve"> </w:t>
        </w:r>
      </w:ins>
      <w:ins w:id="3901" w:author="MM_8-1" w:date="2014-10-01T14:57:00Z">
        <w:r>
          <w:rPr>
            <w:noProof/>
          </w:rPr>
          <w:t>is set to 0</w:t>
        </w:r>
      </w:ins>
    </w:p>
    <w:p w:rsidR="004C4B5D" w:rsidRDefault="004C4B5D" w:rsidP="004C4B5D">
      <w:pPr>
        <w:numPr>
          <w:ilvl w:val="1"/>
          <w:numId w:val="102"/>
        </w:numPr>
        <w:overflowPunct w:val="0"/>
        <w:autoSpaceDE w:val="0"/>
        <w:autoSpaceDN w:val="0"/>
        <w:adjustRightInd w:val="0"/>
        <w:ind w:left="864" w:hanging="288"/>
        <w:textAlignment w:val="baseline"/>
        <w:rPr>
          <w:ins w:id="3902" w:author="MM_8-1" w:date="2014-10-01T14:57:00Z"/>
        </w:rPr>
      </w:pPr>
      <w:ins w:id="3903" w:author="MM_8-1" w:date="2014-10-01T14:57:00Z">
        <w:r w:rsidRPr="00955F0E">
          <w:rPr>
            <w:position w:val="-14"/>
          </w:rPr>
          <w:object w:dxaOrig="2000" w:dyaOrig="380">
            <v:shape id="_x0000_i1245" type="#_x0000_t75" style="width:99.6pt;height:19.2pt" o:ole="">
              <v:imagedata r:id="rId352" o:title=""/>
            </v:shape>
            <o:OLEObject Type="Embed" ProgID="Equation.3" ShapeID="_x0000_i1245" DrawAspect="Content" ObjectID="_1486747816" r:id="rId353"/>
          </w:object>
        </w:r>
      </w:ins>
    </w:p>
    <w:p w:rsidR="004C4B5D" w:rsidRDefault="004C4B5D" w:rsidP="004C4B5D">
      <w:pPr>
        <w:numPr>
          <w:ilvl w:val="0"/>
          <w:numId w:val="124"/>
        </w:numPr>
        <w:overflowPunct w:val="0"/>
        <w:autoSpaceDE w:val="0"/>
        <w:autoSpaceDN w:val="0"/>
        <w:adjustRightInd w:val="0"/>
        <w:ind w:left="576" w:hanging="288"/>
        <w:textAlignment w:val="baseline"/>
        <w:rPr>
          <w:ins w:id="3904" w:author="MM_8-1" w:date="2014-10-01T14:57:00Z"/>
          <w:noProof/>
        </w:rPr>
      </w:pPr>
      <w:ins w:id="3905" w:author="MM_8-1" w:date="2014-10-01T14:57:00Z">
        <w:r>
          <w:rPr>
            <w:noProof/>
          </w:rPr>
          <w:t xml:space="preserve">if the TPC command field in </w:t>
        </w:r>
      </w:ins>
      <w:ins w:id="3906" w:author="MM_12-1" w:date="2014-12-01T22:27:00Z">
        <w:r w:rsidR="003C18B9">
          <w:rPr>
            <w:noProof/>
          </w:rPr>
          <w:t xml:space="preserve">the </w:t>
        </w:r>
      </w:ins>
      <w:ins w:id="3907" w:author="MM_12-1" w:date="2014-12-05T18:58:00Z">
        <w:r w:rsidR="00FA53B6">
          <w:rPr>
            <w:noProof/>
          </w:rPr>
          <w:t xml:space="preserve">configured sidelink grant </w:t>
        </w:r>
        <w:r w:rsidR="00FA53B6">
          <w:rPr>
            <w:color w:val="000000"/>
          </w:rPr>
          <w:t>(described in [8])</w:t>
        </w:r>
      </w:ins>
      <w:ins w:id="3908" w:author="MM_12-1" w:date="2014-12-01T22:28:00Z">
        <w:r w:rsidR="003C18B9">
          <w:rPr>
            <w:noProof/>
          </w:rPr>
          <w:t xml:space="preserve"> </w:t>
        </w:r>
      </w:ins>
      <w:ins w:id="3909" w:author="MM_12-1" w:date="2014-12-01T22:27:00Z">
        <w:r w:rsidR="003C18B9">
          <w:rPr>
            <w:noProof/>
          </w:rPr>
          <w:t xml:space="preserve">for PSCCH period </w:t>
        </w:r>
        <w:r w:rsidR="003C18B9" w:rsidRPr="003C18B9">
          <w:rPr>
            <w:i/>
            <w:noProof/>
          </w:rPr>
          <w:t>i</w:t>
        </w:r>
      </w:ins>
      <w:ins w:id="3910" w:author="MM_8-1" w:date="2014-10-01T14:57:00Z">
        <w:r>
          <w:rPr>
            <w:noProof/>
          </w:rPr>
          <w:t xml:space="preserve"> is set to 1</w:t>
        </w:r>
      </w:ins>
    </w:p>
    <w:p w:rsidR="004C4B5D" w:rsidRDefault="004C4B5D" w:rsidP="004C4B5D">
      <w:pPr>
        <w:numPr>
          <w:ilvl w:val="1"/>
          <w:numId w:val="102"/>
        </w:numPr>
        <w:overflowPunct w:val="0"/>
        <w:autoSpaceDE w:val="0"/>
        <w:autoSpaceDN w:val="0"/>
        <w:adjustRightInd w:val="0"/>
        <w:ind w:left="864" w:hanging="288"/>
        <w:textAlignment w:val="baseline"/>
        <w:rPr>
          <w:ins w:id="3911" w:author="MM_8-1" w:date="2014-10-01T14:57:00Z"/>
        </w:rPr>
      </w:pPr>
      <w:ins w:id="3912" w:author="MM_8-1" w:date="2014-10-01T14:57:00Z">
        <w:r w:rsidRPr="00AF4C44">
          <w:rPr>
            <w:noProof/>
            <w:position w:val="-14"/>
          </w:rPr>
          <w:object w:dxaOrig="6960" w:dyaOrig="380">
            <v:shape id="_x0000_i1246" type="#_x0000_t75" style="width:348pt;height:19.2pt" o:ole="">
              <v:imagedata r:id="rId354" o:title=""/>
            </v:shape>
            <o:OLEObject Type="Embed" ProgID="Equation.3" ShapeID="_x0000_i1246" DrawAspect="Content" ObjectID="_1486747817" r:id="rId355"/>
          </w:object>
        </w:r>
      </w:ins>
      <w:ins w:id="3913" w:author="MM_8-1" w:date="2014-10-01T14:57:00Z">
        <w:r w:rsidRPr="00AF4C44">
          <w:rPr>
            <w:noProof/>
          </w:rPr>
          <w:t xml:space="preserve"> [dBm]</w:t>
        </w:r>
        <w:r>
          <w:rPr>
            <w:noProof/>
          </w:rPr>
          <w:t xml:space="preserve"> </w:t>
        </w:r>
        <w:r>
          <w:t xml:space="preserve"> </w:t>
        </w:r>
      </w:ins>
    </w:p>
    <w:p w:rsidR="004C4B5D" w:rsidRPr="00E53C2F" w:rsidRDefault="004C4B5D" w:rsidP="004C4B5D">
      <w:pPr>
        <w:rPr>
          <w:ins w:id="3914" w:author="MM_8-1" w:date="2014-10-01T14:57:00Z"/>
        </w:rPr>
      </w:pPr>
      <w:proofErr w:type="gramStart"/>
      <w:ins w:id="3915" w:author="MM_8-1" w:date="2014-10-01T14:57:00Z">
        <w:r w:rsidRPr="00CD6C76">
          <w:t>where</w:t>
        </w:r>
        <w:proofErr w:type="gramEnd"/>
        <w:r w:rsidRPr="00CD6C76">
          <w:t xml:space="preserve"> </w:t>
        </w:r>
      </w:ins>
      <w:ins w:id="3916" w:author="MM_8-1" w:date="2014-10-01T14:57:00Z">
        <w:r w:rsidRPr="00CD6C76">
          <w:rPr>
            <w:position w:val="-14"/>
          </w:rPr>
          <w:object w:dxaOrig="1140" w:dyaOrig="380">
            <v:shape id="_x0000_i1247" type="#_x0000_t75" style="width:57pt;height:19.2pt" o:ole="">
              <v:imagedata r:id="rId356" o:title=""/>
            </v:shape>
            <o:OLEObject Type="Embed" ProgID="Equation.3" ShapeID="_x0000_i1247" DrawAspect="Content" ObjectID="_1486747818" r:id="rId357"/>
          </w:object>
        </w:r>
      </w:ins>
      <w:ins w:id="3917" w:author="MM_8-1" w:date="2014-10-01T14:57:00Z">
        <w:r w:rsidRPr="00852472">
          <w:t xml:space="preserve"> is </w:t>
        </w:r>
        <w:del w:id="3918" w:author="MM_2-20" w:date="2015-03-01T20:31:00Z">
          <w:r w:rsidRPr="00852472" w:rsidDel="003E7C4B">
            <w:delText>the</w:delText>
          </w:r>
        </w:del>
        <w:del w:id="3919" w:author="MM_2-20" w:date="2015-03-01T20:30:00Z">
          <w:r w:rsidRPr="00852472" w:rsidDel="003E7C4B">
            <w:delText xml:space="preserve"> </w:delText>
          </w:r>
        </w:del>
      </w:ins>
      <w:ins w:id="3920" w:author="MM_8-1" w:date="2014-10-01T14:57:00Z">
        <w:del w:id="3921" w:author="MM_2-20" w:date="2015-03-01T20:30:00Z">
          <w:r w:rsidRPr="00852472" w:rsidDel="003E7C4B">
            <w:rPr>
              <w:position w:val="-14"/>
            </w:rPr>
            <w:object w:dxaOrig="740" w:dyaOrig="380">
              <v:shape id="_x0000_i1248" type="#_x0000_t75" style="width:37.2pt;height:19.2pt" o:ole="">
                <v:imagedata r:id="rId225" o:title=""/>
              </v:shape>
              <o:OLEObject Type="Embed" ProgID="Equation.3" ShapeID="_x0000_i1248" DrawAspect="Content" ObjectID="_1486747819" r:id="rId358"/>
            </w:object>
          </w:r>
        </w:del>
      </w:ins>
      <w:ins w:id="3922" w:author="MM_8-1" w:date="2014-10-01T14:57:00Z">
        <w:del w:id="3923" w:author="MM_2-20" w:date="2015-03-01T20:30:00Z">
          <w:r w:rsidRPr="00852472" w:rsidDel="003E7C4B">
            <w:delText>value</w:delText>
          </w:r>
        </w:del>
        <w:del w:id="3924" w:author="MM_2-20" w:date="2015-02-19T22:18:00Z">
          <w:r w:rsidRPr="00852472" w:rsidDel="00F1190E">
            <w:delText xml:space="preserve"> determined by the UE for the </w:delText>
          </w:r>
          <w:r w:rsidDel="00F1190E">
            <w:delText xml:space="preserve">uplink subframe corresponding to the sidelink subframe </w:delText>
          </w:r>
          <w:r w:rsidRPr="00852472" w:rsidDel="00F1190E">
            <w:delText>in which the PSSCH is transmitted</w:delText>
          </w:r>
        </w:del>
      </w:ins>
      <w:ins w:id="3925" w:author="MM_2-20" w:date="2015-02-19T22:18:00Z">
        <w:r w:rsidR="00F1190E">
          <w:t>defined in [6],</w:t>
        </w:r>
      </w:ins>
      <w:ins w:id="3926" w:author="MM_8-1" w:date="2014-10-01T14:57:00Z">
        <w:r>
          <w:t xml:space="preserve"> and </w:t>
        </w:r>
      </w:ins>
      <w:ins w:id="3927" w:author="MM_8-1" w:date="2014-10-01T14:57:00Z">
        <w:r w:rsidRPr="00E53C2F">
          <w:rPr>
            <w:position w:val="-12"/>
          </w:rPr>
          <w:object w:dxaOrig="760" w:dyaOrig="360">
            <v:shape id="_x0000_i1249" type="#_x0000_t75" style="width:39pt;height:18pt" o:ole="">
              <v:imagedata r:id="rId359" o:title=""/>
            </v:shape>
            <o:OLEObject Type="Embed" ProgID="Equation.3" ShapeID="_x0000_i1249" DrawAspect="Content" ObjectID="_1486747820" r:id="rId360"/>
          </w:object>
        </w:r>
      </w:ins>
      <w:ins w:id="3928" w:author="MM_8-1" w:date="2014-10-12T21:36:00Z">
        <w:r>
          <w:t xml:space="preserve">=1 and </w:t>
        </w:r>
      </w:ins>
      <w:ins w:id="3929" w:author="MM_2-20" w:date="2015-02-20T11:28:00Z">
        <w:r w:rsidR="00B0780C" w:rsidRPr="008D5425">
          <w:rPr>
            <w:position w:val="-14"/>
          </w:rPr>
          <w:object w:dxaOrig="1020" w:dyaOrig="380">
            <v:shape id="_x0000_i1250" type="#_x0000_t75" style="width:51pt;height:19.2pt" o:ole="">
              <v:imagedata r:id="rId229" o:title=""/>
            </v:shape>
            <o:OLEObject Type="Embed" ProgID="Equation.3" ShapeID="_x0000_i1250" DrawAspect="Content" ObjectID="_1486747821" r:id="rId361"/>
          </w:object>
        </w:r>
      </w:ins>
      <w:ins w:id="3930" w:author="MM_8-1" w:date="2014-10-01T14:57:00Z">
        <w:del w:id="3931" w:author="MM_2-20" w:date="2015-02-20T11:28:00Z">
          <w:r w:rsidRPr="008D5425" w:rsidDel="00B0780C">
            <w:rPr>
              <w:position w:val="-14"/>
            </w:rPr>
            <w:object w:dxaOrig="420" w:dyaOrig="380">
              <v:shape id="_x0000_i1251" type="#_x0000_t75" style="width:21pt;height:19.2pt" o:ole="">
                <v:imagedata r:id="rId231" o:title=""/>
              </v:shape>
              <o:OLEObject Type="Embed" ProgID="Equation.3" ShapeID="_x0000_i1251" DrawAspect="Content" ObjectID="_1486747822" r:id="rId362"/>
            </w:object>
          </w:r>
        </w:del>
      </w:ins>
      <w:ins w:id="3932" w:author="MM_8-1" w:date="2014-10-01T14:57:00Z">
        <w:r w:rsidRPr="008D5425">
          <w:t xml:space="preserve"> </w:t>
        </w:r>
      </w:ins>
      <w:ins w:id="3933" w:author="MM_2-20" w:date="2015-02-20T11:29:00Z">
        <w:r w:rsidR="00B0780C">
          <w:t>where</w:t>
        </w:r>
      </w:ins>
      <w:ins w:id="3934" w:author="MM_8-1" w:date="2014-10-01T14:57:00Z">
        <w:del w:id="3935" w:author="MM_2-20" w:date="2015-02-20T11:29:00Z">
          <w:r w:rsidRPr="008D5425" w:rsidDel="00B0780C">
            <w:delText xml:space="preserve">is </w:delText>
          </w:r>
          <w:r w:rsidDel="00B0780C">
            <w:delText>the</w:delText>
          </w:r>
        </w:del>
      </w:ins>
      <w:ins w:id="3936" w:author="MM_8-1" w:date="2014-10-01T14:57:00Z">
        <w:r w:rsidRPr="00431AEC">
          <w:rPr>
            <w:position w:val="-12"/>
          </w:rPr>
          <w:object w:dxaOrig="420" w:dyaOrig="360">
            <v:shape id="_x0000_i1252" type="#_x0000_t75" style="width:21pt;height:18pt" o:ole="">
              <v:imagedata r:id="rId233" o:title=""/>
            </v:shape>
            <o:OLEObject Type="Embed" ProgID="Equation.3" ShapeID="_x0000_i1252" DrawAspect="Content" ObjectID="_1486747823" r:id="rId363"/>
          </w:object>
        </w:r>
      </w:ins>
      <w:ins w:id="3937" w:author="MM_2-20" w:date="2015-02-20T11:29:00Z">
        <w:r w:rsidR="00B0780C" w:rsidDel="00B0780C">
          <w:t xml:space="preserve"> </w:t>
        </w:r>
      </w:ins>
      <w:ins w:id="3938" w:author="MM_8-1" w:date="2014-10-01T14:57:00Z">
        <w:del w:id="3939" w:author="MM_2-20" w:date="2015-02-20T11:29:00Z">
          <w:r w:rsidDel="00B0780C">
            <w:delText>value a</w:delText>
          </w:r>
        </w:del>
      </w:ins>
      <w:ins w:id="3940" w:author="MM_2-20" w:date="2015-02-20T11:29:00Z">
        <w:r w:rsidR="00B0780C">
          <w:t>i</w:t>
        </w:r>
      </w:ins>
      <w:ins w:id="3941" w:author="MM_8-1" w:date="2014-10-01T14:57:00Z">
        <w:r>
          <w:t>s defined in subclause 5.1.1.1</w:t>
        </w:r>
        <w:r w:rsidRPr="00E53C2F">
          <w:t xml:space="preserve">. </w:t>
        </w:r>
      </w:ins>
      <w:ins w:id="3942" w:author="MM_8-1" w:date="2014-10-01T14:57:00Z">
        <w:r w:rsidRPr="00BB67D5">
          <w:rPr>
            <w:position w:val="-14"/>
          </w:rPr>
          <w:object w:dxaOrig="920" w:dyaOrig="380">
            <v:shape id="_x0000_i1253" type="#_x0000_t75" style="width:45pt;height:19.2pt" o:ole="">
              <v:imagedata r:id="rId364" o:title=""/>
            </v:shape>
            <o:OLEObject Type="Embed" ProgID="Equation.3" ShapeID="_x0000_i1253" DrawAspect="Content" ObjectID="_1486747824" r:id="rId365"/>
          </w:object>
        </w:r>
      </w:ins>
      <w:ins w:id="3943" w:author="MM_8-1" w:date="2014-10-01T14:57:00Z">
        <w:r>
          <w:t xml:space="preserve"> </w:t>
        </w:r>
        <w:proofErr w:type="gramStart"/>
        <w:r w:rsidRPr="00121E46">
          <w:t>and</w:t>
        </w:r>
        <w:proofErr w:type="gramEnd"/>
        <w:r>
          <w:t xml:space="preserve"> </w:t>
        </w:r>
      </w:ins>
      <w:ins w:id="3944" w:author="MM_8-1" w:date="2014-10-01T14:57:00Z">
        <w:r w:rsidRPr="00BB67D5">
          <w:rPr>
            <w:position w:val="-14"/>
          </w:rPr>
          <w:object w:dxaOrig="800" w:dyaOrig="380">
            <v:shape id="_x0000_i1254" type="#_x0000_t75" style="width:39pt;height:19.2pt" o:ole="">
              <v:imagedata r:id="rId366" o:title=""/>
            </v:shape>
            <o:OLEObject Type="Embed" ProgID="Equation.3" ShapeID="_x0000_i1254" DrawAspect="Content" ObjectID="_1486747825" r:id="rId367"/>
          </w:object>
        </w:r>
      </w:ins>
      <w:ins w:id="3945" w:author="MM_8-1" w:date="2014-10-01T14:57:00Z">
        <w:r>
          <w:t xml:space="preserve"> </w:t>
        </w:r>
        <w:r w:rsidRPr="00121E46">
          <w:t>are provided by higher layer</w:t>
        </w:r>
        <w:r>
          <w:t xml:space="preserve"> parameters</w:t>
        </w:r>
        <w:r w:rsidRPr="009346A6">
          <w:rPr>
            <w:i/>
          </w:rPr>
          <w:t xml:space="preserve"> </w:t>
        </w:r>
        <w:proofErr w:type="spellStart"/>
        <w:r>
          <w:rPr>
            <w:i/>
          </w:rPr>
          <w:t>sa</w:t>
        </w:r>
        <w:r w:rsidRPr="00925DF9">
          <w:rPr>
            <w:i/>
          </w:rPr>
          <w:t>Po</w:t>
        </w:r>
        <w:proofErr w:type="spellEnd"/>
        <w:r>
          <w:t xml:space="preserve"> and </w:t>
        </w:r>
        <w:proofErr w:type="spellStart"/>
        <w:r>
          <w:rPr>
            <w:i/>
          </w:rPr>
          <w:t>sa</w:t>
        </w:r>
        <w:r w:rsidRPr="00925DF9">
          <w:rPr>
            <w:i/>
          </w:rPr>
          <w:t>Alpha</w:t>
        </w:r>
        <w:proofErr w:type="spellEnd"/>
        <w:r w:rsidRPr="00925DF9">
          <w:t>,</w:t>
        </w:r>
        <w:r>
          <w:t xml:space="preserve"> respectively</w:t>
        </w:r>
      </w:ins>
      <w:ins w:id="3946" w:author="MM_8-1" w:date="2014-10-12T21:37:00Z">
        <w:r>
          <w:t xml:space="preserve"> and are associated with the corresponding PSCCH resource configuration</w:t>
        </w:r>
      </w:ins>
      <w:ins w:id="3947" w:author="MM_8-1" w:date="2014-10-01T14:57:00Z">
        <w:r>
          <w:t>.</w:t>
        </w:r>
      </w:ins>
    </w:p>
    <w:p w:rsidR="004C4B5D" w:rsidRDefault="004C4B5D" w:rsidP="004C4B5D">
      <w:pPr>
        <w:rPr>
          <w:ins w:id="3948" w:author="MM_8-1" w:date="2014-10-01T14:57:00Z"/>
        </w:rPr>
      </w:pPr>
      <w:ins w:id="3949" w:author="MM_8-1" w:date="2014-10-01T14:57:00Z">
        <w:r>
          <w:t xml:space="preserve">For </w:t>
        </w:r>
        <w:proofErr w:type="spellStart"/>
        <w:r>
          <w:t>sidelink</w:t>
        </w:r>
        <w:proofErr w:type="spellEnd"/>
        <w:r>
          <w:t xml:space="preserve"> transmission mode 2,</w:t>
        </w:r>
        <w:r w:rsidRPr="00AF4C44">
          <w:t xml:space="preserve"> the UE transmit power </w:t>
        </w:r>
      </w:ins>
      <w:ins w:id="3950" w:author="MM_8-1" w:date="2014-10-01T14:57:00Z">
        <w:r w:rsidRPr="00AF4C44">
          <w:rPr>
            <w:position w:val="-12"/>
          </w:rPr>
          <w:object w:dxaOrig="660" w:dyaOrig="360">
            <v:shape id="_x0000_i1255" type="#_x0000_t75" style="width:33pt;height:18pt" o:ole="">
              <v:imagedata r:id="rId368" o:title=""/>
            </v:shape>
            <o:OLEObject Type="Embed" ProgID="Equation.3" ShapeID="_x0000_i1255" DrawAspect="Content" ObjectID="_1486747826" r:id="rId369"/>
          </w:object>
        </w:r>
      </w:ins>
      <w:ins w:id="3951" w:author="MM_8-1" w:date="2014-10-01T14:57:00Z">
        <w:r w:rsidRPr="00AF4C44">
          <w:t xml:space="preserve"> is given b</w:t>
        </w:r>
        <w:r>
          <w:t>y</w:t>
        </w:r>
      </w:ins>
    </w:p>
    <w:p w:rsidR="004C4B5D" w:rsidRPr="00CD6C76" w:rsidRDefault="004C4B5D" w:rsidP="004C4B5D">
      <w:pPr>
        <w:jc w:val="center"/>
        <w:rPr>
          <w:ins w:id="3952" w:author="MM_8-1" w:date="2014-10-01T14:57:00Z"/>
        </w:rPr>
      </w:pPr>
      <w:ins w:id="3953" w:author="MM_8-1" w:date="2014-10-01T14:57:00Z">
        <w:r w:rsidRPr="00AF4C44">
          <w:rPr>
            <w:noProof/>
            <w:position w:val="-14"/>
          </w:rPr>
          <w:object w:dxaOrig="7000" w:dyaOrig="380">
            <v:shape id="_x0000_i1256" type="#_x0000_t75" style="width:350.4pt;height:19.2pt" o:ole="">
              <v:imagedata r:id="rId370" o:title=""/>
            </v:shape>
            <o:OLEObject Type="Embed" ProgID="Equation.3" ShapeID="_x0000_i1256" DrawAspect="Content" ObjectID="_1486747827" r:id="rId371"/>
          </w:object>
        </w:r>
      </w:ins>
      <w:ins w:id="3954" w:author="MM_8-1" w:date="2014-10-01T14:57:00Z">
        <w:r w:rsidRPr="00CD6C76">
          <w:rPr>
            <w:noProof/>
          </w:rPr>
          <w:t xml:space="preserve"> [dBm] ,</w:t>
        </w:r>
      </w:ins>
    </w:p>
    <w:p w:rsidR="004C4B5D" w:rsidRPr="008E567A" w:rsidRDefault="004C4B5D" w:rsidP="004C4B5D">
      <w:pPr>
        <w:rPr>
          <w:ins w:id="3955" w:author="MM_8-1" w:date="2014-10-01T14:57:00Z"/>
        </w:rPr>
      </w:pPr>
      <w:proofErr w:type="gramStart"/>
      <w:ins w:id="3956" w:author="MM_8-1" w:date="2014-10-01T14:57:00Z">
        <w:r w:rsidRPr="00CD6C76">
          <w:t>where</w:t>
        </w:r>
        <w:proofErr w:type="gramEnd"/>
        <w:r w:rsidRPr="00CD6C76">
          <w:t xml:space="preserve"> </w:t>
        </w:r>
      </w:ins>
      <w:ins w:id="3957" w:author="MM_8-1" w:date="2014-10-01T14:57:00Z">
        <w:r w:rsidRPr="00CD6C76">
          <w:rPr>
            <w:position w:val="-14"/>
          </w:rPr>
          <w:object w:dxaOrig="1140" w:dyaOrig="380">
            <v:shape id="_x0000_i1257" type="#_x0000_t75" style="width:57pt;height:19.2pt" o:ole="">
              <v:imagedata r:id="rId372" o:title=""/>
            </v:shape>
            <o:OLEObject Type="Embed" ProgID="Equation.3" ShapeID="_x0000_i1257" DrawAspect="Content" ObjectID="_1486747828" r:id="rId373"/>
          </w:object>
        </w:r>
      </w:ins>
      <w:ins w:id="3958" w:author="MM_8-1" w:date="2014-10-01T14:57:00Z">
        <w:r w:rsidRPr="00852472">
          <w:t xml:space="preserve"> is the </w:t>
        </w:r>
      </w:ins>
      <w:ins w:id="3959" w:author="MM_8-1" w:date="2014-10-01T14:57:00Z">
        <w:r w:rsidRPr="00852472">
          <w:rPr>
            <w:position w:val="-14"/>
          </w:rPr>
          <w:object w:dxaOrig="740" w:dyaOrig="380">
            <v:shape id="_x0000_i1258" type="#_x0000_t75" style="width:37.2pt;height:19.2pt" o:ole="">
              <v:imagedata r:id="rId225" o:title=""/>
            </v:shape>
            <o:OLEObject Type="Embed" ProgID="Equation.3" ShapeID="_x0000_i1258" DrawAspect="Content" ObjectID="_1486747829" r:id="rId374"/>
          </w:object>
        </w:r>
      </w:ins>
      <w:ins w:id="3960" w:author="MM_8-1" w:date="2014-10-01T14:57:00Z">
        <w:r>
          <w:t xml:space="preserve">configured by higher layers and </w:t>
        </w:r>
      </w:ins>
      <w:ins w:id="3961" w:author="MM_8-1" w:date="2014-10-01T14:57:00Z">
        <w:r w:rsidRPr="00E53C2F">
          <w:rPr>
            <w:position w:val="-12"/>
          </w:rPr>
          <w:object w:dxaOrig="760" w:dyaOrig="360">
            <v:shape id="_x0000_i1259" type="#_x0000_t75" style="width:39pt;height:18pt" o:ole="">
              <v:imagedata r:id="rId375" o:title=""/>
            </v:shape>
            <o:OLEObject Type="Embed" ProgID="Equation.3" ShapeID="_x0000_i1259" DrawAspect="Content" ObjectID="_1486747830" r:id="rId376"/>
          </w:object>
        </w:r>
      </w:ins>
      <w:ins w:id="3962" w:author="MM_8-1" w:date="2014-10-12T21:38:00Z">
        <w:r>
          <w:t xml:space="preserve">=1 </w:t>
        </w:r>
      </w:ins>
      <w:ins w:id="3963" w:author="MM_8-1" w:date="2014-10-01T14:57:00Z">
        <w:r>
          <w:t xml:space="preserve">and </w:t>
        </w:r>
      </w:ins>
      <w:ins w:id="3964" w:author="MM_2-20" w:date="2015-02-20T11:29:00Z">
        <w:r w:rsidR="00B0780C" w:rsidRPr="008D5425">
          <w:rPr>
            <w:position w:val="-14"/>
          </w:rPr>
          <w:object w:dxaOrig="1020" w:dyaOrig="380">
            <v:shape id="_x0000_i1260" type="#_x0000_t75" style="width:51pt;height:19.2pt" o:ole="">
              <v:imagedata r:id="rId229" o:title=""/>
            </v:shape>
            <o:OLEObject Type="Embed" ProgID="Equation.3" ShapeID="_x0000_i1260" DrawAspect="Content" ObjectID="_1486747831" r:id="rId377"/>
          </w:object>
        </w:r>
      </w:ins>
      <w:ins w:id="3965" w:author="MM_8-1" w:date="2014-10-01T14:57:00Z">
        <w:del w:id="3966" w:author="MM_2-20" w:date="2015-02-20T11:29:00Z">
          <w:r w:rsidRPr="008D5425" w:rsidDel="00B0780C">
            <w:rPr>
              <w:position w:val="-14"/>
            </w:rPr>
            <w:object w:dxaOrig="420" w:dyaOrig="380">
              <v:shape id="_x0000_i1261" type="#_x0000_t75" style="width:21pt;height:19.2pt" o:ole="">
                <v:imagedata r:id="rId231" o:title=""/>
              </v:shape>
              <o:OLEObject Type="Embed" ProgID="Equation.3" ShapeID="_x0000_i1261" DrawAspect="Content" ObjectID="_1486747832" r:id="rId378"/>
            </w:object>
          </w:r>
        </w:del>
      </w:ins>
      <w:ins w:id="3967" w:author="MM_8-1" w:date="2014-10-01T14:57:00Z">
        <w:r w:rsidRPr="008D5425">
          <w:t xml:space="preserve"> </w:t>
        </w:r>
      </w:ins>
      <w:ins w:id="3968" w:author="MM_2-20" w:date="2015-02-20T11:29:00Z">
        <w:r w:rsidR="00B0780C">
          <w:t>where</w:t>
        </w:r>
      </w:ins>
      <w:ins w:id="3969" w:author="MM_8-1" w:date="2014-10-01T14:57:00Z">
        <w:del w:id="3970" w:author="MM_2-20" w:date="2015-02-20T11:29:00Z">
          <w:r w:rsidRPr="008D5425" w:rsidDel="00B0780C">
            <w:delText xml:space="preserve">is </w:delText>
          </w:r>
          <w:r w:rsidDel="00B0780C">
            <w:delText>the</w:delText>
          </w:r>
        </w:del>
      </w:ins>
      <w:ins w:id="3971" w:author="MM_8-1" w:date="2014-10-01T14:57:00Z">
        <w:r w:rsidRPr="00431AEC">
          <w:rPr>
            <w:position w:val="-12"/>
          </w:rPr>
          <w:object w:dxaOrig="420" w:dyaOrig="360">
            <v:shape id="_x0000_i1262" type="#_x0000_t75" style="width:21pt;height:18pt" o:ole="">
              <v:imagedata r:id="rId233" o:title=""/>
            </v:shape>
            <o:OLEObject Type="Embed" ProgID="Equation.3" ShapeID="_x0000_i1262" DrawAspect="Content" ObjectID="_1486747833" r:id="rId379"/>
          </w:object>
        </w:r>
      </w:ins>
      <w:ins w:id="3972" w:author="MM_8-1" w:date="2014-10-01T14:57:00Z">
        <w:del w:id="3973" w:author="MM_2-20" w:date="2015-02-20T11:29:00Z">
          <w:r w:rsidDel="00B0780C">
            <w:delText>value a</w:delText>
          </w:r>
        </w:del>
      </w:ins>
      <w:ins w:id="3974" w:author="MM_2-20" w:date="2015-02-20T11:29:00Z">
        <w:r w:rsidR="00B0780C">
          <w:t>i</w:t>
        </w:r>
      </w:ins>
      <w:ins w:id="3975" w:author="MM_8-1" w:date="2014-10-01T14:57:00Z">
        <w:r>
          <w:t>s defined in subclause 5.1.1.1</w:t>
        </w:r>
        <w:r w:rsidRPr="00E53C2F">
          <w:t xml:space="preserve">. </w:t>
        </w:r>
      </w:ins>
      <w:ins w:id="3976" w:author="MM_8-1" w:date="2014-10-01T14:57:00Z">
        <w:r w:rsidRPr="00BB67D5">
          <w:rPr>
            <w:position w:val="-14"/>
          </w:rPr>
          <w:object w:dxaOrig="920" w:dyaOrig="380">
            <v:shape id="_x0000_i1263" type="#_x0000_t75" style="width:45pt;height:19.2pt" o:ole="">
              <v:imagedata r:id="rId380" o:title=""/>
            </v:shape>
            <o:OLEObject Type="Embed" ProgID="Equation.3" ShapeID="_x0000_i1263" DrawAspect="Content" ObjectID="_1486747834" r:id="rId381"/>
          </w:object>
        </w:r>
      </w:ins>
      <w:ins w:id="3977" w:author="MM_8-1" w:date="2014-10-01T14:57:00Z">
        <w:r>
          <w:t xml:space="preserve"> </w:t>
        </w:r>
        <w:proofErr w:type="gramStart"/>
        <w:r w:rsidRPr="00121E46">
          <w:t>and</w:t>
        </w:r>
        <w:proofErr w:type="gramEnd"/>
        <w:r>
          <w:t xml:space="preserve">  </w:t>
        </w:r>
      </w:ins>
      <w:ins w:id="3978" w:author="MM_8-1" w:date="2014-10-01T14:57:00Z">
        <w:r w:rsidRPr="00BB67D5">
          <w:rPr>
            <w:position w:val="-14"/>
          </w:rPr>
          <w:object w:dxaOrig="820" w:dyaOrig="380">
            <v:shape id="_x0000_i1264" type="#_x0000_t75" style="width:40.8pt;height:19.2pt" o:ole="">
              <v:imagedata r:id="rId382" o:title=""/>
            </v:shape>
            <o:OLEObject Type="Embed" ProgID="Equation.3" ShapeID="_x0000_i1264" DrawAspect="Content" ObjectID="_1486747835" r:id="rId383"/>
          </w:object>
        </w:r>
      </w:ins>
      <w:ins w:id="3979" w:author="MM_8-1" w:date="2014-10-01T14:57:00Z">
        <w:r w:rsidRPr="009346A6">
          <w:t xml:space="preserve"> </w:t>
        </w:r>
        <w:r w:rsidRPr="00121E46">
          <w:t>are provided by higher layer</w:t>
        </w:r>
        <w:r>
          <w:t xml:space="preserve"> parameters</w:t>
        </w:r>
        <w:r w:rsidRPr="009346A6">
          <w:rPr>
            <w:i/>
          </w:rPr>
          <w:t xml:space="preserve"> </w:t>
        </w:r>
        <w:proofErr w:type="spellStart"/>
        <w:r>
          <w:rPr>
            <w:i/>
          </w:rPr>
          <w:t>sa</w:t>
        </w:r>
        <w:r w:rsidRPr="00925DF9">
          <w:rPr>
            <w:i/>
          </w:rPr>
          <w:t>Po</w:t>
        </w:r>
        <w:proofErr w:type="spellEnd"/>
        <w:r>
          <w:t xml:space="preserve"> and </w:t>
        </w:r>
        <w:proofErr w:type="spellStart"/>
        <w:r>
          <w:rPr>
            <w:i/>
          </w:rPr>
          <w:t>sa</w:t>
        </w:r>
        <w:r w:rsidRPr="00925DF9">
          <w:rPr>
            <w:i/>
          </w:rPr>
          <w:t>Alpha</w:t>
        </w:r>
        <w:proofErr w:type="spellEnd"/>
        <w:r w:rsidRPr="00925DF9">
          <w:t>,</w:t>
        </w:r>
        <w:r>
          <w:t xml:space="preserve"> respectively</w:t>
        </w:r>
      </w:ins>
      <w:ins w:id="3980" w:author="MM_8-1" w:date="2014-10-12T21:38:00Z">
        <w:r>
          <w:t xml:space="preserve"> and are associated with the corresponding PSCCH resource configuration</w:t>
        </w:r>
      </w:ins>
      <w:ins w:id="3981" w:author="MM_8-1" w:date="2014-10-01T14:57:00Z">
        <w:r>
          <w:t>.</w:t>
        </w:r>
      </w:ins>
    </w:p>
    <w:p w:rsidR="004C4B5D" w:rsidRDefault="004C4B5D" w:rsidP="004C4B5D">
      <w:pPr>
        <w:pStyle w:val="Heading3"/>
        <w:rPr>
          <w:ins w:id="3982" w:author="MM_8-1" w:date="2014-10-01T14:57:00Z"/>
        </w:rPr>
      </w:pPr>
      <w:ins w:id="3983" w:author="MM_8-1" w:date="2014-10-01T14:57:00Z">
        <w:r>
          <w:lastRenderedPageBreak/>
          <w:t>14.2.2</w:t>
        </w:r>
        <w:r>
          <w:tab/>
        </w:r>
        <w:r w:rsidRPr="00454047">
          <w:t xml:space="preserve">UE procedure for </w:t>
        </w:r>
        <w:r>
          <w:t>receiving</w:t>
        </w:r>
        <w:r w:rsidRPr="00454047">
          <w:t xml:space="preserve"> the PS</w:t>
        </w:r>
        <w:r>
          <w:t>C</w:t>
        </w:r>
        <w:r w:rsidRPr="00454047">
          <w:t>CH</w:t>
        </w:r>
      </w:ins>
    </w:p>
    <w:p w:rsidR="004C4B5D" w:rsidRDefault="004C4B5D" w:rsidP="004C4B5D">
      <w:pPr>
        <w:spacing w:after="0"/>
        <w:rPr>
          <w:ins w:id="3984" w:author="MM_8-1" w:date="2014-10-01T14:57:00Z"/>
          <w:rFonts w:eastAsia="MS Mincho"/>
        </w:rPr>
      </w:pPr>
      <w:ins w:id="3985" w:author="MM_8-1" w:date="2014-10-01T14:57:00Z">
        <w:r>
          <w:rPr>
            <w:rFonts w:eastAsia="MS Mincho"/>
          </w:rPr>
          <w:t xml:space="preserve">For each PSCCH resource configuration associated with </w:t>
        </w:r>
        <w:proofErr w:type="spellStart"/>
        <w:r>
          <w:rPr>
            <w:rFonts w:eastAsia="MS Mincho"/>
          </w:rPr>
          <w:t>sidelink</w:t>
        </w:r>
        <w:proofErr w:type="spellEnd"/>
        <w:r>
          <w:rPr>
            <w:rFonts w:eastAsia="MS Mincho"/>
          </w:rPr>
          <w:t xml:space="preserve"> transmission mode 1, a</w:t>
        </w:r>
        <w:r w:rsidRPr="00583725">
          <w:rPr>
            <w:rFonts w:eastAsia="MS Mincho"/>
          </w:rPr>
          <w:t xml:space="preserve"> UE </w:t>
        </w:r>
        <w:r>
          <w:rPr>
            <w:rFonts w:eastAsia="MS Mincho"/>
          </w:rPr>
          <w:t xml:space="preserve">configured by higher layers to detect SCI format 0 on PSCCH shall attempt to decode the PSCCH according to the PSCCH resource configuration, and using </w:t>
        </w:r>
      </w:ins>
      <w:ins w:id="3986" w:author="MM_8-1" w:date="2014-10-12T21:39:00Z">
        <w:r>
          <w:rPr>
            <w:rFonts w:eastAsia="MS Mincho"/>
          </w:rPr>
          <w:t>the Group destination IDs indicated by higher layers</w:t>
        </w:r>
      </w:ins>
      <w:ins w:id="3987" w:author="MM_8-1" w:date="2014-10-01T14:57:00Z">
        <w:r w:rsidRPr="00583725">
          <w:rPr>
            <w:rFonts w:eastAsia="MS Mincho"/>
          </w:rPr>
          <w:t>.</w:t>
        </w:r>
        <w:r>
          <w:rPr>
            <w:rFonts w:eastAsia="MS Mincho"/>
          </w:rPr>
          <w:t xml:space="preserve"> </w:t>
        </w:r>
      </w:ins>
    </w:p>
    <w:p w:rsidR="004C4B5D" w:rsidRDefault="004C4B5D" w:rsidP="004C4B5D">
      <w:pPr>
        <w:spacing w:after="0"/>
        <w:rPr>
          <w:ins w:id="3988" w:author="MM_8-1" w:date="2014-10-01T14:57:00Z"/>
          <w:rFonts w:eastAsia="MS Mincho"/>
        </w:rPr>
      </w:pPr>
    </w:p>
    <w:p w:rsidR="004C4B5D" w:rsidRPr="00494D43" w:rsidRDefault="004C4B5D" w:rsidP="004C4B5D">
      <w:pPr>
        <w:spacing w:after="0"/>
        <w:rPr>
          <w:ins w:id="3989" w:author="MM_8-1" w:date="2014-10-16T21:00:00Z"/>
          <w:rFonts w:ascii="Arial" w:hAnsi="Arial" w:cs="Arial"/>
          <w:color w:val="0000FF"/>
          <w:lang w:eastAsia="zh-CN"/>
        </w:rPr>
      </w:pPr>
      <w:ins w:id="3990" w:author="MM_8-1" w:date="2014-10-01T14:57:00Z">
        <w:r>
          <w:rPr>
            <w:rFonts w:eastAsia="MS Mincho"/>
          </w:rPr>
          <w:t xml:space="preserve">For each PSCCH resource configuration associated with </w:t>
        </w:r>
        <w:proofErr w:type="spellStart"/>
        <w:r>
          <w:rPr>
            <w:rFonts w:eastAsia="MS Mincho"/>
          </w:rPr>
          <w:t>sidelink</w:t>
        </w:r>
        <w:proofErr w:type="spellEnd"/>
        <w:r>
          <w:rPr>
            <w:rFonts w:eastAsia="MS Mincho"/>
          </w:rPr>
          <w:t xml:space="preserve"> transmission mode 2, a</w:t>
        </w:r>
        <w:r w:rsidRPr="00583725">
          <w:rPr>
            <w:rFonts w:eastAsia="MS Mincho"/>
          </w:rPr>
          <w:t xml:space="preserve"> UE </w:t>
        </w:r>
        <w:r>
          <w:rPr>
            <w:rFonts w:eastAsia="MS Mincho"/>
          </w:rPr>
          <w:t xml:space="preserve">configured by higher layers to detect SCI format 0 on PSCCH shall attempt to decode the PSCCH according to the PSCCH resource configuration, and </w:t>
        </w:r>
      </w:ins>
      <w:ins w:id="3991" w:author="MM_8-1" w:date="2014-10-16T20:59:00Z">
        <w:r>
          <w:rPr>
            <w:rFonts w:eastAsia="MS Mincho"/>
          </w:rPr>
          <w:t>using the Group</w:t>
        </w:r>
      </w:ins>
      <w:ins w:id="3992" w:author="MM_8-1" w:date="2014-10-16T21:00:00Z">
        <w:r>
          <w:rPr>
            <w:rFonts w:eastAsia="MS Mincho"/>
          </w:rPr>
          <w:t xml:space="preserve"> </w:t>
        </w:r>
        <w:r>
          <w:rPr>
            <w:lang w:eastAsia="zh-CN"/>
          </w:rPr>
          <w:t>destination IDs indicated by higher layers. </w:t>
        </w:r>
      </w:ins>
    </w:p>
    <w:p w:rsidR="004C4B5D" w:rsidRDefault="004C4B5D" w:rsidP="004C4B5D">
      <w:pPr>
        <w:spacing w:after="0"/>
        <w:rPr>
          <w:ins w:id="3993" w:author="MM_8-1" w:date="2014-10-01T14:57:00Z"/>
          <w:rFonts w:eastAsia="MS Mincho"/>
        </w:rPr>
      </w:pPr>
    </w:p>
    <w:p w:rsidR="004C4B5D" w:rsidRPr="009542C7" w:rsidRDefault="004C4B5D" w:rsidP="004C4B5D">
      <w:pPr>
        <w:pStyle w:val="Heading3"/>
        <w:rPr>
          <w:ins w:id="3994" w:author="MM_8-1" w:date="2014-10-01T14:57:00Z"/>
          <w:lang w:val="en-US"/>
        </w:rPr>
      </w:pPr>
      <w:ins w:id="3995" w:author="MM_8-1" w:date="2014-10-01T14:57:00Z">
        <w:r>
          <w:t>14.2.3</w:t>
        </w:r>
        <w:r>
          <w:tab/>
        </w:r>
        <w:r w:rsidRPr="00454047">
          <w:t xml:space="preserve">UE procedure for </w:t>
        </w:r>
        <w:r>
          <w:t>determining resource block pool and subframe pool for PSCCH</w:t>
        </w:r>
      </w:ins>
    </w:p>
    <w:p w:rsidR="00BD70A7" w:rsidRPr="00F509C5" w:rsidRDefault="00BD70A7" w:rsidP="00BD70A7">
      <w:pPr>
        <w:rPr>
          <w:ins w:id="3996" w:author="MM_11-10" w:date="2014-11-10T17:30:00Z"/>
        </w:rPr>
      </w:pPr>
      <w:ins w:id="3997" w:author="MM_11-10" w:date="2014-11-10T17:30:00Z">
        <w:r w:rsidRPr="00F509C5">
          <w:t xml:space="preserve">A PSCCH resource configuration for transmission/reception is associated with a set of periodically occurring time-domain </w:t>
        </w:r>
        <w:r>
          <w:t>periods</w:t>
        </w:r>
        <w:r w:rsidRPr="00F509C5">
          <w:t xml:space="preserve"> (known as PSCCH</w:t>
        </w:r>
        <w:r>
          <w:t xml:space="preserve"> period</w:t>
        </w:r>
        <w:r w:rsidRPr="00F509C5">
          <w:t xml:space="preserve">s). </w:t>
        </w:r>
        <w:r>
          <w:t>T</w:t>
        </w:r>
        <w:r>
          <w:rPr>
            <w:rFonts w:eastAsia="Calibri"/>
            <w:lang w:val="en-US"/>
          </w:rPr>
          <w:t>he</w:t>
        </w:r>
        <w:r w:rsidRPr="00F509C5">
          <w:t xml:space="preserve"> </w:t>
        </w:r>
        <w:proofErr w:type="spellStart"/>
        <w:r w:rsidRPr="00F509C5">
          <w:rPr>
            <w:i/>
          </w:rPr>
          <w:t>i</w:t>
        </w:r>
        <w:r w:rsidRPr="00F509C5">
          <w:t>-th</w:t>
        </w:r>
        <w:proofErr w:type="spellEnd"/>
        <w:r w:rsidRPr="00F509C5">
          <w:t xml:space="preserve"> PSCCH</w:t>
        </w:r>
        <w:r>
          <w:t xml:space="preserve"> period</w:t>
        </w:r>
        <w:r w:rsidRPr="00F509C5">
          <w:rPr>
            <w:rFonts w:ascii="Calibri" w:eastAsia="Calibri" w:hAnsi="Calibri"/>
            <w:sz w:val="22"/>
            <w:szCs w:val="22"/>
            <w:lang w:val="en-US"/>
          </w:rPr>
          <w:t xml:space="preserve"> </w:t>
        </w:r>
        <w:r w:rsidRPr="00F509C5">
          <w:t>begins at subframe with subframe index</w:t>
        </w:r>
      </w:ins>
      <w:ins w:id="3998" w:author="MM_11-10" w:date="2014-11-10T17:30:00Z">
        <w:r w:rsidRPr="00E93613">
          <w:rPr>
            <w:position w:val="-14"/>
          </w:rPr>
          <w:object w:dxaOrig="1560" w:dyaOrig="380">
            <v:shape id="_x0000_i1265" type="#_x0000_t75" style="width:78pt;height:18.6pt" o:ole="">
              <v:imagedata r:id="rId384" o:title=""/>
            </v:shape>
            <o:OLEObject Type="Embed" ProgID="Equation.3" ShapeID="_x0000_i1265" DrawAspect="Content" ObjectID="_1486747836" r:id="rId385"/>
          </w:object>
        </w:r>
      </w:ins>
      <w:ins w:id="3999" w:author="MM_11-10" w:date="2014-11-10T17:30:00Z">
        <w:r w:rsidRPr="00F509C5">
          <w:t xml:space="preserve"> and ends in subframe with subframe </w:t>
        </w:r>
        <w:proofErr w:type="gramStart"/>
        <w:r w:rsidRPr="00F509C5">
          <w:t xml:space="preserve">index </w:t>
        </w:r>
      </w:ins>
      <w:proofErr w:type="gramEnd"/>
      <w:ins w:id="4000" w:author="MM_11-10" w:date="2014-11-10T17:30:00Z">
        <w:r w:rsidRPr="00E93613">
          <w:rPr>
            <w:position w:val="-12"/>
          </w:rPr>
          <w:object w:dxaOrig="2140" w:dyaOrig="360">
            <v:shape id="_x0000_i1266" type="#_x0000_t75" style="width:107.4pt;height:18pt" o:ole="">
              <v:imagedata r:id="rId386" o:title=""/>
            </v:shape>
            <o:OLEObject Type="Embed" ProgID="Equation.3" ShapeID="_x0000_i1266" DrawAspect="Content" ObjectID="_1486747837" r:id="rId387"/>
          </w:object>
        </w:r>
      </w:ins>
      <w:ins w:id="4001" w:author="MM_11-10" w:date="2014-11-10T17:30:00Z">
        <w:r w:rsidRPr="00F509C5">
          <w:t xml:space="preserve">, where </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4002" w:author="MM_11-10" w:date="2014-11-10T17:30:00Z"/>
        </w:rPr>
      </w:pPr>
      <w:ins w:id="4003" w:author="MM_11-10" w:date="2014-11-10T17:30:00Z">
        <w:r w:rsidRPr="00DD1E3E">
          <w:rPr>
            <w:position w:val="-14"/>
          </w:rPr>
          <w:object w:dxaOrig="2140" w:dyaOrig="380">
            <v:shape id="_x0000_i1267" type="#_x0000_t75" style="width:107.4pt;height:18.6pt" o:ole="">
              <v:imagedata r:id="rId388" o:title=""/>
            </v:shape>
            <o:OLEObject Type="Embed" ProgID="Equation.3" ShapeID="_x0000_i1267" DrawAspect="Content" ObjectID="_1486747838" r:id="rId389"/>
          </w:object>
        </w:r>
      </w:ins>
      <w:ins w:id="4004" w:author="MM_11-10" w:date="2014-11-10T17:30:00Z">
        <w:r w:rsidRPr="00DF6909">
          <w:rPr>
            <w:rFonts w:eastAsia="Calibri"/>
            <w:szCs w:val="22"/>
            <w:lang w:val="en-US"/>
          </w:rPr>
          <w:t>,</w:t>
        </w:r>
      </w:ins>
    </w:p>
    <w:p w:rsidR="00BD70A7" w:rsidRDefault="00BD70A7" w:rsidP="00BD70A7">
      <w:pPr>
        <w:numPr>
          <w:ilvl w:val="0"/>
          <w:numId w:val="197"/>
        </w:numPr>
        <w:overflowPunct w:val="0"/>
        <w:autoSpaceDE w:val="0"/>
        <w:autoSpaceDN w:val="0"/>
        <w:adjustRightInd w:val="0"/>
        <w:spacing w:after="200" w:line="276" w:lineRule="auto"/>
        <w:textAlignment w:val="baseline"/>
        <w:rPr>
          <w:ins w:id="4005" w:author="MM_11-10" w:date="2014-11-10T17:30:00Z"/>
        </w:rPr>
      </w:pPr>
      <w:ins w:id="4006" w:author="MM_11-10" w:date="2014-11-10T17:30:00Z">
        <w:r w:rsidRPr="00F509C5">
          <w:t xml:space="preserve">the subframe index is relative to subframe#0 of </w:t>
        </w:r>
        <w:r>
          <w:t>the</w:t>
        </w:r>
        <w:r w:rsidRPr="00F509C5">
          <w:t xml:space="preserve"> radio frame</w:t>
        </w:r>
        <w:r>
          <w:t xml:space="preserve"> </w:t>
        </w:r>
      </w:ins>
      <w:ins w:id="4007" w:author="MM_12-1" w:date="2014-12-05T21:19:00Z">
        <w:r w:rsidR="00DF6909">
          <w:t>corresponding to</w:t>
        </w:r>
      </w:ins>
      <w:ins w:id="4008" w:author="MM_11-10" w:date="2014-11-10T17:30:00Z">
        <w:r w:rsidRPr="00D05729">
          <w:t xml:space="preserve"> </w:t>
        </w:r>
      </w:ins>
      <w:ins w:id="4009" w:author="MM_12-1" w:date="2014-12-05T18:59:00Z">
        <w:r w:rsidR="00FA53B6">
          <w:t>SFN 0 of the serving cell or DFN 0 (described in [11])</w:t>
        </w:r>
      </w:ins>
      <w:ins w:id="4010" w:author="MM_12-1" w:date="2014-12-05T21:24:00Z">
        <w:r w:rsidR="00DF6909">
          <w:t>,</w:t>
        </w:r>
      </w:ins>
      <w:ins w:id="4011" w:author="MM_12-1" w:date="2014-12-05T18:59:00Z">
        <w:r w:rsidR="00FA53B6">
          <w:t xml:space="preserve"> </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4012" w:author="MM_11-10" w:date="2014-11-10T17:30:00Z"/>
        </w:rPr>
      </w:pPr>
      <w:ins w:id="4013" w:author="MM_11-10" w:date="2014-11-10T17:30:00Z">
        <w:r w:rsidRPr="00761D88">
          <w:rPr>
            <w:position w:val="-6"/>
          </w:rPr>
          <w:object w:dxaOrig="240" w:dyaOrig="279">
            <v:shape id="_x0000_i1268" type="#_x0000_t75" style="width:12pt;height:15pt" o:ole="">
              <v:imagedata r:id="rId390" o:title=""/>
            </v:shape>
            <o:OLEObject Type="Embed" ProgID="Equation.3" ShapeID="_x0000_i1268" DrawAspect="Content" ObjectID="_1486747839" r:id="rId391"/>
          </w:object>
        </w:r>
      </w:ins>
      <w:ins w:id="4014" w:author="MM_11-10" w:date="2014-11-10T17:30:00Z">
        <w:r w:rsidRPr="00F509C5">
          <w:rPr>
            <w:rFonts w:eastAsia="Calibri"/>
            <w:lang w:val="en-US"/>
          </w:rPr>
          <w:t xml:space="preserve"> is the </w:t>
        </w:r>
        <w:proofErr w:type="spellStart"/>
        <w:r w:rsidRPr="00F509C5">
          <w:rPr>
            <w:rFonts w:eastAsia="SimSun"/>
            <w:i/>
          </w:rPr>
          <w:t>saOffsetIndicator</w:t>
        </w:r>
        <w:proofErr w:type="spellEnd"/>
        <w:r w:rsidRPr="00F509C5">
          <w:rPr>
            <w:rFonts w:eastAsia="SimSun"/>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rFonts w:eastAsia="SimSun"/>
          </w:rPr>
          <w:t>,</w:t>
        </w:r>
      </w:ins>
    </w:p>
    <w:p w:rsidR="00BD70A7" w:rsidRPr="00F509C5" w:rsidRDefault="00BD70A7" w:rsidP="00BD70A7">
      <w:pPr>
        <w:numPr>
          <w:ilvl w:val="0"/>
          <w:numId w:val="197"/>
        </w:numPr>
        <w:overflowPunct w:val="0"/>
        <w:autoSpaceDE w:val="0"/>
        <w:autoSpaceDN w:val="0"/>
        <w:adjustRightInd w:val="0"/>
        <w:spacing w:after="200" w:line="276" w:lineRule="auto"/>
        <w:textAlignment w:val="baseline"/>
        <w:rPr>
          <w:ins w:id="4015" w:author="MM_11-10" w:date="2014-11-10T17:30:00Z"/>
        </w:rPr>
      </w:pPr>
      <w:ins w:id="4016" w:author="MM_11-10" w:date="2014-11-10T17:30:00Z">
        <w:r w:rsidRPr="00156747">
          <w:rPr>
            <w:position w:val="-4"/>
          </w:rPr>
          <w:object w:dxaOrig="240" w:dyaOrig="260">
            <v:shape id="_x0000_i1269" type="#_x0000_t75" style="width:12pt;height:12.6pt" o:ole="">
              <v:imagedata r:id="rId392" o:title=""/>
            </v:shape>
            <o:OLEObject Type="Embed" ProgID="Equation.3" ShapeID="_x0000_i1269" DrawAspect="Content" ObjectID="_1486747840" r:id="rId393"/>
          </w:object>
        </w:r>
      </w:ins>
      <w:proofErr w:type="gramStart"/>
      <w:ins w:id="4017" w:author="MM_11-10" w:date="2014-11-10T17:30:00Z">
        <w:r w:rsidRPr="00F509C5">
          <w:rPr>
            <w:rFonts w:eastAsia="Calibri"/>
            <w:lang w:val="en-US"/>
          </w:rPr>
          <w:t>is</w:t>
        </w:r>
        <w:proofErr w:type="gramEnd"/>
        <w:r w:rsidRPr="00F509C5">
          <w:rPr>
            <w:rFonts w:eastAsia="Calibri"/>
            <w:lang w:val="en-US"/>
          </w:rPr>
          <w:t xml:space="preserve"> the </w:t>
        </w:r>
        <w:proofErr w:type="spellStart"/>
        <w:r w:rsidRPr="00F509C5">
          <w:rPr>
            <w:rFonts w:eastAsia="Calibri"/>
            <w:i/>
            <w:lang w:val="en-US"/>
          </w:rPr>
          <w:t>saPeriod</w:t>
        </w:r>
        <w:proofErr w:type="spellEnd"/>
        <w:r w:rsidRPr="00F509C5">
          <w:rPr>
            <w:rFonts w:eastAsia="Calibri"/>
            <w:lang w:val="en-US"/>
          </w:rPr>
          <w:t xml:space="preserve"> indicated by the PSCCH</w:t>
        </w:r>
        <w:r>
          <w:rPr>
            <w:rFonts w:eastAsia="Calibri"/>
            <w:lang w:val="en-US"/>
          </w:rPr>
          <w:t xml:space="preserve"> resource</w:t>
        </w:r>
        <w:r w:rsidRPr="00F509C5">
          <w:rPr>
            <w:rFonts w:eastAsia="Calibri"/>
            <w:lang w:val="en-US"/>
          </w:rPr>
          <w:t xml:space="preserve"> configuration. </w:t>
        </w:r>
      </w:ins>
    </w:p>
    <w:p w:rsidR="00BD70A7" w:rsidRPr="00F509C5" w:rsidRDefault="00BD70A7" w:rsidP="00BD70A7">
      <w:pPr>
        <w:overflowPunct w:val="0"/>
        <w:autoSpaceDE w:val="0"/>
        <w:autoSpaceDN w:val="0"/>
        <w:adjustRightInd w:val="0"/>
        <w:spacing w:after="0"/>
        <w:textAlignment w:val="baseline"/>
        <w:rPr>
          <w:ins w:id="4018" w:author="MM_11-10" w:date="2014-11-10T17:30:00Z"/>
          <w:rFonts w:eastAsia="SimSun"/>
        </w:rPr>
      </w:pPr>
      <w:ins w:id="4019" w:author="MM_11-10" w:date="2014-11-10T17:30:00Z">
        <w:r w:rsidRPr="00F509C5">
          <w:rPr>
            <w:rFonts w:eastAsia="SimSun"/>
          </w:rPr>
          <w:t>For a PSCCH</w:t>
        </w:r>
        <w:r>
          <w:rPr>
            <w:rFonts w:eastAsia="SimSun"/>
          </w:rPr>
          <w:t xml:space="preserve"> period</w:t>
        </w:r>
        <w:r w:rsidRPr="00F509C5">
          <w:rPr>
            <w:rFonts w:eastAsia="SimSun"/>
          </w:rPr>
          <w:t xml:space="preserve">, the UE determines </w:t>
        </w:r>
        <w:r>
          <w:rPr>
            <w:rFonts w:eastAsia="SimSun"/>
          </w:rPr>
          <w:t xml:space="preserve">a PSCCH pool consisting of a </w:t>
        </w:r>
        <w:r w:rsidRPr="00F509C5">
          <w:rPr>
            <w:rFonts w:eastAsia="SimSun"/>
          </w:rPr>
          <w:t xml:space="preserve">subframe pool and </w:t>
        </w:r>
        <w:r>
          <w:rPr>
            <w:rFonts w:eastAsia="SimSun"/>
          </w:rPr>
          <w:t xml:space="preserve">a </w:t>
        </w:r>
        <w:r w:rsidRPr="00F509C5">
          <w:rPr>
            <w:rFonts w:eastAsia="SimSun"/>
          </w:rPr>
          <w:t>resource block pool</w:t>
        </w:r>
        <w:r>
          <w:rPr>
            <w:rFonts w:eastAsia="SimSun"/>
          </w:rPr>
          <w:t xml:space="preserve"> </w:t>
        </w:r>
        <w:r w:rsidRPr="00F509C5">
          <w:rPr>
            <w:rFonts w:eastAsia="SimSun"/>
          </w:rPr>
          <w:t>as follows.</w:t>
        </w:r>
      </w:ins>
    </w:p>
    <w:p w:rsidR="00BD70A7" w:rsidRPr="00F509C5" w:rsidRDefault="00BD70A7" w:rsidP="00BD70A7">
      <w:pPr>
        <w:numPr>
          <w:ilvl w:val="0"/>
          <w:numId w:val="200"/>
        </w:numPr>
        <w:overflowPunct w:val="0"/>
        <w:autoSpaceDE w:val="0"/>
        <w:autoSpaceDN w:val="0"/>
        <w:adjustRightInd w:val="0"/>
        <w:spacing w:after="0" w:line="276" w:lineRule="auto"/>
        <w:jc w:val="both"/>
        <w:textAlignment w:val="baseline"/>
        <w:rPr>
          <w:ins w:id="4020" w:author="MM_11-10" w:date="2014-11-10T17:30:00Z"/>
          <w:rFonts w:eastAsia="SimSun"/>
        </w:rPr>
      </w:pPr>
      <w:ins w:id="4021" w:author="MM_11-10" w:date="2014-11-10T17:30:00Z">
        <w:r w:rsidRPr="00F509C5">
          <w:rPr>
            <w:rFonts w:eastAsia="Calibri"/>
            <w:lang w:val="en-US"/>
          </w:rPr>
          <w:t xml:space="preserve">For TDD, if the parameter </w:t>
        </w:r>
        <w:proofErr w:type="spellStart"/>
        <w:r w:rsidRPr="00F509C5">
          <w:rPr>
            <w:rFonts w:eastAsia="Calibri"/>
            <w:i/>
            <w:lang w:val="en-US"/>
          </w:rPr>
          <w:t>tddConfig</w:t>
        </w:r>
        <w:proofErr w:type="spellEnd"/>
        <w:r w:rsidRPr="00F509C5">
          <w:rPr>
            <w:rFonts w:eastAsia="Calibri"/>
            <w:lang w:val="en-US"/>
          </w:rPr>
          <w:t xml:space="preserve"> is indicated by the PSCCH</w:t>
        </w:r>
        <w:r>
          <w:rPr>
            <w:rFonts w:eastAsia="Calibri"/>
            <w:lang w:val="en-US"/>
          </w:rPr>
          <w:t xml:space="preserve"> resource</w:t>
        </w:r>
        <w:r w:rsidRPr="00F509C5">
          <w:rPr>
            <w:rFonts w:eastAsia="Calibri"/>
            <w:lang w:val="en-US"/>
          </w:rPr>
          <w:t xml:space="preserve"> configuration, the TDD UL/DL configuration used for determining the subframe pool is given by the parameter </w:t>
        </w:r>
        <w:proofErr w:type="spellStart"/>
        <w:r w:rsidRPr="00F509C5">
          <w:rPr>
            <w:rFonts w:eastAsia="Calibri"/>
            <w:i/>
            <w:lang w:val="en-US"/>
          </w:rPr>
          <w:t>tddConfig</w:t>
        </w:r>
        <w:proofErr w:type="spellEnd"/>
        <w:r w:rsidRPr="00F509C5">
          <w:rPr>
            <w:rFonts w:eastAsia="Calibri"/>
            <w:lang w:val="en-US"/>
          </w:rPr>
          <w:t xml:space="preserve">, otherwise, the TDD UL/DL configuration used for determining the subframe pool is given by the UL/DL configuration (i.e. parameter </w:t>
        </w:r>
        <w:r w:rsidRPr="00F509C5">
          <w:rPr>
            <w:rFonts w:eastAsia="Calibri"/>
            <w:i/>
            <w:lang w:val="en-US"/>
          </w:rPr>
          <w:t>subframeAssignment</w:t>
        </w:r>
        <w:r w:rsidRPr="00F509C5">
          <w:rPr>
            <w:rFonts w:eastAsia="Calibri"/>
            <w:lang w:val="en-US"/>
          </w:rPr>
          <w:t>) for the serving cell.</w:t>
        </w:r>
      </w:ins>
    </w:p>
    <w:p w:rsidR="00BD70A7" w:rsidRPr="00F509C5" w:rsidRDefault="00BD70A7" w:rsidP="00BD70A7">
      <w:pPr>
        <w:numPr>
          <w:ilvl w:val="0"/>
          <w:numId w:val="200"/>
        </w:numPr>
        <w:overflowPunct w:val="0"/>
        <w:autoSpaceDE w:val="0"/>
        <w:autoSpaceDN w:val="0"/>
        <w:adjustRightInd w:val="0"/>
        <w:spacing w:after="0" w:line="276" w:lineRule="auto"/>
        <w:jc w:val="both"/>
        <w:textAlignment w:val="baseline"/>
        <w:rPr>
          <w:ins w:id="4022" w:author="MM_11-10" w:date="2014-11-10T17:30:00Z"/>
          <w:rFonts w:eastAsia="SimSun"/>
        </w:rPr>
      </w:pPr>
      <w:ins w:id="4023" w:author="MM_11-10" w:date="2014-11-10T17:30:00Z">
        <w:r w:rsidRPr="00F509C5">
          <w:rPr>
            <w:lang w:eastAsia="en-GB"/>
          </w:rPr>
          <w:t xml:space="preserve">The first </w:t>
        </w:r>
      </w:ins>
      <w:ins w:id="4024" w:author="MM_11-10" w:date="2014-11-10T22:50:00Z">
        <w:r w:rsidR="00261F8A" w:rsidRPr="00261F8A">
          <w:rPr>
            <w:position w:val="-6"/>
            <w:lang w:eastAsia="en-GB"/>
          </w:rPr>
          <w:object w:dxaOrig="340" w:dyaOrig="279">
            <v:shape id="_x0000_i1270" type="#_x0000_t75" style="width:16.8pt;height:14.4pt" o:ole="">
              <v:imagedata r:id="rId394" o:title=""/>
            </v:shape>
            <o:OLEObject Type="Embed" ProgID="Equation.3" ShapeID="_x0000_i1270" DrawAspect="Content" ObjectID="_1486747841" r:id="rId395"/>
          </w:object>
        </w:r>
      </w:ins>
      <w:ins w:id="4025" w:author="MM_11-10" w:date="2014-11-10T17:30:00Z">
        <w:r w:rsidRPr="00F509C5">
          <w:rPr>
            <w:lang w:eastAsia="en-GB"/>
          </w:rPr>
          <w:t xml:space="preserve">uplink subframes </w:t>
        </w:r>
        <w:r w:rsidRPr="00F509C5">
          <w:rPr>
            <w:rFonts w:eastAsia="SimSun"/>
          </w:rPr>
          <w:t>are denoted by</w:t>
        </w:r>
      </w:ins>
      <w:ins w:id="4026" w:author="MM_11-10" w:date="2014-11-10T22:51:00Z">
        <w:r w:rsidR="00261F8A" w:rsidRPr="00261F8A">
          <w:rPr>
            <w:rFonts w:eastAsia="SimSun"/>
            <w:i/>
            <w:position w:val="-12"/>
            <w:vertAlign w:val="subscript"/>
          </w:rPr>
          <w:object w:dxaOrig="1320" w:dyaOrig="380">
            <v:shape id="_x0000_i1271" type="#_x0000_t75" style="width:65.4pt;height:18.6pt" o:ole="">
              <v:imagedata r:id="rId396" o:title=""/>
            </v:shape>
            <o:OLEObject Type="Embed" ProgID="Equation.3" ShapeID="_x0000_i1271" DrawAspect="Content" ObjectID="_1486747842" r:id="rId397"/>
          </w:object>
        </w:r>
      </w:ins>
      <w:ins w:id="4027" w:author="MM_11-10" w:date="2014-11-10T17:30:00Z">
        <w:r w:rsidRPr="00F509C5">
          <w:rPr>
            <w:rFonts w:eastAsia="SimSun"/>
          </w:rPr>
          <w:t xml:space="preserve"> arranged in increasing order of subframe </w:t>
        </w:r>
        <w:r>
          <w:rPr>
            <w:rFonts w:eastAsia="SimSun"/>
          </w:rPr>
          <w:t>index</w:t>
        </w:r>
        <w:r w:rsidRPr="00F509C5">
          <w:rPr>
            <w:rFonts w:eastAsia="Calibri"/>
            <w:lang w:val="en-US"/>
          </w:rPr>
          <w:t>,</w:t>
        </w:r>
        <w:r>
          <w:rPr>
            <w:rFonts w:eastAsia="Calibri"/>
            <w:lang w:val="en-US"/>
          </w:rPr>
          <w:t xml:space="preserve"> </w:t>
        </w:r>
        <w:r w:rsidRPr="00F509C5">
          <w:rPr>
            <w:rFonts w:eastAsia="Calibri"/>
            <w:lang w:val="en-US"/>
          </w:rPr>
          <w:t xml:space="preserve">where </w:t>
        </w:r>
      </w:ins>
      <w:ins w:id="4028" w:author="MM_11-10" w:date="2014-11-10T22:50:00Z">
        <w:r w:rsidR="00261F8A" w:rsidRPr="00261F8A">
          <w:rPr>
            <w:position w:val="-6"/>
            <w:lang w:eastAsia="en-GB"/>
          </w:rPr>
          <w:object w:dxaOrig="340" w:dyaOrig="279">
            <v:shape id="_x0000_i1272" type="#_x0000_t75" style="width:16.8pt;height:14.4pt" o:ole="">
              <v:imagedata r:id="rId398" o:title=""/>
            </v:shape>
            <o:OLEObject Type="Embed" ProgID="Equation.3" ShapeID="_x0000_i1272" DrawAspect="Content" ObjectID="_1486747843" r:id="rId399"/>
          </w:object>
        </w:r>
      </w:ins>
      <w:ins w:id="4029" w:author="MM_11-10" w:date="2014-11-10T17:30:00Z">
        <w:r>
          <w:rPr>
            <w:lang w:eastAsia="en-GB"/>
          </w:rPr>
          <w:t>is</w:t>
        </w:r>
        <w:r w:rsidRPr="00F509C5">
          <w:rPr>
            <w:lang w:eastAsia="en-GB"/>
          </w:rPr>
          <w:t xml:space="preserve"> the length of the bitmap </w:t>
        </w:r>
        <w:proofErr w:type="spellStart"/>
        <w:r w:rsidRPr="00F509C5">
          <w:rPr>
            <w:rFonts w:eastAsia="SimSun"/>
            <w:i/>
          </w:rPr>
          <w:t>saSubframeBitmap</w:t>
        </w:r>
        <w:proofErr w:type="spellEnd"/>
        <w:r w:rsidRPr="00F509C5">
          <w:rPr>
            <w:rFonts w:ascii="Calibri" w:eastAsia="Calibri" w:hAnsi="Calibri"/>
            <w:sz w:val="22"/>
            <w:szCs w:val="22"/>
            <w:lang w:val="en-US"/>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lang w:eastAsia="en-GB"/>
          </w:rPr>
          <w:t>.</w:t>
        </w:r>
      </w:ins>
    </w:p>
    <w:p w:rsidR="00BD70A7" w:rsidRPr="00BF08AE" w:rsidDel="00BD7658" w:rsidRDefault="00BD70A7" w:rsidP="00BD70A7">
      <w:pPr>
        <w:numPr>
          <w:ilvl w:val="0"/>
          <w:numId w:val="200"/>
        </w:numPr>
        <w:overflowPunct w:val="0"/>
        <w:autoSpaceDE w:val="0"/>
        <w:autoSpaceDN w:val="0"/>
        <w:adjustRightInd w:val="0"/>
        <w:spacing w:after="0" w:line="276" w:lineRule="auto"/>
        <w:jc w:val="both"/>
        <w:textAlignment w:val="baseline"/>
        <w:rPr>
          <w:ins w:id="4030" w:author="MM_11-10" w:date="2014-11-10T17:30:00Z"/>
          <w:del w:id="4031" w:author="MM_12-1" w:date="2014-12-05T21:01:00Z"/>
          <w:rFonts w:eastAsia="SimSun"/>
        </w:rPr>
      </w:pPr>
      <w:ins w:id="4032" w:author="MM_11-10" w:date="2014-11-10T17:30:00Z">
        <w:r w:rsidRPr="00F509C5">
          <w:rPr>
            <w:lang w:eastAsia="en-GB"/>
          </w:rPr>
          <w:t xml:space="preserve">A subframe </w:t>
        </w:r>
      </w:ins>
      <w:ins w:id="4033" w:author="MM_11-10" w:date="2014-11-10T23:05:00Z">
        <w:r w:rsidR="00261F8A" w:rsidRPr="00261F8A">
          <w:rPr>
            <w:position w:val="-14"/>
            <w:lang w:eastAsia="en-GB"/>
          </w:rPr>
          <w:object w:dxaOrig="220" w:dyaOrig="380">
            <v:shape id="_x0000_i1273" type="#_x0000_t75" style="width:10.8pt;height:19.2pt" o:ole="">
              <v:imagedata r:id="rId400" o:title=""/>
            </v:shape>
            <o:OLEObject Type="Embed" ProgID="Equation.3" ShapeID="_x0000_i1273" DrawAspect="Content" ObjectID="_1486747844" r:id="rId401"/>
          </w:object>
        </w:r>
      </w:ins>
      <w:ins w:id="4034" w:author="MM_11-10" w:date="2014-11-10T23:06:00Z">
        <w:r w:rsidR="00261F8A" w:rsidRPr="00F509C5">
          <w:rPr>
            <w:rFonts w:ascii="Calibri" w:eastAsia="Calibri" w:hAnsi="Calibri"/>
            <w:sz w:val="22"/>
            <w:szCs w:val="22"/>
            <w:lang w:val="en-US"/>
          </w:rPr>
          <w:t xml:space="preserve"> </w:t>
        </w:r>
      </w:ins>
      <w:ins w:id="4035" w:author="MM_11-10" w:date="2014-11-10T17:30:00Z">
        <w:r w:rsidRPr="00F509C5">
          <w:rPr>
            <w:rFonts w:ascii="Calibri" w:eastAsia="Calibri" w:hAnsi="Calibri"/>
            <w:sz w:val="22"/>
            <w:szCs w:val="22"/>
            <w:lang w:val="en-US"/>
          </w:rPr>
          <w:t>(</w:t>
        </w:r>
      </w:ins>
      <w:ins w:id="4036" w:author="MM_11-10" w:date="2014-11-10T23:04:00Z">
        <w:r w:rsidR="00261F8A" w:rsidRPr="00C2222A">
          <w:rPr>
            <w:rFonts w:ascii="Calibri" w:eastAsia="Calibri" w:hAnsi="Calibri"/>
            <w:position w:val="-10"/>
            <w:sz w:val="22"/>
            <w:szCs w:val="22"/>
            <w:lang w:val="en-US"/>
          </w:rPr>
          <w:object w:dxaOrig="1020" w:dyaOrig="320">
            <v:shape id="_x0000_i1274" type="#_x0000_t75" style="width:51pt;height:15.6pt" o:ole="">
              <v:imagedata r:id="rId402" o:title=""/>
            </v:shape>
            <o:OLEObject Type="Embed" ProgID="Equation.3" ShapeID="_x0000_i1274" DrawAspect="Content" ObjectID="_1486747845" r:id="rId403"/>
          </w:object>
        </w:r>
      </w:ins>
      <w:ins w:id="4037" w:author="MM_11-10" w:date="2014-11-10T17:30:00Z">
        <w:r w:rsidRPr="00F509C5">
          <w:rPr>
            <w:rFonts w:ascii="Calibri" w:eastAsia="Calibri" w:hAnsi="Calibri"/>
            <w:sz w:val="22"/>
            <w:szCs w:val="22"/>
            <w:lang w:val="en-US"/>
          </w:rPr>
          <w:t xml:space="preserve">) </w:t>
        </w:r>
        <w:r w:rsidRPr="00F509C5">
          <w:rPr>
            <w:lang w:eastAsia="en-GB"/>
          </w:rPr>
          <w:t>belongs to the subframe pool if</w:t>
        </w:r>
      </w:ins>
      <w:ins w:id="4038" w:author="MM_11-10" w:date="2014-11-10T23:03:00Z">
        <w:r w:rsidR="00261F8A" w:rsidRPr="00261F8A">
          <w:rPr>
            <w:position w:val="-14"/>
            <w:lang w:eastAsia="en-GB"/>
          </w:rPr>
          <w:object w:dxaOrig="620" w:dyaOrig="380">
            <v:shape id="_x0000_i1275" type="#_x0000_t75" style="width:31.2pt;height:19.2pt" o:ole="">
              <v:imagedata r:id="rId404" o:title=""/>
            </v:shape>
            <o:OLEObject Type="Embed" ProgID="Equation.3" ShapeID="_x0000_i1275" DrawAspect="Content" ObjectID="_1486747846" r:id="rId405"/>
          </w:object>
        </w:r>
      </w:ins>
      <w:ins w:id="4039" w:author="MM_11-10" w:date="2014-11-10T17:30:00Z">
        <w:r>
          <w:rPr>
            <w:rFonts w:ascii="Calibri" w:eastAsia="Calibri" w:hAnsi="Calibri"/>
            <w:sz w:val="22"/>
            <w:szCs w:val="22"/>
            <w:lang w:val="en-US"/>
          </w:rPr>
          <w:t xml:space="preserve">, </w:t>
        </w:r>
        <w:r w:rsidRPr="00C05BBE">
          <w:rPr>
            <w:rFonts w:eastAsia="Calibri"/>
            <w:lang w:val="en-US"/>
          </w:rPr>
          <w:t>where</w:t>
        </w:r>
      </w:ins>
      <w:ins w:id="4040" w:author="MM_11-10" w:date="2014-11-10T22:54:00Z">
        <w:r w:rsidR="00261F8A" w:rsidRPr="00261F8A">
          <w:rPr>
            <w:rFonts w:eastAsia="SimSun"/>
            <w:i/>
            <w:position w:val="-12"/>
            <w:vertAlign w:val="subscript"/>
          </w:rPr>
          <w:object w:dxaOrig="1800" w:dyaOrig="380">
            <v:shape id="_x0000_i1276" type="#_x0000_t75" style="width:89.4pt;height:18.6pt" o:ole="">
              <v:imagedata r:id="rId406" o:title=""/>
            </v:shape>
            <o:OLEObject Type="Embed" ProgID="Equation.3" ShapeID="_x0000_i1276" DrawAspect="Content" ObjectID="_1486747847" r:id="rId407"/>
          </w:object>
        </w:r>
      </w:ins>
      <w:ins w:id="4041" w:author="MM_11-10" w:date="2014-11-10T17:30:00Z">
        <w:r>
          <w:rPr>
            <w:lang w:eastAsia="en-GB"/>
          </w:rPr>
          <w:t>is</w:t>
        </w:r>
        <w:r w:rsidRPr="00F509C5">
          <w:rPr>
            <w:lang w:eastAsia="en-GB"/>
          </w:rPr>
          <w:t xml:space="preserve"> the length of the bitmap </w:t>
        </w:r>
        <w:proofErr w:type="spellStart"/>
        <w:r w:rsidRPr="00F509C5">
          <w:rPr>
            <w:rFonts w:eastAsia="SimSun"/>
            <w:i/>
          </w:rPr>
          <w:t>saSubframeBitmap</w:t>
        </w:r>
        <w:proofErr w:type="spellEnd"/>
        <w:r w:rsidRPr="00F509C5">
          <w:rPr>
            <w:rFonts w:ascii="Calibri" w:eastAsia="Calibri" w:hAnsi="Calibri"/>
            <w:sz w:val="22"/>
            <w:szCs w:val="22"/>
            <w:lang w:val="en-US"/>
          </w:rPr>
          <w:t xml:space="preserve"> </w:t>
        </w:r>
        <w:r w:rsidRPr="00F509C5">
          <w:rPr>
            <w:rFonts w:eastAsia="Calibri"/>
            <w:lang w:val="en-US"/>
          </w:rPr>
          <w:t>indicated by the PSCCH</w:t>
        </w:r>
        <w:r>
          <w:rPr>
            <w:rFonts w:eastAsia="Calibri"/>
            <w:lang w:val="en-US"/>
          </w:rPr>
          <w:t xml:space="preserve"> resource</w:t>
        </w:r>
        <w:r w:rsidRPr="00F509C5">
          <w:rPr>
            <w:rFonts w:eastAsia="Calibri"/>
            <w:lang w:val="en-US"/>
          </w:rPr>
          <w:t xml:space="preserve"> configuration</w:t>
        </w:r>
        <w:r w:rsidRPr="00F509C5">
          <w:rPr>
            <w:lang w:eastAsia="en-GB"/>
          </w:rPr>
          <w:t>.</w:t>
        </w:r>
        <w:r>
          <w:rPr>
            <w:rFonts w:eastAsia="SimSun"/>
          </w:rPr>
          <w:t xml:space="preserve"> </w:t>
        </w:r>
        <w:r w:rsidRPr="00F509C5">
          <w:rPr>
            <w:lang w:eastAsia="en-GB"/>
          </w:rPr>
          <w:t xml:space="preserve">The subframes in the </w:t>
        </w:r>
        <w:r w:rsidRPr="00BF08AE">
          <w:rPr>
            <w:rFonts w:eastAsia="SimSun"/>
          </w:rPr>
          <w:t>subframe pool are denoted by</w:t>
        </w:r>
      </w:ins>
      <w:ins w:id="4042" w:author="MM_11-10" w:date="2014-11-10T17:30:00Z">
        <w:r w:rsidR="00261F8A" w:rsidRPr="00356ADE">
          <w:rPr>
            <w:rFonts w:eastAsia="SimSun"/>
            <w:i/>
            <w:position w:val="-18"/>
            <w:vertAlign w:val="subscript"/>
          </w:rPr>
          <w:object w:dxaOrig="2380" w:dyaOrig="440">
            <v:shape id="_x0000_i1277" type="#_x0000_t75" style="width:118.2pt;height:21pt" o:ole="">
              <v:imagedata r:id="rId408" o:title=""/>
            </v:shape>
            <o:OLEObject Type="Embed" ProgID="Equation.3" ShapeID="_x0000_i1277" DrawAspect="Content" ObjectID="_1486747848" r:id="rId409"/>
          </w:object>
        </w:r>
      </w:ins>
      <w:ins w:id="4043" w:author="MM_11-10" w:date="2014-11-10T17:30:00Z">
        <w:r w:rsidRPr="00BF08AE">
          <w:rPr>
            <w:rFonts w:eastAsia="SimSun"/>
          </w:rPr>
          <w:t xml:space="preserve"> arranged in increasing order of subframe </w:t>
        </w:r>
        <w:r>
          <w:rPr>
            <w:rFonts w:eastAsia="SimSun"/>
          </w:rPr>
          <w:t>index</w:t>
        </w:r>
        <w:r w:rsidRPr="00BF08AE">
          <w:rPr>
            <w:rFonts w:eastAsia="SimSun"/>
          </w:rPr>
          <w:t xml:space="preserve"> and </w:t>
        </w:r>
      </w:ins>
      <w:ins w:id="4044" w:author="MM_11-10" w:date="2014-11-10T17:30:00Z">
        <w:r w:rsidRPr="00356ADE">
          <w:rPr>
            <w:position w:val="-12"/>
          </w:rPr>
          <w:object w:dxaOrig="680" w:dyaOrig="380">
            <v:shape id="_x0000_i1278" type="#_x0000_t75" style="width:33pt;height:18.6pt" o:ole="">
              <v:imagedata r:id="rId410" o:title=""/>
            </v:shape>
            <o:OLEObject Type="Embed" ProgID="Equation.3" ShapeID="_x0000_i1278" DrawAspect="Content" ObjectID="_1486747849" r:id="rId411"/>
          </w:object>
        </w:r>
      </w:ins>
      <w:ins w:id="4045" w:author="MM_11-10" w:date="2014-11-10T17:30:00Z">
        <w:r w:rsidRPr="00BF08AE">
          <w:rPr>
            <w:rFonts w:eastAsia="SimSun"/>
          </w:rPr>
          <w:t xml:space="preserve"> </w:t>
        </w:r>
        <w:r>
          <w:rPr>
            <w:rFonts w:eastAsia="SimSun"/>
          </w:rPr>
          <w:t>is</w:t>
        </w:r>
        <w:r w:rsidRPr="00BF08AE">
          <w:rPr>
            <w:rFonts w:eastAsia="SimSun"/>
          </w:rPr>
          <w:t xml:space="preserve"> the </w:t>
        </w:r>
        <w:r w:rsidRPr="00F509C5">
          <w:rPr>
            <w:lang w:eastAsia="en-GB"/>
          </w:rPr>
          <w:t xml:space="preserve">number of subframes in the subframe pool. </w:t>
        </w:r>
      </w:ins>
    </w:p>
    <w:p w:rsidR="00BD7658" w:rsidRPr="00BD7658" w:rsidRDefault="00BD70A7" w:rsidP="00BD7658">
      <w:pPr>
        <w:numPr>
          <w:ilvl w:val="0"/>
          <w:numId w:val="200"/>
        </w:numPr>
        <w:overflowPunct w:val="0"/>
        <w:autoSpaceDE w:val="0"/>
        <w:autoSpaceDN w:val="0"/>
        <w:adjustRightInd w:val="0"/>
        <w:spacing w:after="0" w:line="276" w:lineRule="auto"/>
        <w:jc w:val="both"/>
        <w:textAlignment w:val="baseline"/>
        <w:rPr>
          <w:ins w:id="4046" w:author="MM_12-1" w:date="2014-12-05T21:01:00Z"/>
        </w:rPr>
      </w:pPr>
      <w:ins w:id="4047" w:author="MM_11-10" w:date="2014-11-10T17:30:00Z">
        <w:r w:rsidRPr="00BD7658">
          <w:rPr>
            <w:rFonts w:eastAsia="SimSun"/>
          </w:rPr>
          <w:t xml:space="preserve">A PRB with index </w:t>
        </w:r>
      </w:ins>
      <w:ins w:id="4048" w:author="MM_11-10" w:date="2014-11-10T17:30:00Z">
        <w:r w:rsidRPr="00F509C5">
          <w:rPr>
            <w:rFonts w:ascii="Calibri" w:eastAsia="Calibri" w:hAnsi="Calibri"/>
            <w:position w:val="-10"/>
            <w:sz w:val="22"/>
            <w:szCs w:val="22"/>
            <w:lang w:val="en-US"/>
          </w:rPr>
          <w:object w:dxaOrig="200" w:dyaOrig="260">
            <v:shape id="_x0000_i1279" type="#_x0000_t75" style="width:9pt;height:12.6pt" o:ole="">
              <v:imagedata r:id="rId282" o:title=""/>
            </v:shape>
            <o:OLEObject Type="Embed" ProgID="Equation.3" ShapeID="_x0000_i1279" DrawAspect="Content" ObjectID="_1486747850" r:id="rId412"/>
          </w:object>
        </w:r>
      </w:ins>
      <w:ins w:id="4049" w:author="MM_11-10" w:date="2014-11-10T17:30:00Z">
        <w:r w:rsidRPr="00BD7658">
          <w:rPr>
            <w:rFonts w:ascii="Calibri" w:eastAsia="Calibri" w:hAnsi="Calibri"/>
            <w:sz w:val="22"/>
            <w:szCs w:val="22"/>
            <w:lang w:val="en-US"/>
          </w:rPr>
          <w:t xml:space="preserve"> (</w:t>
        </w:r>
      </w:ins>
      <w:ins w:id="4050" w:author="MM_11-10" w:date="2014-11-10T17:30:00Z">
        <w:r w:rsidRPr="00F509C5">
          <w:rPr>
            <w:rFonts w:ascii="Calibri" w:eastAsia="Calibri" w:hAnsi="Calibri"/>
            <w:position w:val="-10"/>
            <w:sz w:val="22"/>
            <w:szCs w:val="22"/>
            <w:lang w:val="en-US"/>
          </w:rPr>
          <w:object w:dxaOrig="1160" w:dyaOrig="360">
            <v:shape id="_x0000_i1280" type="#_x0000_t75" style="width:57.6pt;height:18pt" o:ole="">
              <v:imagedata r:id="rId284" o:title=""/>
            </v:shape>
            <o:OLEObject Type="Embed" ProgID="Equation.3" ShapeID="_x0000_i1280" DrawAspect="Content" ObjectID="_1486747851" r:id="rId413"/>
          </w:object>
        </w:r>
      </w:ins>
      <w:ins w:id="4051" w:author="MM_11-10" w:date="2014-11-10T17:30:00Z">
        <w:r w:rsidRPr="00BD7658">
          <w:rPr>
            <w:rFonts w:ascii="Calibri" w:eastAsia="Calibri" w:hAnsi="Calibri"/>
            <w:sz w:val="22"/>
            <w:szCs w:val="22"/>
            <w:lang w:val="en-US"/>
          </w:rPr>
          <w:t xml:space="preserve">) </w:t>
        </w:r>
        <w:r w:rsidRPr="00BD7658">
          <w:rPr>
            <w:rFonts w:eastAsia="SimSun"/>
          </w:rPr>
          <w:t>belongs to the resource block pool if</w:t>
        </w:r>
      </w:ins>
      <w:ins w:id="4052" w:author="MM_11-10" w:date="2014-11-10T17:30:00Z">
        <w:r w:rsidRPr="00F509C5">
          <w:rPr>
            <w:rFonts w:eastAsia="SimSun"/>
            <w:i/>
            <w:position w:val="-10"/>
            <w:vertAlign w:val="subscript"/>
          </w:rPr>
          <w:object w:dxaOrig="1600" w:dyaOrig="320">
            <v:shape id="_x0000_i1281" type="#_x0000_t75" style="width:1in;height:15pt" o:ole="">
              <v:imagedata r:id="rId286" o:title=""/>
            </v:shape>
            <o:OLEObject Type="Embed" ProgID="Equation.3" ShapeID="_x0000_i1281" DrawAspect="Content" ObjectID="_1486747852" r:id="rId414"/>
          </w:object>
        </w:r>
      </w:ins>
      <w:ins w:id="4053" w:author="MM_11-10" w:date="2014-11-10T17:30:00Z">
        <w:r w:rsidRPr="00BD7658">
          <w:rPr>
            <w:rFonts w:eastAsia="SimSun"/>
          </w:rPr>
          <w:t xml:space="preserve"> or </w:t>
        </w:r>
        <w:proofErr w:type="gramStart"/>
        <w:r w:rsidRPr="00BD7658">
          <w:rPr>
            <w:rFonts w:eastAsia="SimSun"/>
          </w:rPr>
          <w:t xml:space="preserve">if </w:t>
        </w:r>
      </w:ins>
      <w:proofErr w:type="gramEnd"/>
      <w:ins w:id="4054" w:author="MM_11-10" w:date="2014-11-10T17:30:00Z">
        <w:r w:rsidRPr="00F509C5">
          <w:rPr>
            <w:rFonts w:eastAsia="SimSun"/>
            <w:i/>
            <w:position w:val="-10"/>
            <w:vertAlign w:val="subscript"/>
          </w:rPr>
          <w:object w:dxaOrig="1680" w:dyaOrig="320">
            <v:shape id="_x0000_i1282" type="#_x0000_t75" style="width:75pt;height:15pt" o:ole="">
              <v:imagedata r:id="rId288" o:title=""/>
            </v:shape>
            <o:OLEObject Type="Embed" ProgID="Equation.3" ShapeID="_x0000_i1282" DrawAspect="Content" ObjectID="_1486747853" r:id="rId415"/>
          </w:object>
        </w:r>
      </w:ins>
      <w:ins w:id="4055" w:author="MM_11-10" w:date="2014-11-10T17:30:00Z">
        <w:r w:rsidRPr="00BD7658">
          <w:rPr>
            <w:rFonts w:eastAsia="SimSun"/>
          </w:rPr>
          <w:t xml:space="preserve">, where </w:t>
        </w:r>
        <w:r w:rsidRPr="00BD7658">
          <w:rPr>
            <w:rFonts w:eastAsia="SimSun"/>
            <w:i/>
          </w:rPr>
          <w:t>S1</w:t>
        </w:r>
        <w:r w:rsidRPr="00BD7658">
          <w:rPr>
            <w:rFonts w:eastAsia="SimSun"/>
          </w:rPr>
          <w:t xml:space="preserve">, </w:t>
        </w:r>
        <w:r w:rsidRPr="00BD7658">
          <w:rPr>
            <w:rFonts w:eastAsia="SimSun"/>
            <w:i/>
          </w:rPr>
          <w:t>S2</w:t>
        </w:r>
        <w:r w:rsidR="00EF041E">
          <w:rPr>
            <w:rFonts w:eastAsia="SimSun"/>
          </w:rPr>
          <w:t xml:space="preserve">, and </w:t>
        </w:r>
        <w:r w:rsidR="00EF041E">
          <w:rPr>
            <w:rFonts w:eastAsia="SimSun"/>
            <w:i/>
          </w:rPr>
          <w:t>M</w:t>
        </w:r>
        <w:r w:rsidR="00EF041E">
          <w:rPr>
            <w:rFonts w:eastAsia="SimSun"/>
          </w:rPr>
          <w:t xml:space="preserve"> denote the </w:t>
        </w:r>
        <w:proofErr w:type="spellStart"/>
        <w:r w:rsidR="00EF041E">
          <w:rPr>
            <w:rFonts w:eastAsia="SimSun"/>
            <w:i/>
          </w:rPr>
          <w:t>saStartPRB</w:t>
        </w:r>
        <w:proofErr w:type="spellEnd"/>
        <w:r w:rsidR="00EF041E">
          <w:rPr>
            <w:rFonts w:eastAsia="SimSun"/>
          </w:rPr>
          <w:t xml:space="preserve">, </w:t>
        </w:r>
        <w:proofErr w:type="spellStart"/>
        <w:r w:rsidR="00EF041E">
          <w:rPr>
            <w:rFonts w:eastAsia="SimSun"/>
            <w:i/>
          </w:rPr>
          <w:t>saEndPRB</w:t>
        </w:r>
        <w:proofErr w:type="spellEnd"/>
        <w:r w:rsidR="00EF041E">
          <w:rPr>
            <w:rFonts w:eastAsia="SimSun"/>
            <w:i/>
          </w:rPr>
          <w:t xml:space="preserve"> </w:t>
        </w:r>
        <w:r w:rsidR="00EF041E">
          <w:rPr>
            <w:rFonts w:eastAsia="SimSun"/>
          </w:rPr>
          <w:t xml:space="preserve">and </w:t>
        </w:r>
        <w:proofErr w:type="spellStart"/>
        <w:r w:rsidR="00EF041E">
          <w:rPr>
            <w:rFonts w:eastAsia="SimSun"/>
            <w:i/>
          </w:rPr>
          <w:t>saNumPRB</w:t>
        </w:r>
        <w:proofErr w:type="spellEnd"/>
        <w:r w:rsidR="00EF041E">
          <w:rPr>
            <w:rFonts w:eastAsia="SimSun"/>
            <w:i/>
          </w:rPr>
          <w:t xml:space="preserve"> </w:t>
        </w:r>
        <w:r w:rsidR="00EF041E">
          <w:rPr>
            <w:rFonts w:eastAsia="SimSun"/>
          </w:rPr>
          <w:t>indicated by the PSCCH resource configuration respectively.</w:t>
        </w:r>
        <w:r w:rsidRPr="00F509C5">
          <w:t xml:space="preserve"> </w:t>
        </w:r>
      </w:ins>
    </w:p>
    <w:p w:rsidR="00FB1A0A" w:rsidRPr="00BD7658" w:rsidRDefault="00BD70A7" w:rsidP="00BD7658">
      <w:pPr>
        <w:numPr>
          <w:ilvl w:val="0"/>
          <w:numId w:val="200"/>
        </w:numPr>
        <w:overflowPunct w:val="0"/>
        <w:autoSpaceDE w:val="0"/>
        <w:autoSpaceDN w:val="0"/>
        <w:adjustRightInd w:val="0"/>
        <w:spacing w:after="0" w:line="276" w:lineRule="auto"/>
        <w:jc w:val="both"/>
        <w:textAlignment w:val="baseline"/>
        <w:rPr>
          <w:ins w:id="4056" w:author="MM_11-10" w:date="2014-11-10T17:31:00Z"/>
          <w:i/>
        </w:rPr>
      </w:pPr>
      <w:ins w:id="4057" w:author="MM_11-10" w:date="2014-11-10T17:30:00Z">
        <w:r w:rsidRPr="00F509C5">
          <w:rPr>
            <w:lang w:eastAsia="en-GB"/>
          </w:rPr>
          <w:lastRenderedPageBreak/>
          <w:t>The resource blocks in the</w:t>
        </w:r>
        <w:r w:rsidRPr="00BD7658">
          <w:rPr>
            <w:rFonts w:eastAsia="SimSun"/>
          </w:rPr>
          <w:t xml:space="preserve"> resource block pool are denoted by</w:t>
        </w:r>
      </w:ins>
      <w:ins w:id="4058" w:author="MM_11-10" w:date="2014-11-10T17:30:00Z">
        <w:r w:rsidRPr="003214D7">
          <w:rPr>
            <w:rFonts w:eastAsia="SimSun"/>
            <w:i/>
            <w:position w:val="-18"/>
            <w:vertAlign w:val="subscript"/>
          </w:rPr>
          <w:object w:dxaOrig="3120" w:dyaOrig="440">
            <v:shape id="_x0000_i1283" type="#_x0000_t75" style="width:155.4pt;height:21pt" o:ole="">
              <v:imagedata r:id="rId338" o:title=""/>
            </v:shape>
            <o:OLEObject Type="Embed" ProgID="Equation.3" ShapeID="_x0000_i1283" DrawAspect="Content" ObjectID="_1486747854" r:id="rId416"/>
          </w:object>
        </w:r>
      </w:ins>
      <w:ins w:id="4059" w:author="MM_11-10" w:date="2014-11-10T17:30:00Z">
        <w:r w:rsidRPr="00BD7658">
          <w:rPr>
            <w:rFonts w:eastAsia="SimSun"/>
          </w:rPr>
          <w:t xml:space="preserve"> arranged in increasing order of resource block indices</w:t>
        </w:r>
      </w:ins>
      <w:del w:id="4060" w:author="MM_11-10" w:date="2014-11-10T22:35:00Z">
        <w:r w:rsidR="009D16EA" w:rsidRPr="00CA78C0" w:rsidDel="00261F8A">
          <w:fldChar w:fldCharType="begin"/>
        </w:r>
        <w:r w:rsidR="009D16EA" w:rsidRPr="00CA78C0" w:rsidDel="00261F8A">
          <w:fldChar w:fldCharType="end"/>
        </w:r>
      </w:del>
      <w:ins w:id="4061" w:author="MM_11-10" w:date="2014-11-10T17:30:00Z">
        <w:r w:rsidRPr="00BD7658">
          <w:rPr>
            <w:rFonts w:eastAsia="SimSun"/>
          </w:rPr>
          <w:t xml:space="preserve"> and </w:t>
        </w:r>
      </w:ins>
      <w:ins w:id="4062" w:author="MM_11-10" w:date="2014-11-10T17:30:00Z">
        <w:r w:rsidRPr="00367843">
          <w:rPr>
            <w:position w:val="-10"/>
          </w:rPr>
          <w:object w:dxaOrig="1120" w:dyaOrig="360">
            <v:shape id="_x0000_i1284" type="#_x0000_t75" style="width:57pt;height:18pt" o:ole="">
              <v:imagedata r:id="rId342" o:title=""/>
            </v:shape>
            <o:OLEObject Type="Embed" ProgID="Equation.3" ShapeID="_x0000_i1284" DrawAspect="Content" ObjectID="_1486747855" r:id="rId417"/>
          </w:object>
        </w:r>
      </w:ins>
      <w:ins w:id="4063" w:author="MM_11-10" w:date="2014-11-10T17:30:00Z">
        <w:r w:rsidRPr="00BD7658">
          <w:rPr>
            <w:rFonts w:eastAsia="SimSun"/>
          </w:rPr>
          <w:t xml:space="preserve"> is the </w:t>
        </w:r>
        <w:r w:rsidRPr="00F509C5">
          <w:rPr>
            <w:lang w:eastAsia="en-GB"/>
          </w:rPr>
          <w:t xml:space="preserve">number of resource blocks in the resource block pool. </w:t>
        </w:r>
      </w:ins>
    </w:p>
    <w:p w:rsidR="00FB1A0A" w:rsidRDefault="00FB1A0A">
      <w:pPr>
        <w:overflowPunct w:val="0"/>
        <w:autoSpaceDE w:val="0"/>
        <w:autoSpaceDN w:val="0"/>
        <w:adjustRightInd w:val="0"/>
        <w:ind w:left="576"/>
        <w:textAlignment w:val="baseline"/>
        <w:rPr>
          <w:ins w:id="4064" w:author="MM_11-10" w:date="2014-11-10T17:31:00Z"/>
        </w:rPr>
      </w:pPr>
    </w:p>
    <w:p w:rsidR="004C4B5D" w:rsidRPr="001E1C51" w:rsidRDefault="004C4B5D" w:rsidP="004C4B5D">
      <w:pPr>
        <w:keepNext/>
        <w:keepLines/>
        <w:spacing w:before="180"/>
        <w:ind w:left="1134" w:hanging="1134"/>
        <w:outlineLvl w:val="1"/>
        <w:rPr>
          <w:ins w:id="4065" w:author="MM_8-1" w:date="2014-10-01T14:57:00Z"/>
          <w:rFonts w:ascii="Arial" w:hAnsi="Arial"/>
          <w:sz w:val="32"/>
        </w:rPr>
      </w:pPr>
      <w:ins w:id="4066" w:author="MM_8-1" w:date="2014-10-01T14:57:00Z">
        <w:r w:rsidRPr="001E1C51">
          <w:rPr>
            <w:rFonts w:ascii="Arial" w:hAnsi="Arial"/>
            <w:sz w:val="32"/>
          </w:rPr>
          <w:t>14.3</w:t>
        </w:r>
        <w:r w:rsidRPr="001E1C51">
          <w:rPr>
            <w:rFonts w:ascii="Arial" w:hAnsi="Arial"/>
            <w:sz w:val="32"/>
          </w:rPr>
          <w:tab/>
          <w:t>Physical Sidelink Discovery Channel related procedures</w:t>
        </w:r>
      </w:ins>
    </w:p>
    <w:p w:rsidR="004C4B5D" w:rsidRPr="001E1C51" w:rsidRDefault="004C4B5D" w:rsidP="004C4B5D">
      <w:pPr>
        <w:keepNext/>
        <w:keepLines/>
        <w:spacing w:before="120"/>
        <w:ind w:left="1134" w:hanging="1134"/>
        <w:outlineLvl w:val="2"/>
        <w:rPr>
          <w:ins w:id="4067" w:author="MM_8-1" w:date="2014-10-01T14:57:00Z"/>
          <w:rFonts w:ascii="Arial" w:hAnsi="Arial"/>
          <w:sz w:val="28"/>
        </w:rPr>
      </w:pPr>
      <w:ins w:id="4068" w:author="MM_8-1" w:date="2014-10-01T14:57:00Z">
        <w:r w:rsidRPr="001E1C51">
          <w:rPr>
            <w:rFonts w:ascii="Arial" w:hAnsi="Arial"/>
            <w:sz w:val="28"/>
          </w:rPr>
          <w:t>14.3.1</w:t>
        </w:r>
        <w:r w:rsidRPr="001E1C51">
          <w:rPr>
            <w:rFonts w:ascii="Arial" w:hAnsi="Arial"/>
            <w:sz w:val="28"/>
          </w:rPr>
          <w:tab/>
          <w:t>UE procedure for transmitting the PSDCH</w:t>
        </w:r>
      </w:ins>
    </w:p>
    <w:p w:rsidR="004C4B5D" w:rsidRDefault="004C4B5D" w:rsidP="004C4B5D">
      <w:pPr>
        <w:rPr>
          <w:ins w:id="4069" w:author="MM_8-1" w:date="2014-10-01T14:57:00Z"/>
          <w:rFonts w:eastAsia="MS Mincho"/>
        </w:rPr>
      </w:pPr>
      <w:ins w:id="4070" w:author="MM_8-1" w:date="2014-10-01T14:57:00Z">
        <w:r w:rsidRPr="009C4994">
          <w:rPr>
            <w:rFonts w:eastAsia="MS Mincho"/>
          </w:rPr>
          <w:t xml:space="preserve">If a UE </w:t>
        </w:r>
        <w:r>
          <w:rPr>
            <w:rFonts w:eastAsia="MS Mincho"/>
          </w:rPr>
          <w:t xml:space="preserve">is configured by higher layers to transmit PSDCH according to a PSDCH resource configuration, </w:t>
        </w:r>
      </w:ins>
      <w:ins w:id="4071" w:author="MM_11-10" w:date="2014-11-10T17:34:00Z">
        <w:r w:rsidR="00A763C6">
          <w:rPr>
            <w:rFonts w:eastAsia="MS Mincho"/>
          </w:rPr>
          <w:t xml:space="preserve">in a PSDCH </w:t>
        </w:r>
        <w:proofErr w:type="gramStart"/>
        <w:r w:rsidR="00A763C6">
          <w:rPr>
            <w:rFonts w:eastAsia="MS Mincho"/>
          </w:rPr>
          <w:t>period</w:t>
        </w:r>
      </w:ins>
      <w:ins w:id="4072" w:author="MM_12-1" w:date="2014-12-01T22:30:00Z">
        <w:r w:rsidR="003C18B9">
          <w:rPr>
            <w:rFonts w:eastAsia="MS Mincho"/>
          </w:rPr>
          <w:t xml:space="preserve"> </w:t>
        </w:r>
      </w:ins>
      <w:proofErr w:type="gramEnd"/>
      <w:ins w:id="4073" w:author="MM_12-1" w:date="2014-12-01T22:30:00Z">
        <w:r w:rsidR="003C18B9" w:rsidRPr="00C73FDF">
          <w:rPr>
            <w:position w:val="-6"/>
          </w:rPr>
          <w:object w:dxaOrig="139" w:dyaOrig="260">
            <v:shape id="_x0000_i1285" type="#_x0000_t75" style="width:3.6pt;height:13.2pt" o:ole="">
              <v:imagedata r:id="rId418" o:title=""/>
            </v:shape>
            <o:OLEObject Type="Embed" ProgID="Equation.3" ShapeID="_x0000_i1285" DrawAspect="Content" ObjectID="_1486747856" r:id="rId419"/>
          </w:object>
        </w:r>
      </w:ins>
      <w:ins w:id="4074" w:author="MM_11-10" w:date="2014-11-10T17:34:00Z">
        <w:r w:rsidR="00A763C6">
          <w:rPr>
            <w:rFonts w:eastAsia="MS Mincho"/>
          </w:rPr>
          <w:t>,</w:t>
        </w:r>
      </w:ins>
    </w:p>
    <w:p w:rsidR="004C4B5D" w:rsidRDefault="004C4B5D" w:rsidP="009B18D1">
      <w:pPr>
        <w:numPr>
          <w:ilvl w:val="0"/>
          <w:numId w:val="119"/>
        </w:numPr>
        <w:overflowPunct w:val="0"/>
        <w:autoSpaceDE w:val="0"/>
        <w:autoSpaceDN w:val="0"/>
        <w:adjustRightInd w:val="0"/>
        <w:ind w:left="576" w:hanging="288"/>
        <w:textAlignment w:val="baseline"/>
        <w:rPr>
          <w:ins w:id="4075" w:author="MM_8-1" w:date="2014-10-01T14:57:00Z"/>
          <w:rFonts w:eastAsia="MS Mincho"/>
        </w:rPr>
      </w:pPr>
      <w:proofErr w:type="gramStart"/>
      <w:ins w:id="4076" w:author="MM_8-1" w:date="2014-10-01T14:57:00Z">
        <w:r>
          <w:rPr>
            <w:rFonts w:eastAsia="MS Mincho"/>
          </w:rPr>
          <w:t>the</w:t>
        </w:r>
        <w:proofErr w:type="gramEnd"/>
        <w:r>
          <w:rPr>
            <w:rFonts w:eastAsia="MS Mincho"/>
          </w:rPr>
          <w:t xml:space="preserve"> number of transmissions for a transport block on PSDCH is  </w:t>
        </w:r>
      </w:ins>
      <w:ins w:id="4077" w:author="MM_8-1" w:date="2014-10-01T14:57:00Z">
        <w:r w:rsidR="00261F8A" w:rsidRPr="00863930">
          <w:rPr>
            <w:position w:val="-12"/>
          </w:rPr>
          <w:object w:dxaOrig="1219" w:dyaOrig="380">
            <v:shape id="_x0000_i1286" type="#_x0000_t75" style="width:61.2pt;height:19.2pt" o:ole="">
              <v:imagedata r:id="rId420" o:title=""/>
            </v:shape>
            <o:OLEObject Type="Embed" ProgID="Equation.3" ShapeID="_x0000_i1286" DrawAspect="Content" ObjectID="_1486747857" r:id="rId421"/>
          </w:object>
        </w:r>
      </w:ins>
      <w:ins w:id="4078" w:author="MM_8-1" w:date="2014-10-01T14:57:00Z">
        <w:r w:rsidRPr="000E27BC">
          <w:t xml:space="preserve"> </w:t>
        </w:r>
      </w:ins>
      <w:ins w:id="4079" w:author="MM_11-10" w:date="2014-11-10T17:36:00Z">
        <w:r w:rsidR="00A763C6">
          <w:t>where</w:t>
        </w:r>
      </w:ins>
      <w:ins w:id="4080" w:author="MM_8-1" w:date="2014-10-01T14:57:00Z">
        <w:r>
          <w:rPr>
            <w:rFonts w:eastAsia="MS Mincho"/>
          </w:rPr>
          <w:t xml:space="preserve"> </w:t>
        </w:r>
      </w:ins>
      <w:ins w:id="4081" w:author="MM_8-1" w:date="2014-10-01T14:57:00Z">
        <w:r w:rsidR="00261F8A" w:rsidRPr="00261F8A">
          <w:rPr>
            <w:position w:val="-6"/>
          </w:rPr>
          <w:object w:dxaOrig="200" w:dyaOrig="220">
            <v:shape id="_x0000_i1287" type="#_x0000_t75" style="width:9.6pt;height:10.8pt" o:ole="">
              <v:imagedata r:id="rId422" o:title=""/>
            </v:shape>
            <o:OLEObject Type="Embed" ProgID="Equation.3" ShapeID="_x0000_i1287" DrawAspect="Content" ObjectID="_1486747858" r:id="rId423"/>
          </w:object>
        </w:r>
      </w:ins>
      <w:ins w:id="4082" w:author="MM_8-1" w:date="2014-10-01T14:57:00Z">
        <w:r w:rsidRPr="009C4994">
          <w:rPr>
            <w:rFonts w:eastAsia="MS Mincho"/>
          </w:rPr>
          <w:t xml:space="preserve">is </w:t>
        </w:r>
        <w:r>
          <w:rPr>
            <w:rFonts w:eastAsia="MS Mincho"/>
          </w:rPr>
          <w:t>given by the</w:t>
        </w:r>
        <w:r w:rsidRPr="009C4994">
          <w:rPr>
            <w:rFonts w:eastAsia="MS Mincho"/>
          </w:rPr>
          <w:t xml:space="preserve"> higher layer</w:t>
        </w:r>
        <w:r>
          <w:rPr>
            <w:rFonts w:eastAsia="MS Mincho"/>
          </w:rPr>
          <w:t xml:space="preserve"> parameter </w:t>
        </w:r>
        <w:proofErr w:type="spellStart"/>
        <w:r w:rsidRPr="009C4994">
          <w:rPr>
            <w:rFonts w:eastAsia="MS Mincho"/>
            <w:i/>
          </w:rPr>
          <w:t>discoveryNumRetx</w:t>
        </w:r>
        <w:proofErr w:type="spellEnd"/>
        <w:r>
          <w:rPr>
            <w:rFonts w:eastAsia="MS Mincho"/>
          </w:rPr>
          <w:t xml:space="preserve"> , and each transmission corresponds to one subframe belonging to a set of subframes, and in each subframe, the PSDCH is transmitted on two</w:t>
        </w:r>
      </w:ins>
      <w:ins w:id="4083" w:author="MM_8-1" w:date="2014-10-17T14:28:00Z">
        <w:r>
          <w:rPr>
            <w:rFonts w:eastAsia="MS Mincho"/>
          </w:rPr>
          <w:t xml:space="preserve"> physical</w:t>
        </w:r>
      </w:ins>
      <w:ins w:id="4084" w:author="MM_8-1" w:date="2014-10-01T14:57:00Z">
        <w:r>
          <w:rPr>
            <w:rFonts w:eastAsia="MS Mincho"/>
          </w:rPr>
          <w:t xml:space="preserve"> resource block</w:t>
        </w:r>
      </w:ins>
      <w:ins w:id="4085" w:author="MM_11-10" w:date="2014-11-10T18:28:00Z">
        <w:r w:rsidR="009834B2">
          <w:rPr>
            <w:rFonts w:eastAsia="MS Mincho"/>
          </w:rPr>
          <w:t>s per slot.</w:t>
        </w:r>
      </w:ins>
    </w:p>
    <w:p w:rsidR="004C4B5D" w:rsidRPr="00855DBF" w:rsidRDefault="004C4B5D" w:rsidP="009B18D1">
      <w:pPr>
        <w:numPr>
          <w:ilvl w:val="1"/>
          <w:numId w:val="104"/>
        </w:numPr>
        <w:overflowPunct w:val="0"/>
        <w:autoSpaceDE w:val="0"/>
        <w:autoSpaceDN w:val="0"/>
        <w:adjustRightInd w:val="0"/>
        <w:ind w:left="864" w:hanging="288"/>
        <w:textAlignment w:val="baseline"/>
        <w:rPr>
          <w:ins w:id="4086" w:author="MM_8-1" w:date="2014-10-01T14:57:00Z"/>
        </w:rPr>
      </w:pPr>
      <w:ins w:id="4087" w:author="MM_8-1" w:date="2014-10-01T14:57:00Z">
        <w:r w:rsidRPr="00855DBF">
          <w:t xml:space="preserve">for </w:t>
        </w:r>
        <w:proofErr w:type="spellStart"/>
        <w:r w:rsidRPr="00855DBF">
          <w:t>sidelink</w:t>
        </w:r>
        <w:proofErr w:type="spellEnd"/>
        <w:r w:rsidRPr="00855DBF">
          <w:t xml:space="preserve"> discovery type 1, </w:t>
        </w:r>
      </w:ins>
    </w:p>
    <w:p w:rsidR="009D16EA" w:rsidRDefault="00FA53B6" w:rsidP="009D16EA">
      <w:pPr>
        <w:numPr>
          <w:ilvl w:val="1"/>
          <w:numId w:val="107"/>
        </w:numPr>
        <w:overflowPunct w:val="0"/>
        <w:autoSpaceDE w:val="0"/>
        <w:autoSpaceDN w:val="0"/>
        <w:adjustRightInd w:val="0"/>
        <w:spacing w:after="200" w:line="276" w:lineRule="auto"/>
        <w:ind w:left="1152" w:hanging="288"/>
        <w:contextualSpacing/>
        <w:textAlignment w:val="baseline"/>
        <w:rPr>
          <w:ins w:id="4088" w:author="MM_12-1" w:date="2014-12-05T19:02:00Z"/>
        </w:rPr>
        <w:pPrChange w:id="4089" w:author="MM_12-1" w:date="2014-12-05T21:21:00Z">
          <w:pPr>
            <w:numPr>
              <w:ilvl w:val="1"/>
              <w:numId w:val="107"/>
            </w:numPr>
            <w:overflowPunct w:val="0"/>
            <w:autoSpaceDE w:val="0"/>
            <w:autoSpaceDN w:val="0"/>
            <w:adjustRightInd w:val="0"/>
            <w:spacing w:after="200" w:line="276" w:lineRule="auto"/>
            <w:ind w:left="1440" w:hanging="288"/>
            <w:contextualSpacing/>
            <w:textAlignment w:val="baseline"/>
          </w:pPr>
        </w:pPrChange>
      </w:pPr>
      <w:r w:rsidRPr="00FA53B6">
        <w:t xml:space="preserve"> </w:t>
      </w:r>
      <w:ins w:id="4090" w:author="MM_12-1" w:date="2014-12-05T19:03:00Z">
        <w:r w:rsidRPr="00D15874">
          <w:t xml:space="preserve">the allowed values for </w:t>
        </w:r>
        <w:r>
          <w:t xml:space="preserve">PSDCH </w:t>
        </w:r>
        <w:r w:rsidRPr="00D15874">
          <w:t xml:space="preserve">resource selection are  given by 0,1… </w:t>
        </w:r>
      </w:ins>
      <w:ins w:id="4091" w:author="MM_12-1" w:date="2014-12-05T19:03:00Z">
        <w:r w:rsidRPr="00110CCF">
          <w:rPr>
            <w:position w:val="-14"/>
          </w:rPr>
          <w:object w:dxaOrig="1260" w:dyaOrig="380">
            <v:shape id="_x0000_i1288" type="#_x0000_t75" style="width:54.6pt;height:15.6pt" o:ole="">
              <v:imagedata r:id="rId424" o:title=""/>
            </v:shape>
            <o:OLEObject Type="Embed" ProgID="Equation.3" ShapeID="_x0000_i1288" DrawAspect="Content" ObjectID="_1486747859" r:id="rId425"/>
          </w:object>
        </w:r>
      </w:ins>
      <w:ins w:id="4092" w:author="MM_12-1" w:date="2014-12-05T19:03:00Z">
        <w:r w:rsidRPr="00D15874">
          <w:t>, where</w:t>
        </w:r>
      </w:ins>
      <w:ins w:id="4093" w:author="MM_12-1" w:date="2014-12-05T19:03:00Z">
        <w:r w:rsidRPr="00D15874">
          <w:rPr>
            <w:position w:val="-12"/>
          </w:rPr>
          <w:object w:dxaOrig="2020" w:dyaOrig="380">
            <v:shape id="_x0000_i1289" type="#_x0000_t75" style="width:88.2pt;height:15.6pt" o:ole="">
              <v:imagedata r:id="rId426" o:title=""/>
            </v:shape>
            <o:OLEObject Type="Embed" ProgID="Equation.3" ShapeID="_x0000_i1289" DrawAspect="Content" ObjectID="_1486747860" r:id="rId427"/>
          </w:object>
        </w:r>
      </w:ins>
      <w:ins w:id="4094" w:author="MM_12-1" w:date="2014-12-05T19:03:00Z">
        <w:r w:rsidRPr="00D15874">
          <w:t xml:space="preserve"> </w:t>
        </w:r>
        <w:proofErr w:type="spellStart"/>
        <w:r w:rsidRPr="00D15874">
          <w:t>and</w:t>
        </w:r>
        <w:proofErr w:type="spellEnd"/>
        <w:r w:rsidRPr="00D15874">
          <w:t xml:space="preserve"> </w:t>
        </w:r>
      </w:ins>
      <w:ins w:id="4095" w:author="MM_12-1" w:date="2014-12-05T19:03:00Z">
        <w:r w:rsidRPr="00D15874">
          <w:rPr>
            <w:position w:val="-14"/>
          </w:rPr>
          <w:object w:dxaOrig="2140" w:dyaOrig="400">
            <v:shape id="_x0000_i1290" type="#_x0000_t75" style="width:87.6pt;height:16.8pt" o:ole="">
              <v:imagedata r:id="rId428" o:title=""/>
            </v:shape>
            <o:OLEObject Type="Embed" ProgID="Equation.3" ShapeID="_x0000_i1290" DrawAspect="Content" ObjectID="_1486747861" r:id="rId429"/>
          </w:object>
        </w:r>
      </w:ins>
      <w:ins w:id="4096" w:author="MM_12-1" w:date="2014-12-05T19:03:00Z">
        <w:r w:rsidRPr="00D15874">
          <w:t xml:space="preserve">, and </w:t>
        </w:r>
      </w:ins>
    </w:p>
    <w:p w:rsidR="009D16EA" w:rsidRDefault="009D16EA" w:rsidP="009D16EA">
      <w:pPr>
        <w:numPr>
          <w:ilvl w:val="2"/>
          <w:numId w:val="107"/>
        </w:numPr>
        <w:overflowPunct w:val="0"/>
        <w:autoSpaceDE w:val="0"/>
        <w:autoSpaceDN w:val="0"/>
        <w:adjustRightInd w:val="0"/>
        <w:ind w:left="1152" w:hanging="288"/>
        <w:textAlignment w:val="baseline"/>
        <w:rPr>
          <w:ins w:id="4097" w:author="MM_12-1" w:date="2014-12-05T19:37:00Z"/>
        </w:rPr>
        <w:pPrChange w:id="4098" w:author="MM_12-1" w:date="2014-12-05T21:21:00Z">
          <w:pPr>
            <w:numPr>
              <w:ilvl w:val="2"/>
              <w:numId w:val="107"/>
            </w:numPr>
            <w:overflowPunct w:val="0"/>
            <w:autoSpaceDE w:val="0"/>
            <w:autoSpaceDN w:val="0"/>
            <w:adjustRightInd w:val="0"/>
            <w:ind w:left="1440" w:hanging="288"/>
            <w:textAlignment w:val="baseline"/>
          </w:pPr>
        </w:pPrChange>
      </w:pPr>
      <w:del w:id="4099" w:author="MM_12-1" w:date="2014-12-05T19:03:00Z">
        <w:r w:rsidRPr="008D7AC4" w:rsidDel="00FA53B6">
          <w:fldChar w:fldCharType="begin"/>
        </w:r>
        <w:r w:rsidRPr="008D7AC4" w:rsidDel="00FA53B6">
          <w:fldChar w:fldCharType="end"/>
        </w:r>
      </w:del>
      <w:ins w:id="4100" w:author="MM_12-1" w:date="2014-12-05T19:04:00Z">
        <w:r w:rsidR="00FA53B6">
          <w:t>t</w:t>
        </w:r>
      </w:ins>
      <w:ins w:id="4101" w:author="MM_11-10" w:date="2014-11-10T17:44:00Z">
        <w:r w:rsidR="00A763C6">
          <w:t xml:space="preserve">he </w:t>
        </w:r>
      </w:ins>
      <w:ins w:id="4102" w:author="MM_12-1" w:date="2014-12-01T22:35:00Z">
        <w:r w:rsidR="003C18B9">
          <w:rPr>
            <w:i/>
          </w:rPr>
          <w:t>j</w:t>
        </w:r>
      </w:ins>
      <w:ins w:id="4103" w:author="MM_11-10" w:date="2014-11-10T17:46:00Z">
        <w:r w:rsidR="00A763C6">
          <w:t>-</w:t>
        </w:r>
        <w:proofErr w:type="spellStart"/>
        <w:r w:rsidR="00A763C6">
          <w:t>th</w:t>
        </w:r>
        <w:proofErr w:type="spellEnd"/>
        <w:r w:rsidR="00A763C6" w:rsidRPr="0075297E">
          <w:t xml:space="preserve"> transmission </w:t>
        </w:r>
        <w:r w:rsidR="00A763C6">
          <w:t>(</w:t>
        </w:r>
      </w:ins>
      <w:ins w:id="4104" w:author="MM_12-1" w:date="2014-12-01T22:35:00Z">
        <w:r w:rsidR="003C18B9" w:rsidRPr="00863930">
          <w:rPr>
            <w:position w:val="-12"/>
          </w:rPr>
          <w:object w:dxaOrig="1240" w:dyaOrig="380">
            <v:shape id="_x0000_i1291" type="#_x0000_t75" style="width:62.4pt;height:18.6pt" o:ole="">
              <v:imagedata r:id="rId430" o:title=""/>
            </v:shape>
            <o:OLEObject Type="Embed" ProgID="Equation.3" ShapeID="_x0000_i1291" DrawAspect="Content" ObjectID="_1486747862" r:id="rId431"/>
          </w:object>
        </w:r>
      </w:ins>
      <w:ins w:id="4105" w:author="MM_11-10" w:date="2014-11-10T17:46:00Z">
        <w:r w:rsidR="00A763C6">
          <w:t>) for</w:t>
        </w:r>
        <w:r w:rsidR="00A763C6" w:rsidRPr="0075297E">
          <w:t xml:space="preserve"> the </w:t>
        </w:r>
        <w:r w:rsidR="00A763C6">
          <w:t>transport block occurs</w:t>
        </w:r>
        <w:r w:rsidR="00A763C6" w:rsidRPr="0075297E">
          <w:t xml:space="preserve"> in </w:t>
        </w:r>
        <w:r w:rsidR="00A763C6">
          <w:t xml:space="preserve">contiguous resource blocks </w:t>
        </w:r>
      </w:ins>
      <w:ins w:id="4106" w:author="MM_12-1" w:date="2014-12-01T22:36:00Z">
        <w:r w:rsidR="003C18B9" w:rsidRPr="00850A9A">
          <w:rPr>
            <w:rFonts w:ascii="Calibri" w:eastAsia="Calibri" w:hAnsi="Calibri"/>
            <w:position w:val="-20"/>
            <w:sz w:val="22"/>
            <w:szCs w:val="22"/>
            <w:lang w:val="en-US"/>
          </w:rPr>
          <w:object w:dxaOrig="740" w:dyaOrig="460">
            <v:shape id="_x0000_i1292" type="#_x0000_t75" style="width:36.6pt;height:22.2pt" o:ole="">
              <v:imagedata r:id="rId432" o:title=""/>
            </v:shape>
            <o:OLEObject Type="Embed" ProgID="Equation.3" ShapeID="_x0000_i1292" DrawAspect="Content" ObjectID="_1486747863" r:id="rId433"/>
          </w:object>
        </w:r>
      </w:ins>
      <w:ins w:id="4107" w:author="MM_11-10" w:date="2014-11-10T17:46:00Z">
        <w:r w:rsidR="00A763C6" w:rsidRPr="009D411D">
          <w:rPr>
            <w:rFonts w:eastAsia="Calibri"/>
            <w:lang w:val="en-US"/>
          </w:rPr>
          <w:t>and</w:t>
        </w:r>
        <w:r w:rsidR="00A763C6" w:rsidRPr="009D411D">
          <w:rPr>
            <w:rFonts w:ascii="Calibri" w:eastAsia="Calibri" w:hAnsi="Calibri"/>
            <w:sz w:val="22"/>
            <w:szCs w:val="22"/>
            <w:lang w:val="en-US"/>
          </w:rPr>
          <w:t xml:space="preserve"> </w:t>
        </w:r>
      </w:ins>
      <w:ins w:id="4108" w:author="MM_12-1" w:date="2014-12-01T22:36:00Z">
        <w:r w:rsidR="003C18B9" w:rsidRPr="00850A9A">
          <w:rPr>
            <w:rFonts w:ascii="Calibri" w:eastAsia="Calibri" w:hAnsi="Calibri"/>
            <w:position w:val="-20"/>
            <w:sz w:val="22"/>
            <w:szCs w:val="22"/>
            <w:lang w:val="en-US"/>
          </w:rPr>
          <w:object w:dxaOrig="740" w:dyaOrig="460">
            <v:shape id="_x0000_i1293" type="#_x0000_t75" style="width:36.6pt;height:22.2pt" o:ole="">
              <v:imagedata r:id="rId434" o:title=""/>
            </v:shape>
            <o:OLEObject Type="Embed" ProgID="Equation.3" ShapeID="_x0000_i1293" DrawAspect="Content" ObjectID="_1486747864" r:id="rId435"/>
          </w:object>
        </w:r>
      </w:ins>
      <w:ins w:id="4109" w:author="MM_11-10" w:date="2014-11-10T17:46:00Z">
        <w:r w:rsidR="00A763C6">
          <w:t>of subframe</w:t>
        </w:r>
        <w:r w:rsidR="00A763C6" w:rsidRPr="009D411D">
          <w:rPr>
            <w:rFonts w:ascii="Calibri" w:eastAsia="Calibri" w:hAnsi="Calibri"/>
            <w:sz w:val="22"/>
            <w:szCs w:val="22"/>
            <w:lang w:val="en-US"/>
          </w:rPr>
          <w:t xml:space="preserve"> </w:t>
        </w:r>
      </w:ins>
      <w:ins w:id="4110" w:author="MM_12-1" w:date="2014-12-01T22:36:00Z">
        <w:r w:rsidR="003C18B9" w:rsidRPr="00621FE5">
          <w:rPr>
            <w:rFonts w:ascii="Calibri" w:eastAsia="Calibri" w:hAnsi="Calibri"/>
            <w:position w:val="-18"/>
            <w:sz w:val="22"/>
            <w:szCs w:val="22"/>
            <w:lang w:val="en-US"/>
          </w:rPr>
          <w:object w:dxaOrig="999" w:dyaOrig="440">
            <v:shape id="_x0000_i1294" type="#_x0000_t75" style="width:51pt;height:21pt" o:ole="">
              <v:imagedata r:id="rId436" o:title=""/>
            </v:shape>
            <o:OLEObject Type="Embed" ProgID="Equation.3" ShapeID="_x0000_i1294" DrawAspect="Content" ObjectID="_1486747865" r:id="rId437"/>
          </w:object>
        </w:r>
      </w:ins>
      <w:ins w:id="4111" w:author="MM_11-10" w:date="2014-11-10T17:46:00Z">
        <w:r w:rsidR="00A763C6" w:rsidRPr="009D411D">
          <w:rPr>
            <w:rFonts w:ascii="Calibri" w:eastAsia="Calibri" w:hAnsi="Calibri"/>
            <w:sz w:val="22"/>
            <w:szCs w:val="22"/>
            <w:lang w:val="en-US"/>
          </w:rPr>
          <w:t xml:space="preserve"> </w:t>
        </w:r>
        <w:r w:rsidR="00A763C6" w:rsidRPr="009D411D">
          <w:rPr>
            <w:rFonts w:eastAsia="Calibri"/>
            <w:lang w:val="en-US"/>
          </w:rPr>
          <w:t>of the PSDCH period</w:t>
        </w:r>
        <w:r w:rsidR="00A763C6">
          <w:t xml:space="preserve">, where </w:t>
        </w:r>
      </w:ins>
    </w:p>
    <w:p w:rsidR="009D16EA" w:rsidRDefault="003C18B9" w:rsidP="009D16EA">
      <w:pPr>
        <w:numPr>
          <w:ilvl w:val="2"/>
          <w:numId w:val="107"/>
        </w:numPr>
        <w:overflowPunct w:val="0"/>
        <w:autoSpaceDE w:val="0"/>
        <w:autoSpaceDN w:val="0"/>
        <w:adjustRightInd w:val="0"/>
        <w:ind w:left="1440" w:hanging="288"/>
        <w:textAlignment w:val="baseline"/>
        <w:rPr>
          <w:ins w:id="4112" w:author="MM_11-10" w:date="2014-11-10T17:46:00Z"/>
        </w:rPr>
        <w:pPrChange w:id="4113" w:author="MM_12-1" w:date="2014-12-05T21:22:00Z">
          <w:pPr>
            <w:numPr>
              <w:ilvl w:val="2"/>
              <w:numId w:val="107"/>
            </w:numPr>
            <w:overflowPunct w:val="0"/>
            <w:autoSpaceDE w:val="0"/>
            <w:autoSpaceDN w:val="0"/>
            <w:adjustRightInd w:val="0"/>
            <w:ind w:left="1728" w:hanging="288"/>
            <w:textAlignment w:val="baseline"/>
          </w:pPr>
        </w:pPrChange>
      </w:pPr>
      <w:ins w:id="4114" w:author="MM_12-1" w:date="2014-12-01T22:36:00Z">
        <w:r w:rsidRPr="003A0F5F">
          <w:rPr>
            <w:position w:val="-14"/>
          </w:rPr>
          <w:object w:dxaOrig="4780" w:dyaOrig="400">
            <v:shape id="_x0000_i1295" type="#_x0000_t75" style="width:198.6pt;height:16.8pt" o:ole="">
              <v:imagedata r:id="rId438" o:title=""/>
            </v:shape>
            <o:OLEObject Type="Embed" ProgID="Equation.3" ShapeID="_x0000_i1295" DrawAspect="Content" ObjectID="_1486747866" r:id="rId439"/>
          </w:object>
        </w:r>
      </w:ins>
      <w:ins w:id="4115" w:author="MM_11-10" w:date="2014-11-10T17:46:00Z">
        <w:r w:rsidR="00A763C6">
          <w:t xml:space="preserve"> </w:t>
        </w:r>
        <w:proofErr w:type="gramStart"/>
        <w:r w:rsidR="00A763C6">
          <w:t>and</w:t>
        </w:r>
        <w:proofErr w:type="gramEnd"/>
        <w:r w:rsidR="00A763C6">
          <w:t xml:space="preserve"> </w:t>
        </w:r>
      </w:ins>
      <w:ins w:id="4116" w:author="MM_12-1" w:date="2014-12-01T22:36:00Z">
        <w:r w:rsidRPr="00850A9A">
          <w:rPr>
            <w:position w:val="-12"/>
          </w:rPr>
          <w:object w:dxaOrig="2000" w:dyaOrig="380">
            <v:shape id="_x0000_i1296" type="#_x0000_t75" style="width:81pt;height:15.6pt" o:ole="">
              <v:imagedata r:id="rId440" o:title=""/>
            </v:shape>
            <o:OLEObject Type="Embed" ProgID="Equation.3" ShapeID="_x0000_i1296" DrawAspect="Content" ObjectID="_1486747867" r:id="rId441"/>
          </w:object>
        </w:r>
      </w:ins>
      <w:ins w:id="4117" w:author="MM_12-1" w:date="2014-12-05T19:04:00Z">
        <w:r w:rsidR="00FA53B6">
          <w:t xml:space="preserve"> and using selected resource value </w:t>
        </w:r>
      </w:ins>
      <w:ins w:id="4118" w:author="MM_12-1" w:date="2014-12-05T19:05:00Z">
        <w:r w:rsidR="00FA53B6" w:rsidRPr="008D0B41">
          <w:rPr>
            <w:position w:val="-12"/>
          </w:rPr>
          <w:object w:dxaOrig="680" w:dyaOrig="360">
            <v:shape id="_x0000_i1297" type="#_x0000_t75" style="width:33.6pt;height:18pt" o:ole="">
              <v:imagedata r:id="rId442" o:title=""/>
            </v:shape>
            <o:OLEObject Type="Embed" ProgID="Equation.3" ShapeID="_x0000_i1297" DrawAspect="Content" ObjectID="_1486747868" r:id="rId443"/>
          </w:object>
        </w:r>
      </w:ins>
      <w:ins w:id="4119" w:author="MM_12-1" w:date="2014-12-05T19:05:00Z">
        <w:r w:rsidR="00FA53B6" w:rsidRPr="00D15874">
          <w:t xml:space="preserve"> (described in [8])</w:t>
        </w:r>
        <w:r w:rsidR="00FA53B6">
          <w:t>.</w:t>
        </w:r>
      </w:ins>
    </w:p>
    <w:p w:rsidR="009D16EA" w:rsidRDefault="00A763C6" w:rsidP="009D16EA">
      <w:pPr>
        <w:numPr>
          <w:ilvl w:val="2"/>
          <w:numId w:val="107"/>
        </w:numPr>
        <w:overflowPunct w:val="0"/>
        <w:autoSpaceDE w:val="0"/>
        <w:autoSpaceDN w:val="0"/>
        <w:adjustRightInd w:val="0"/>
        <w:ind w:left="1440" w:hanging="288"/>
        <w:textAlignment w:val="baseline"/>
        <w:rPr>
          <w:ins w:id="4120" w:author="MM_8-1" w:date="2014-10-01T14:57:00Z"/>
        </w:rPr>
        <w:pPrChange w:id="4121" w:author="MM_12-1" w:date="2014-12-05T21:22:00Z">
          <w:pPr>
            <w:numPr>
              <w:ilvl w:val="2"/>
              <w:numId w:val="107"/>
            </w:numPr>
            <w:overflowPunct w:val="0"/>
            <w:autoSpaceDE w:val="0"/>
            <w:autoSpaceDN w:val="0"/>
            <w:adjustRightInd w:val="0"/>
            <w:ind w:left="1728" w:hanging="288"/>
            <w:textAlignment w:val="baseline"/>
          </w:pPr>
        </w:pPrChange>
      </w:pPr>
      <w:ins w:id="4122" w:author="MM_11-10" w:date="2014-11-10T17:47:00Z">
        <w:r w:rsidRPr="00524E07">
          <w:rPr>
            <w:rFonts w:eastAsia="SimSun"/>
            <w:i/>
            <w:position w:val="-18"/>
            <w:vertAlign w:val="subscript"/>
          </w:rPr>
          <w:object w:dxaOrig="2520" w:dyaOrig="440">
            <v:shape id="_x0000_i1298" type="#_x0000_t75" style="width:108pt;height:18.6pt" o:ole="">
              <v:imagedata r:id="rId444" o:title=""/>
            </v:shape>
            <o:OLEObject Type="Embed" ProgID="Equation.3" ShapeID="_x0000_i1298" DrawAspect="Content" ObjectID="_1486747869" r:id="rId445"/>
          </w:object>
        </w:r>
      </w:ins>
      <w:ins w:id="4123" w:author="MM_11-10" w:date="2014-11-10T17:47:00Z">
        <w:r w:rsidRPr="009D411D">
          <w:rPr>
            <w:rFonts w:eastAsia="SimSun"/>
          </w:rPr>
          <w:t>,</w:t>
        </w:r>
      </w:ins>
      <w:ins w:id="4124" w:author="MM_11-10" w:date="2014-11-10T17:47:00Z">
        <w:r w:rsidRPr="003214D7">
          <w:rPr>
            <w:rFonts w:eastAsia="SimSun"/>
            <w:i/>
            <w:position w:val="-18"/>
            <w:vertAlign w:val="subscript"/>
          </w:rPr>
          <w:object w:dxaOrig="3140" w:dyaOrig="440">
            <v:shape id="_x0000_i1299" type="#_x0000_t75" style="width:135pt;height:18.6pt" o:ole="">
              <v:imagedata r:id="rId446" o:title=""/>
            </v:shape>
            <o:OLEObject Type="Embed" ProgID="Equation.3" ShapeID="_x0000_i1299" DrawAspect="Content" ObjectID="_1486747870" r:id="rId447"/>
          </w:object>
        </w:r>
      </w:ins>
      <w:proofErr w:type="gramStart"/>
      <w:ins w:id="4125" w:author="MM_11-10" w:date="2014-11-10T17:47:00Z">
        <w:r w:rsidRPr="009D411D">
          <w:rPr>
            <w:rFonts w:eastAsia="SimSun"/>
          </w:rPr>
          <w:t>,</w:t>
        </w:r>
      </w:ins>
      <w:proofErr w:type="gramEnd"/>
      <w:ins w:id="4126" w:author="MM_11-10" w:date="2014-11-10T17:47:00Z">
        <w:r w:rsidRPr="00367843">
          <w:rPr>
            <w:rFonts w:eastAsia="SimSun"/>
            <w:position w:val="-12"/>
          </w:rPr>
          <w:object w:dxaOrig="700" w:dyaOrig="380">
            <v:shape id="_x0000_i1300" type="#_x0000_t75" style="width:29.4pt;height:15pt;mso-position-vertical:absolute" o:ole="">
              <v:imagedata r:id="rId448" o:title=""/>
            </v:shape>
            <o:OLEObject Type="Embed" ProgID="Equation.3" ShapeID="_x0000_i1300" DrawAspect="Content" ObjectID="_1486747871" r:id="rId449"/>
          </w:object>
        </w:r>
      </w:ins>
      <w:ins w:id="4127" w:author="MM_11-10" w:date="2014-11-10T17:47:00Z">
        <w:r w:rsidRPr="009D411D">
          <w:rPr>
            <w:rFonts w:eastAsia="SimSun"/>
          </w:rPr>
          <w:t>and</w:t>
        </w:r>
      </w:ins>
      <w:ins w:id="4128" w:author="MM_11-10" w:date="2014-11-10T17:47:00Z">
        <w:r w:rsidRPr="00367843">
          <w:rPr>
            <w:position w:val="-10"/>
          </w:rPr>
          <w:object w:dxaOrig="1120" w:dyaOrig="360">
            <v:shape id="_x0000_i1301" type="#_x0000_t75" style="width:47.4pt;height:15pt" o:ole="">
              <v:imagedata r:id="rId450" o:title=""/>
            </v:shape>
            <o:OLEObject Type="Embed" ProgID="Equation.3" ShapeID="_x0000_i1301" DrawAspect="Content" ObjectID="_1486747872" r:id="rId451"/>
          </w:object>
        </w:r>
      </w:ins>
      <w:ins w:id="4129" w:author="MM_11-10" w:date="2014-11-10T17:47:00Z">
        <w:r>
          <w:t>are described in subclause 14.3</w:t>
        </w:r>
      </w:ins>
      <w:ins w:id="4130" w:author="MM_12-1" w:date="2014-12-01T23:25:00Z">
        <w:r w:rsidR="007941AC">
          <w:t>.3</w:t>
        </w:r>
      </w:ins>
      <w:ins w:id="4131" w:author="MM_11-10" w:date="2014-11-10T17:47:00Z">
        <w:r>
          <w:t>.</w:t>
        </w:r>
      </w:ins>
    </w:p>
    <w:p w:rsidR="004C4B5D" w:rsidRPr="00855DBF" w:rsidRDefault="004C4B5D" w:rsidP="004C4B5D">
      <w:pPr>
        <w:numPr>
          <w:ilvl w:val="1"/>
          <w:numId w:val="104"/>
        </w:numPr>
        <w:overflowPunct w:val="0"/>
        <w:autoSpaceDE w:val="0"/>
        <w:autoSpaceDN w:val="0"/>
        <w:adjustRightInd w:val="0"/>
        <w:ind w:left="864" w:hanging="288"/>
        <w:textAlignment w:val="baseline"/>
        <w:rPr>
          <w:ins w:id="4132" w:author="MM_8-1" w:date="2014-10-01T14:57:00Z"/>
        </w:rPr>
      </w:pPr>
      <w:ins w:id="4133" w:author="MM_8-1" w:date="2014-10-01T14:57:00Z">
        <w:r w:rsidRPr="00855DBF">
          <w:t xml:space="preserve">for </w:t>
        </w:r>
        <w:proofErr w:type="spellStart"/>
        <w:r w:rsidRPr="00855DBF">
          <w:t>sidelink</w:t>
        </w:r>
        <w:proofErr w:type="spellEnd"/>
        <w:r w:rsidRPr="00855DBF">
          <w:t xml:space="preserve"> discovery type </w:t>
        </w:r>
        <w:r>
          <w:t>2B</w:t>
        </w:r>
        <w:r w:rsidRPr="00855DBF">
          <w:t xml:space="preserve">, </w:t>
        </w:r>
      </w:ins>
    </w:p>
    <w:p w:rsidR="001F3CAF" w:rsidRDefault="003C18B9">
      <w:pPr>
        <w:numPr>
          <w:ilvl w:val="2"/>
          <w:numId w:val="107"/>
        </w:numPr>
        <w:overflowPunct w:val="0"/>
        <w:autoSpaceDE w:val="0"/>
        <w:autoSpaceDN w:val="0"/>
        <w:adjustRightInd w:val="0"/>
        <w:ind w:left="1152" w:hanging="288"/>
        <w:textAlignment w:val="baseline"/>
        <w:rPr>
          <w:ins w:id="4134" w:author="MM_12-1" w:date="2014-12-01T22:38:00Z"/>
        </w:rPr>
      </w:pPr>
      <w:ins w:id="4135" w:author="MM_12-1" w:date="2014-12-01T22:38:00Z">
        <w:r>
          <w:t xml:space="preserve">The </w:t>
        </w:r>
        <w:r w:rsidRPr="003A0F5F">
          <w:rPr>
            <w:i/>
          </w:rPr>
          <w:t>j</w:t>
        </w:r>
        <w:r>
          <w:t>-</w:t>
        </w:r>
        <w:proofErr w:type="spellStart"/>
        <w:r>
          <w:t>th</w:t>
        </w:r>
        <w:proofErr w:type="spellEnd"/>
        <w:r w:rsidRPr="0075297E">
          <w:t xml:space="preserve"> transmission </w:t>
        </w:r>
        <w:r>
          <w:t>(</w:t>
        </w:r>
      </w:ins>
      <w:ins w:id="4136" w:author="MM_12-1" w:date="2014-12-01T22:38:00Z">
        <w:r w:rsidRPr="00863930">
          <w:rPr>
            <w:position w:val="-12"/>
          </w:rPr>
          <w:object w:dxaOrig="1240" w:dyaOrig="380">
            <v:shape id="_x0000_i1302" type="#_x0000_t75" style="width:62.4pt;height:18.6pt" o:ole="">
              <v:imagedata r:id="rId430" o:title=""/>
            </v:shape>
            <o:OLEObject Type="Embed" ProgID="Equation.3" ShapeID="_x0000_i1302" DrawAspect="Content" ObjectID="_1486747873" r:id="rId452"/>
          </w:object>
        </w:r>
      </w:ins>
      <w:ins w:id="4137" w:author="MM_12-1" w:date="2014-12-01T22:38:00Z">
        <w:r>
          <w:t>) for</w:t>
        </w:r>
        <w:r w:rsidRPr="0075297E">
          <w:t xml:space="preserve"> the </w:t>
        </w:r>
        <w:r>
          <w:t>transport block occurs</w:t>
        </w:r>
        <w:r w:rsidRPr="0075297E">
          <w:t xml:space="preserve"> in </w:t>
        </w:r>
        <w:r>
          <w:t xml:space="preserve">contiguous resource blocks </w:t>
        </w:r>
      </w:ins>
      <w:ins w:id="4138" w:author="MM_12-1" w:date="2014-12-01T22:38:00Z">
        <w:r w:rsidRPr="00850A9A">
          <w:rPr>
            <w:rFonts w:ascii="Calibri" w:eastAsia="Calibri" w:hAnsi="Calibri"/>
            <w:position w:val="-20"/>
            <w:sz w:val="22"/>
            <w:szCs w:val="22"/>
            <w:lang w:val="en-US"/>
          </w:rPr>
          <w:object w:dxaOrig="740" w:dyaOrig="460">
            <v:shape id="_x0000_i1303" type="#_x0000_t75" style="width:36.6pt;height:22.2pt" o:ole="">
              <v:imagedata r:id="rId453" o:title=""/>
            </v:shape>
            <o:OLEObject Type="Embed" ProgID="Equation.3" ShapeID="_x0000_i1303" DrawAspect="Content" ObjectID="_1486747874" r:id="rId454"/>
          </w:object>
        </w:r>
      </w:ins>
      <w:ins w:id="4139" w:author="MM_12-1" w:date="2014-12-01T22:38:00Z">
        <w:r w:rsidRPr="003A0F5F">
          <w:rPr>
            <w:rFonts w:eastAsia="Calibri"/>
            <w:lang w:val="en-US"/>
          </w:rPr>
          <w:t>and</w:t>
        </w:r>
        <w:r w:rsidRPr="003A0F5F">
          <w:rPr>
            <w:rFonts w:ascii="Calibri" w:eastAsia="Calibri" w:hAnsi="Calibri"/>
            <w:sz w:val="22"/>
            <w:szCs w:val="22"/>
            <w:lang w:val="en-US"/>
          </w:rPr>
          <w:t xml:space="preserve"> </w:t>
        </w:r>
      </w:ins>
      <w:ins w:id="4140" w:author="MM_12-1" w:date="2014-12-01T22:38:00Z">
        <w:r w:rsidRPr="00850A9A">
          <w:rPr>
            <w:rFonts w:ascii="Calibri" w:eastAsia="Calibri" w:hAnsi="Calibri"/>
            <w:position w:val="-20"/>
            <w:sz w:val="22"/>
            <w:szCs w:val="22"/>
            <w:lang w:val="en-US"/>
          </w:rPr>
          <w:object w:dxaOrig="740" w:dyaOrig="460">
            <v:shape id="_x0000_i1304" type="#_x0000_t75" style="width:36.6pt;height:22.2pt" o:ole="">
              <v:imagedata r:id="rId434" o:title=""/>
            </v:shape>
            <o:OLEObject Type="Embed" ProgID="Equation.3" ShapeID="_x0000_i1304" DrawAspect="Content" ObjectID="_1486747875" r:id="rId455"/>
          </w:object>
        </w:r>
      </w:ins>
      <w:ins w:id="4141" w:author="MM_12-1" w:date="2014-12-01T22:38:00Z">
        <w:r>
          <w:t>of subframe</w:t>
        </w:r>
        <w:r w:rsidRPr="003A0F5F">
          <w:rPr>
            <w:rFonts w:ascii="Calibri" w:eastAsia="Calibri" w:hAnsi="Calibri"/>
            <w:sz w:val="22"/>
            <w:szCs w:val="22"/>
            <w:lang w:val="en-US"/>
          </w:rPr>
          <w:t xml:space="preserve"> </w:t>
        </w:r>
      </w:ins>
      <w:ins w:id="4142" w:author="MM_12-1" w:date="2014-12-01T22:38:00Z">
        <w:r w:rsidRPr="00621FE5">
          <w:rPr>
            <w:rFonts w:ascii="Calibri" w:eastAsia="Calibri" w:hAnsi="Calibri"/>
            <w:position w:val="-18"/>
            <w:sz w:val="22"/>
            <w:szCs w:val="22"/>
            <w:lang w:val="en-US"/>
          </w:rPr>
          <w:object w:dxaOrig="999" w:dyaOrig="440">
            <v:shape id="_x0000_i1305" type="#_x0000_t75" style="width:51pt;height:21pt" o:ole="">
              <v:imagedata r:id="rId456" o:title=""/>
            </v:shape>
            <o:OLEObject Type="Embed" ProgID="Equation.3" ShapeID="_x0000_i1305" DrawAspect="Content" ObjectID="_1486747876" r:id="rId457"/>
          </w:object>
        </w:r>
      </w:ins>
      <w:ins w:id="4143" w:author="MM_12-1" w:date="2014-12-01T22:38:00Z">
        <w:r w:rsidRPr="003A0F5F">
          <w:rPr>
            <w:rFonts w:ascii="Calibri" w:eastAsia="Calibri" w:hAnsi="Calibri"/>
            <w:sz w:val="22"/>
            <w:szCs w:val="22"/>
            <w:lang w:val="en-US"/>
          </w:rPr>
          <w:t xml:space="preserve"> </w:t>
        </w:r>
        <w:r w:rsidRPr="003A0F5F">
          <w:rPr>
            <w:rFonts w:eastAsia="Calibri"/>
            <w:lang w:val="en-US"/>
          </w:rPr>
          <w:t>of the PSDCH period</w:t>
        </w:r>
        <w:r>
          <w:t xml:space="preserve">, </w:t>
        </w:r>
      </w:ins>
      <w:ins w:id="4144" w:author="MM_12-1" w:date="2014-12-05T19:07:00Z">
        <w:r w:rsidR="00FA53B6">
          <w:t>where</w:t>
        </w:r>
      </w:ins>
    </w:p>
    <w:p w:rsidR="001F3CAF" w:rsidRDefault="003C18B9" w:rsidP="00DF6909">
      <w:pPr>
        <w:numPr>
          <w:ilvl w:val="2"/>
          <w:numId w:val="107"/>
        </w:numPr>
        <w:overflowPunct w:val="0"/>
        <w:autoSpaceDE w:val="0"/>
        <w:autoSpaceDN w:val="0"/>
        <w:adjustRightInd w:val="0"/>
        <w:ind w:left="1440" w:hanging="288"/>
        <w:textAlignment w:val="baseline"/>
        <w:rPr>
          <w:ins w:id="4145" w:author="MM_12-1" w:date="2014-12-01T22:38:00Z"/>
        </w:rPr>
      </w:pPr>
      <w:ins w:id="4146" w:author="MM_12-1" w:date="2014-12-01T22:38:00Z">
        <w:r w:rsidRPr="000F1E30">
          <w:rPr>
            <w:position w:val="-14"/>
          </w:rPr>
          <w:object w:dxaOrig="6060" w:dyaOrig="400">
            <v:shape id="_x0000_i1306" type="#_x0000_t75" style="width:264pt;height:17.4pt" o:ole="">
              <v:imagedata r:id="rId458" o:title=""/>
            </v:shape>
            <o:OLEObject Type="Embed" ProgID="Equation.3" ShapeID="_x0000_i1306" DrawAspect="Content" ObjectID="_1486747877" r:id="rId459"/>
          </w:object>
        </w:r>
      </w:ins>
    </w:p>
    <w:p w:rsidR="001F3CAF" w:rsidRDefault="003C18B9" w:rsidP="00DF6909">
      <w:pPr>
        <w:numPr>
          <w:ilvl w:val="2"/>
          <w:numId w:val="107"/>
        </w:numPr>
        <w:overflowPunct w:val="0"/>
        <w:autoSpaceDE w:val="0"/>
        <w:autoSpaceDN w:val="0"/>
        <w:adjustRightInd w:val="0"/>
        <w:ind w:left="1440" w:hanging="288"/>
        <w:textAlignment w:val="baseline"/>
        <w:rPr>
          <w:ins w:id="4147" w:author="MM_12-1" w:date="2014-12-01T22:38:00Z"/>
        </w:rPr>
      </w:pPr>
      <w:ins w:id="4148" w:author="MM_12-1" w:date="2014-12-01T22:38:00Z">
        <w:r w:rsidRPr="00D759EB">
          <w:rPr>
            <w:position w:val="-14"/>
          </w:rPr>
          <w:object w:dxaOrig="4740" w:dyaOrig="400">
            <v:shape id="_x0000_i1307" type="#_x0000_t75" style="width:206.4pt;height:17.4pt" o:ole="">
              <v:imagedata r:id="rId460" o:title=""/>
            </v:shape>
            <o:OLEObject Type="Embed" ProgID="Equation.3" ShapeID="_x0000_i1307" DrawAspect="Content" ObjectID="_1486747878" r:id="rId461"/>
          </w:object>
        </w:r>
      </w:ins>
    </w:p>
    <w:p w:rsidR="001F3CAF" w:rsidRDefault="003C18B9" w:rsidP="00DF6909">
      <w:pPr>
        <w:numPr>
          <w:ilvl w:val="2"/>
          <w:numId w:val="107"/>
        </w:numPr>
        <w:overflowPunct w:val="0"/>
        <w:autoSpaceDE w:val="0"/>
        <w:autoSpaceDN w:val="0"/>
        <w:adjustRightInd w:val="0"/>
        <w:ind w:left="1440" w:hanging="288"/>
        <w:textAlignment w:val="baseline"/>
        <w:rPr>
          <w:ins w:id="4149" w:author="MM_12-1" w:date="2014-12-01T22:38:00Z"/>
        </w:rPr>
      </w:pPr>
      <w:ins w:id="4150" w:author="MM_12-1" w:date="2014-12-01T22:38:00Z">
        <w:r w:rsidRPr="003A0F5F">
          <w:rPr>
            <w:position w:val="-14"/>
          </w:rPr>
          <w:object w:dxaOrig="3980" w:dyaOrig="400">
            <v:shape id="_x0000_i1308" type="#_x0000_t75" style="width:164.4pt;height:16.8pt" o:ole="">
              <v:imagedata r:id="rId462" o:title=""/>
            </v:shape>
            <o:OLEObject Type="Embed" ProgID="Equation.3" ShapeID="_x0000_i1308" DrawAspect="Content" ObjectID="_1486747879" r:id="rId463"/>
          </w:object>
        </w:r>
      </w:ins>
      <w:ins w:id="4151" w:author="MM_12-1" w:date="2014-12-01T22:38:00Z">
        <w:r>
          <w:t xml:space="preserve"> for </w:t>
        </w:r>
      </w:ins>
      <w:ins w:id="4152" w:author="MM_12-1" w:date="2014-12-01T22:38:00Z">
        <w:r w:rsidRPr="00863930">
          <w:rPr>
            <w:position w:val="-12"/>
          </w:rPr>
          <w:object w:dxaOrig="1240" w:dyaOrig="380">
            <v:shape id="_x0000_i1309" type="#_x0000_t75" style="width:62.4pt;height:18.6pt" o:ole="">
              <v:imagedata r:id="rId464" o:title=""/>
            </v:shape>
            <o:OLEObject Type="Embed" ProgID="Equation.3" ShapeID="_x0000_i1309" DrawAspect="Content" ObjectID="_1486747880" r:id="rId465"/>
          </w:object>
        </w:r>
      </w:ins>
    </w:p>
    <w:p w:rsidR="001F3CAF" w:rsidRDefault="003C18B9" w:rsidP="00DF6909">
      <w:pPr>
        <w:numPr>
          <w:ilvl w:val="2"/>
          <w:numId w:val="107"/>
        </w:numPr>
        <w:overflowPunct w:val="0"/>
        <w:autoSpaceDE w:val="0"/>
        <w:autoSpaceDN w:val="0"/>
        <w:adjustRightInd w:val="0"/>
        <w:ind w:left="1440" w:hanging="288"/>
        <w:textAlignment w:val="baseline"/>
        <w:rPr>
          <w:ins w:id="4153" w:author="MM_12-1" w:date="2014-12-01T22:38:00Z"/>
        </w:rPr>
      </w:pPr>
      <w:ins w:id="4154" w:author="MM_12-1" w:date="2014-12-01T22:38:00Z">
        <w:r w:rsidRPr="00621FE5">
          <w:rPr>
            <w:position w:val="-12"/>
          </w:rPr>
          <w:object w:dxaOrig="2020" w:dyaOrig="380">
            <v:shape id="_x0000_i1310" type="#_x0000_t75" style="width:88.2pt;height:15.6pt" o:ole="">
              <v:imagedata r:id="rId426" o:title=""/>
            </v:shape>
            <o:OLEObject Type="Embed" ProgID="Equation.3" ShapeID="_x0000_i1310" DrawAspect="Content" ObjectID="_1486747881" r:id="rId466"/>
          </w:object>
        </w:r>
      </w:ins>
      <w:ins w:id="4155" w:author="MM_12-1" w:date="2014-12-01T22:38:00Z">
        <w:r>
          <w:t xml:space="preserve"> </w:t>
        </w:r>
        <w:proofErr w:type="gramStart"/>
        <w:r>
          <w:t xml:space="preserve">and </w:t>
        </w:r>
      </w:ins>
      <w:proofErr w:type="gramEnd"/>
      <w:ins w:id="4156" w:author="MM_12-1" w:date="2014-12-01T22:38:00Z">
        <w:r w:rsidRPr="00727F9D">
          <w:rPr>
            <w:position w:val="-14"/>
          </w:rPr>
          <w:object w:dxaOrig="2140" w:dyaOrig="400">
            <v:shape id="_x0000_i1311" type="#_x0000_t75" style="width:87.6pt;height:16.8pt" o:ole="">
              <v:imagedata r:id="rId428" o:title=""/>
            </v:shape>
            <o:OLEObject Type="Embed" ProgID="Equation.3" ShapeID="_x0000_i1311" DrawAspect="Content" ObjectID="_1486747882" r:id="rId467"/>
          </w:object>
        </w:r>
      </w:ins>
      <w:ins w:id="4157" w:author="MM_12-1" w:date="2014-12-01T22:38:00Z">
        <w:r>
          <w:t>, and</w:t>
        </w:r>
      </w:ins>
      <w:ins w:id="4158" w:author="MM_12-1" w:date="2014-12-01T22:38:00Z">
        <w:r w:rsidRPr="00524E07">
          <w:rPr>
            <w:rFonts w:eastAsia="SimSun"/>
            <w:i/>
            <w:position w:val="-18"/>
            <w:vertAlign w:val="subscript"/>
          </w:rPr>
          <w:object w:dxaOrig="2520" w:dyaOrig="440">
            <v:shape id="_x0000_i1312" type="#_x0000_t75" style="width:108pt;height:18.6pt" o:ole="">
              <v:imagedata r:id="rId444" o:title=""/>
            </v:shape>
            <o:OLEObject Type="Embed" ProgID="Equation.3" ShapeID="_x0000_i1312" DrawAspect="Content" ObjectID="_1486747883" r:id="rId468"/>
          </w:object>
        </w:r>
      </w:ins>
      <w:ins w:id="4159" w:author="MM_12-1" w:date="2014-12-01T22:38:00Z">
        <w:r w:rsidRPr="009D411D">
          <w:rPr>
            <w:rFonts w:eastAsia="SimSun"/>
          </w:rPr>
          <w:t>,</w:t>
        </w:r>
      </w:ins>
      <w:ins w:id="4160" w:author="MM_12-1" w:date="2014-12-01T22:38:00Z">
        <w:r w:rsidRPr="003214D7">
          <w:rPr>
            <w:rFonts w:eastAsia="SimSun"/>
            <w:i/>
            <w:position w:val="-18"/>
            <w:vertAlign w:val="subscript"/>
          </w:rPr>
          <w:object w:dxaOrig="3140" w:dyaOrig="440">
            <v:shape id="_x0000_i1313" type="#_x0000_t75" style="width:135pt;height:18.6pt" o:ole="">
              <v:imagedata r:id="rId446" o:title=""/>
            </v:shape>
            <o:OLEObject Type="Embed" ProgID="Equation.3" ShapeID="_x0000_i1313" DrawAspect="Content" ObjectID="_1486747884" r:id="rId469"/>
          </w:object>
        </w:r>
      </w:ins>
      <w:ins w:id="4161" w:author="MM_12-1" w:date="2014-12-01T22:38:00Z">
        <w:r w:rsidRPr="009D411D">
          <w:rPr>
            <w:rFonts w:eastAsia="SimSun"/>
          </w:rPr>
          <w:t>,</w:t>
        </w:r>
      </w:ins>
      <w:ins w:id="4162" w:author="MM_12-1" w:date="2014-12-01T22:38:00Z">
        <w:r w:rsidRPr="00367843">
          <w:rPr>
            <w:rFonts w:eastAsia="SimSun"/>
            <w:position w:val="-12"/>
          </w:rPr>
          <w:object w:dxaOrig="700" w:dyaOrig="380">
            <v:shape id="_x0000_i1314" type="#_x0000_t75" style="width:29.4pt;height:15pt" o:ole="">
              <v:imagedata r:id="rId448" o:title=""/>
            </v:shape>
            <o:OLEObject Type="Embed" ProgID="Equation.3" ShapeID="_x0000_i1314" DrawAspect="Content" ObjectID="_1486747885" r:id="rId470"/>
          </w:object>
        </w:r>
      </w:ins>
      <w:ins w:id="4163" w:author="MM_12-1" w:date="2014-12-01T22:38:00Z">
        <w:r w:rsidRPr="009D411D">
          <w:rPr>
            <w:rFonts w:eastAsia="SimSun"/>
          </w:rPr>
          <w:t>and</w:t>
        </w:r>
      </w:ins>
      <w:ins w:id="4164" w:author="MM_12-1" w:date="2014-12-01T22:38:00Z">
        <w:r w:rsidRPr="00367843">
          <w:rPr>
            <w:position w:val="-10"/>
          </w:rPr>
          <w:object w:dxaOrig="1120" w:dyaOrig="360">
            <v:shape id="_x0000_i1315" type="#_x0000_t75" style="width:47.4pt;height:15pt" o:ole="">
              <v:imagedata r:id="rId450" o:title=""/>
            </v:shape>
            <o:OLEObject Type="Embed" ProgID="Equation.3" ShapeID="_x0000_i1315" DrawAspect="Content" ObjectID="_1486747886" r:id="rId471"/>
          </w:object>
        </w:r>
      </w:ins>
      <w:ins w:id="4165" w:author="MM_12-1" w:date="2014-12-01T22:38:00Z">
        <w:r>
          <w:t>are described in subclause 14.3</w:t>
        </w:r>
      </w:ins>
      <w:ins w:id="4166" w:author="MM_12-1" w:date="2014-12-01T23:25:00Z">
        <w:r w:rsidR="007941AC">
          <w:t>.3</w:t>
        </w:r>
      </w:ins>
      <w:ins w:id="4167" w:author="MM_12-1" w:date="2014-12-01T22:38:00Z">
        <w:r>
          <w:t>.</w:t>
        </w:r>
      </w:ins>
    </w:p>
    <w:p w:rsidR="001F3CAF" w:rsidRDefault="003C18B9" w:rsidP="00DF6909">
      <w:pPr>
        <w:numPr>
          <w:ilvl w:val="2"/>
          <w:numId w:val="107"/>
        </w:numPr>
        <w:overflowPunct w:val="0"/>
        <w:autoSpaceDE w:val="0"/>
        <w:autoSpaceDN w:val="0"/>
        <w:adjustRightInd w:val="0"/>
        <w:ind w:left="1440" w:hanging="288"/>
        <w:textAlignment w:val="baseline"/>
        <w:rPr>
          <w:ins w:id="4168" w:author="MM_12-1" w:date="2014-12-01T22:38:00Z"/>
        </w:rPr>
      </w:pPr>
      <w:ins w:id="4169" w:author="MM_12-1" w:date="2014-12-01T22:38:00Z">
        <w:r w:rsidRPr="00E25083">
          <w:rPr>
            <w:position w:val="-10"/>
          </w:rPr>
          <w:object w:dxaOrig="380" w:dyaOrig="360">
            <v:shape id="_x0000_i1316" type="#_x0000_t75" style="width:19.2pt;height:18pt" o:ole="">
              <v:imagedata r:id="rId472" o:title=""/>
            </v:shape>
            <o:OLEObject Type="Embed" ProgID="Equation.3" ShapeID="_x0000_i1316" DrawAspect="Content" ObjectID="_1486747887" r:id="rId473"/>
          </w:object>
        </w:r>
      </w:ins>
      <w:ins w:id="4170" w:author="MM_12-1" w:date="2014-12-01T22:38:00Z">
        <w:r>
          <w:t xml:space="preserve"> </w:t>
        </w:r>
        <w:proofErr w:type="gramStart"/>
        <w:r>
          <w:t>and</w:t>
        </w:r>
        <w:proofErr w:type="gramEnd"/>
        <w:r>
          <w:t xml:space="preserve"> </w:t>
        </w:r>
      </w:ins>
      <w:ins w:id="4171" w:author="MM_12-1" w:date="2014-12-01T22:38:00Z">
        <w:r w:rsidRPr="005472BD">
          <w:rPr>
            <w:position w:val="-10"/>
          </w:rPr>
          <w:object w:dxaOrig="380" w:dyaOrig="360">
            <v:shape id="_x0000_i1317" type="#_x0000_t75" style="width:19.2pt;height:18pt" o:ole="">
              <v:imagedata r:id="rId474" o:title=""/>
            </v:shape>
            <o:OLEObject Type="Embed" ProgID="Equation.3" ShapeID="_x0000_i1317" DrawAspect="Content" ObjectID="_1486747888" r:id="rId475"/>
          </w:object>
        </w:r>
      </w:ins>
      <w:ins w:id="4172" w:author="MM_12-1" w:date="2014-12-01T22:38:00Z">
        <w:r>
          <w:t xml:space="preserve"> are given by higher layer parameters </w:t>
        </w:r>
        <w:r w:rsidRPr="00460036">
          <w:rPr>
            <w:i/>
          </w:rPr>
          <w:t>nfType2BDiscovery</w:t>
        </w:r>
        <w:r>
          <w:t xml:space="preserve"> and </w:t>
        </w:r>
        <w:r w:rsidRPr="00460036">
          <w:rPr>
            <w:i/>
          </w:rPr>
          <w:t>ntType2BDiscovery</w:t>
        </w:r>
        <w:r>
          <w:t>, respectively and that associated with the PSDCH resource configuration.</w:t>
        </w:r>
      </w:ins>
    </w:p>
    <w:p w:rsidR="001F3CAF" w:rsidRDefault="003C18B9" w:rsidP="00DF6909">
      <w:pPr>
        <w:numPr>
          <w:ilvl w:val="2"/>
          <w:numId w:val="107"/>
        </w:numPr>
        <w:overflowPunct w:val="0"/>
        <w:autoSpaceDE w:val="0"/>
        <w:autoSpaceDN w:val="0"/>
        <w:adjustRightInd w:val="0"/>
        <w:ind w:left="1440" w:hanging="288"/>
        <w:textAlignment w:val="baseline"/>
        <w:rPr>
          <w:ins w:id="4173" w:author="MM_12-1" w:date="2014-12-01T22:38:00Z"/>
        </w:rPr>
      </w:pPr>
      <w:ins w:id="4174" w:author="MM_12-1" w:date="2014-12-01T22:38:00Z">
        <w:r w:rsidRPr="005472BD">
          <w:rPr>
            <w:position w:val="-12"/>
          </w:rPr>
          <w:object w:dxaOrig="740" w:dyaOrig="380">
            <v:shape id="_x0000_i1318" type="#_x0000_t75" style="width:37.2pt;height:19.2pt" o:ole="">
              <v:imagedata r:id="rId476" o:title=""/>
            </v:shape>
            <o:OLEObject Type="Embed" ProgID="Equation.3" ShapeID="_x0000_i1318" DrawAspect="Content" ObjectID="_1486747889" r:id="rId477"/>
          </w:object>
        </w:r>
      </w:ins>
      <w:ins w:id="4175" w:author="MM_12-1" w:date="2014-12-01T22:38:00Z">
        <w:r>
          <w:t>,</w:t>
        </w:r>
      </w:ins>
      <w:ins w:id="4176" w:author="MM_12-1" w:date="2014-12-01T22:38:00Z">
        <w:r w:rsidRPr="005472BD">
          <w:rPr>
            <w:position w:val="-12"/>
          </w:rPr>
          <w:object w:dxaOrig="740" w:dyaOrig="380">
            <v:shape id="_x0000_i1319" type="#_x0000_t75" style="width:37.2pt;height:19.2pt" o:ole="">
              <v:imagedata r:id="rId478" o:title=""/>
            </v:shape>
            <o:OLEObject Type="Embed" ProgID="Equation.3" ShapeID="_x0000_i1319" DrawAspect="Content" ObjectID="_1486747890" r:id="rId479"/>
          </w:object>
        </w:r>
      </w:ins>
      <w:ins w:id="4177" w:author="MM_12-1" w:date="2014-12-01T22:38:00Z">
        <w:r>
          <w:t xml:space="preserve"> and</w:t>
        </w:r>
      </w:ins>
      <w:ins w:id="4178" w:author="MM_12-1" w:date="2014-12-01T22:38:00Z">
        <w:r w:rsidRPr="005472BD">
          <w:rPr>
            <w:position w:val="-12"/>
          </w:rPr>
          <w:object w:dxaOrig="740" w:dyaOrig="380">
            <v:shape id="_x0000_i1320" type="#_x0000_t75" style="width:37.2pt;height:19.2pt" o:ole="">
              <v:imagedata r:id="rId480" o:title=""/>
            </v:shape>
            <o:OLEObject Type="Embed" ProgID="Equation.3" ShapeID="_x0000_i1320" DrawAspect="Content" ObjectID="_1486747891" r:id="rId481"/>
          </w:object>
        </w:r>
      </w:ins>
      <w:ins w:id="4179" w:author="MM_12-1" w:date="2014-12-01T22:38:00Z">
        <w:r>
          <w:t xml:space="preserve">are given by higher layer parameters </w:t>
        </w:r>
        <w:r w:rsidRPr="00BC6171">
          <w:rPr>
            <w:i/>
          </w:rPr>
          <w:t>aType2BDiscovery</w:t>
        </w:r>
        <w:r>
          <w:t xml:space="preserve">, </w:t>
        </w:r>
        <w:r w:rsidRPr="00BC6171">
          <w:rPr>
            <w:i/>
          </w:rPr>
          <w:t>bDashType2BDiscovery</w:t>
        </w:r>
        <w:r>
          <w:t xml:space="preserve">, and </w:t>
        </w:r>
        <w:r w:rsidRPr="00BC6171">
          <w:rPr>
            <w:i/>
          </w:rPr>
          <w:t>cType2BDiscovery</w:t>
        </w:r>
        <w:r>
          <w:t xml:space="preserve">, </w:t>
        </w:r>
        <w:proofErr w:type="spellStart"/>
        <w:r>
          <w:t>repectively</w:t>
        </w:r>
        <w:proofErr w:type="spellEnd"/>
        <w:r>
          <w:t xml:space="preserve"> and that are associated with the PSDCH resource configuration.</w:t>
        </w:r>
      </w:ins>
    </w:p>
    <w:p w:rsidR="001F3CAF" w:rsidRDefault="003C18B9" w:rsidP="00DF6909">
      <w:pPr>
        <w:numPr>
          <w:ilvl w:val="2"/>
          <w:numId w:val="107"/>
        </w:numPr>
        <w:overflowPunct w:val="0"/>
        <w:autoSpaceDE w:val="0"/>
        <w:autoSpaceDN w:val="0"/>
        <w:adjustRightInd w:val="0"/>
        <w:ind w:left="1440" w:hanging="288"/>
        <w:textAlignment w:val="baseline"/>
        <w:rPr>
          <w:ins w:id="4180" w:author="MM_12-1" w:date="2014-12-01T22:38:00Z"/>
        </w:rPr>
      </w:pPr>
      <w:ins w:id="4181" w:author="MM_12-1" w:date="2014-12-01T22:38:00Z">
        <w:r w:rsidRPr="003A0F5F">
          <w:rPr>
            <w:position w:val="-6"/>
          </w:rPr>
          <w:object w:dxaOrig="260" w:dyaOrig="279">
            <v:shape id="_x0000_i1321" type="#_x0000_t75" style="width:13.2pt;height:13.8pt" o:ole="">
              <v:imagedata r:id="rId482" o:title=""/>
            </v:shape>
            <o:OLEObject Type="Embed" ProgID="Equation.3" ShapeID="_x0000_i1321" DrawAspect="Content" ObjectID="_1486747892" r:id="rId483"/>
          </w:object>
        </w:r>
      </w:ins>
      <w:ins w:id="4182" w:author="MM_12-1" w:date="2014-12-01T22:38:00Z">
        <w:r>
          <w:t xml:space="preserve"> </w:t>
        </w:r>
        <w:proofErr w:type="gramStart"/>
        <w:r>
          <w:t>is</w:t>
        </w:r>
        <w:proofErr w:type="gramEnd"/>
        <w:r>
          <w:t xml:space="preserve"> the number of PSDCH periods since </w:t>
        </w:r>
      </w:ins>
      <w:ins w:id="4183" w:author="MM_12-1" w:date="2014-12-01T22:38:00Z">
        <w:r w:rsidRPr="005472BD">
          <w:rPr>
            <w:position w:val="-12"/>
          </w:rPr>
          <w:object w:dxaOrig="740" w:dyaOrig="380">
            <v:shape id="_x0000_i1322" type="#_x0000_t75" style="width:37.2pt;height:19.2pt" o:ole="">
              <v:imagedata r:id="rId484" o:title=""/>
            </v:shape>
            <o:OLEObject Type="Embed" ProgID="Equation.3" ShapeID="_x0000_i1322" DrawAspect="Content" ObjectID="_1486747893" r:id="rId485"/>
          </w:object>
        </w:r>
      </w:ins>
      <w:ins w:id="4184" w:author="MM_12-1" w:date="2014-12-01T22:38:00Z">
        <w:r>
          <w:t xml:space="preserve"> was received.</w:t>
        </w:r>
      </w:ins>
    </w:p>
    <w:p w:rsidR="004C4B5D" w:rsidRDefault="004C4B5D" w:rsidP="009B18D1">
      <w:pPr>
        <w:numPr>
          <w:ilvl w:val="0"/>
          <w:numId w:val="104"/>
        </w:numPr>
        <w:overflowPunct w:val="0"/>
        <w:autoSpaceDE w:val="0"/>
        <w:autoSpaceDN w:val="0"/>
        <w:adjustRightInd w:val="0"/>
        <w:ind w:left="576" w:hanging="288"/>
        <w:textAlignment w:val="baseline"/>
        <w:rPr>
          <w:ins w:id="4185" w:author="MM_8-1" w:date="2014-10-01T14:57:00Z"/>
        </w:rPr>
      </w:pPr>
      <w:ins w:id="4186" w:author="MM_8-1" w:date="2014-10-12T21:41:00Z">
        <w:r>
          <w:t>the transport block size is 2</w:t>
        </w:r>
      </w:ins>
      <w:ins w:id="4187" w:author="MM_12-1" w:date="2014-12-01T22:38:00Z">
        <w:r w:rsidR="003C18B9">
          <w:t>32</w:t>
        </w:r>
      </w:ins>
    </w:p>
    <w:p w:rsidR="004C4B5D" w:rsidRDefault="004C4B5D" w:rsidP="004C4B5D">
      <w:pPr>
        <w:rPr>
          <w:ins w:id="4188" w:author="MM_8-1" w:date="2014-10-01T14:57:00Z"/>
        </w:rPr>
      </w:pPr>
      <w:ins w:id="4189" w:author="MM_8-1" w:date="2014-10-01T14:57:00Z">
        <w:r>
          <w:t xml:space="preserve">For </w:t>
        </w:r>
        <w:proofErr w:type="spellStart"/>
        <w:r>
          <w:t>sidelink</w:t>
        </w:r>
        <w:proofErr w:type="spellEnd"/>
        <w:r>
          <w:t xml:space="preserve"> discovery,</w:t>
        </w:r>
        <w:r w:rsidRPr="00AF4C44">
          <w:t xml:space="preserve"> the UE transmit power </w:t>
        </w:r>
      </w:ins>
      <w:ins w:id="4190" w:author="MM_8-1" w:date="2014-10-01T14:57:00Z">
        <w:r w:rsidRPr="00AF4C44">
          <w:rPr>
            <w:position w:val="-12"/>
          </w:rPr>
          <w:object w:dxaOrig="660" w:dyaOrig="360">
            <v:shape id="_x0000_i1323" type="#_x0000_t75" style="width:33pt;height:18pt" o:ole="">
              <v:imagedata r:id="rId486" o:title=""/>
            </v:shape>
            <o:OLEObject Type="Embed" ProgID="Equation.3" ShapeID="_x0000_i1323" DrawAspect="Content" ObjectID="_1486747894" r:id="rId487"/>
          </w:object>
        </w:r>
      </w:ins>
      <w:ins w:id="4191" w:author="MM_8-1" w:date="2014-10-01T14:57:00Z">
        <w:r w:rsidRPr="00AF4C44">
          <w:t xml:space="preserve"> is given by</w:t>
        </w:r>
        <w:r>
          <w:t xml:space="preserve"> the following</w:t>
        </w:r>
      </w:ins>
    </w:p>
    <w:p w:rsidR="004C4B5D" w:rsidRDefault="004C4B5D" w:rsidP="004C4B5D">
      <w:pPr>
        <w:ind w:left="1440"/>
        <w:rPr>
          <w:ins w:id="4192" w:author="MM_8-1" w:date="2014-10-01T14:57:00Z"/>
        </w:rPr>
      </w:pPr>
      <w:ins w:id="4193" w:author="MM_8-1" w:date="2014-10-01T14:57:00Z">
        <w:r w:rsidRPr="00AF4C44">
          <w:rPr>
            <w:noProof/>
            <w:position w:val="-14"/>
          </w:rPr>
          <w:object w:dxaOrig="6920" w:dyaOrig="380">
            <v:shape id="_x0000_i1324" type="#_x0000_t75" style="width:345.6pt;height:19.2pt" o:ole="">
              <v:imagedata r:id="rId488" o:title=""/>
            </v:shape>
            <o:OLEObject Type="Embed" ProgID="Equation.3" ShapeID="_x0000_i1324" DrawAspect="Content" ObjectID="_1486747895" r:id="rId489"/>
          </w:object>
        </w:r>
      </w:ins>
      <w:ins w:id="4194" w:author="MM_8-1" w:date="2014-10-01T14:57:00Z">
        <w:r w:rsidRPr="00AF4C44">
          <w:rPr>
            <w:noProof/>
          </w:rPr>
          <w:t xml:space="preserve"> [dBm]</w:t>
        </w:r>
        <w:r>
          <w:rPr>
            <w:noProof/>
          </w:rPr>
          <w:t xml:space="preserve"> </w:t>
        </w:r>
        <w:r>
          <w:t xml:space="preserve"> </w:t>
        </w:r>
      </w:ins>
    </w:p>
    <w:p w:rsidR="004C4B5D" w:rsidRDefault="004C4B5D" w:rsidP="004C4B5D">
      <w:pPr>
        <w:rPr>
          <w:ins w:id="4195" w:author="MM_12-1" w:date="2014-12-05T19:09:00Z"/>
        </w:rPr>
      </w:pPr>
      <w:proofErr w:type="gramStart"/>
      <w:ins w:id="4196" w:author="MM_8-1" w:date="2014-10-01T14:57:00Z">
        <w:r w:rsidRPr="00CD6C76">
          <w:t>where</w:t>
        </w:r>
        <w:proofErr w:type="gramEnd"/>
        <w:r w:rsidRPr="00CD6C76">
          <w:t xml:space="preserve"> </w:t>
        </w:r>
      </w:ins>
      <w:ins w:id="4197" w:author="MM_8-1" w:date="2014-10-01T14:57:00Z">
        <w:r w:rsidRPr="00CD6C76">
          <w:rPr>
            <w:position w:val="-14"/>
          </w:rPr>
          <w:object w:dxaOrig="1140" w:dyaOrig="380">
            <v:shape id="_x0000_i1325" type="#_x0000_t75" style="width:57pt;height:19.2pt" o:ole="">
              <v:imagedata r:id="rId490" o:title=""/>
            </v:shape>
            <o:OLEObject Type="Embed" ProgID="Equation.3" ShapeID="_x0000_i1325" DrawAspect="Content" ObjectID="_1486747896" r:id="rId491"/>
          </w:object>
        </w:r>
      </w:ins>
      <w:ins w:id="4198" w:author="MM_8-1" w:date="2014-10-01T14:57:00Z">
        <w:r w:rsidRPr="00852472">
          <w:t xml:space="preserve"> is</w:t>
        </w:r>
        <w:del w:id="4199" w:author="MM_2-20" w:date="2015-03-01T20:31:00Z">
          <w:r w:rsidRPr="00852472" w:rsidDel="003E7C4B">
            <w:delText xml:space="preserve"> the </w:delText>
          </w:r>
        </w:del>
      </w:ins>
      <w:ins w:id="4200" w:author="MM_8-1" w:date="2014-10-01T14:57:00Z">
        <w:del w:id="4201" w:author="MM_2-20" w:date="2015-03-01T20:31:00Z">
          <w:r w:rsidRPr="00852472" w:rsidDel="003E7C4B">
            <w:rPr>
              <w:position w:val="-14"/>
            </w:rPr>
            <w:object w:dxaOrig="740" w:dyaOrig="380">
              <v:shape id="_x0000_i1326" type="#_x0000_t75" style="width:37.2pt;height:19.2pt" o:ole="">
                <v:imagedata r:id="rId225" o:title=""/>
              </v:shape>
              <o:OLEObject Type="Embed" ProgID="Equation.3" ShapeID="_x0000_i1326" DrawAspect="Content" ObjectID="_1486747897" r:id="rId492"/>
            </w:object>
          </w:r>
        </w:del>
      </w:ins>
      <w:ins w:id="4202" w:author="MM_8-1" w:date="2014-10-01T14:57:00Z">
        <w:del w:id="4203" w:author="MM_2-20" w:date="2015-03-01T20:31:00Z">
          <w:r w:rsidRPr="00852472" w:rsidDel="003E7C4B">
            <w:delText>value</w:delText>
          </w:r>
        </w:del>
        <w:del w:id="4204" w:author="MM_2-20" w:date="2015-02-19T22:20:00Z">
          <w:r w:rsidRPr="00852472" w:rsidDel="00F1190E">
            <w:delText xml:space="preserve"> determined by the UE for the </w:delText>
          </w:r>
          <w:r w:rsidDel="00F1190E">
            <w:delText xml:space="preserve">uplink subframe corresponding to the sidelink subframe </w:delText>
          </w:r>
          <w:r w:rsidRPr="00852472" w:rsidDel="00F1190E">
            <w:delText>in which the PS</w:delText>
          </w:r>
          <w:r w:rsidDel="00F1190E">
            <w:delText>D</w:delText>
          </w:r>
        </w:del>
        <w:del w:id="4205" w:author="MM_2-20" w:date="2015-02-19T22:19:00Z">
          <w:r w:rsidRPr="00852472" w:rsidDel="00F1190E">
            <w:delText>CH is transmitted</w:delText>
          </w:r>
        </w:del>
        <w:r>
          <w:t xml:space="preserve"> </w:t>
        </w:r>
      </w:ins>
      <w:ins w:id="4206" w:author="MM_2-20" w:date="2015-02-19T22:19:00Z">
        <w:r w:rsidR="00F1190E">
          <w:t xml:space="preserve">defined in [6], </w:t>
        </w:r>
      </w:ins>
      <w:ins w:id="4207" w:author="MM_8-1" w:date="2014-10-01T14:57:00Z">
        <w:r w:rsidR="0058405D" w:rsidRPr="00B0780C">
          <w:t xml:space="preserve">and </w:t>
        </w:r>
      </w:ins>
      <w:ins w:id="4208" w:author="MM_8-1" w:date="2014-10-01T14:57:00Z">
        <w:r w:rsidRPr="00B0780C">
          <w:rPr>
            <w:position w:val="-12"/>
          </w:rPr>
          <w:object w:dxaOrig="780" w:dyaOrig="360">
            <v:shape id="_x0000_i1327" type="#_x0000_t75" style="width:39pt;height:18pt" o:ole="">
              <v:imagedata r:id="rId493" o:title=""/>
            </v:shape>
            <o:OLEObject Type="Embed" ProgID="Equation.3" ShapeID="_x0000_i1327" DrawAspect="Content" ObjectID="_1486747898" r:id="rId494"/>
          </w:object>
        </w:r>
      </w:ins>
      <w:ins w:id="4209" w:author="MM_8-1" w:date="2014-10-12T21:43:00Z">
        <w:r w:rsidR="0058405D" w:rsidRPr="00B0780C">
          <w:t>=2</w:t>
        </w:r>
      </w:ins>
      <w:ins w:id="4210" w:author="MM_8-1" w:date="2014-10-09T17:25:00Z">
        <w:r w:rsidR="0058405D" w:rsidRPr="00B0780C">
          <w:t xml:space="preserve"> </w:t>
        </w:r>
      </w:ins>
      <w:ins w:id="4211" w:author="MM_8-1" w:date="2014-10-01T14:57:00Z">
        <w:r w:rsidR="0058405D" w:rsidRPr="00B0780C">
          <w:t xml:space="preserve">and </w:t>
        </w:r>
      </w:ins>
      <w:ins w:id="4212" w:author="MM_2-20" w:date="2015-02-20T11:30:00Z">
        <w:r w:rsidR="00B0780C" w:rsidRPr="008D5425">
          <w:rPr>
            <w:position w:val="-14"/>
          </w:rPr>
          <w:object w:dxaOrig="1020" w:dyaOrig="380">
            <v:shape id="_x0000_i1328" type="#_x0000_t75" style="width:51pt;height:19.2pt" o:ole="">
              <v:imagedata r:id="rId229" o:title=""/>
            </v:shape>
            <o:OLEObject Type="Embed" ProgID="Equation.3" ShapeID="_x0000_i1328" DrawAspect="Content" ObjectID="_1486747899" r:id="rId495"/>
          </w:object>
        </w:r>
      </w:ins>
      <w:ins w:id="4213" w:author="MM_8-1" w:date="2014-10-01T14:57:00Z">
        <w:del w:id="4214" w:author="MM_2-20" w:date="2015-02-20T11:30:00Z">
          <w:r w:rsidRPr="00B0780C" w:rsidDel="00B0780C">
            <w:rPr>
              <w:position w:val="-14"/>
            </w:rPr>
            <w:object w:dxaOrig="420" w:dyaOrig="380">
              <v:shape id="_x0000_i1329" type="#_x0000_t75" style="width:21pt;height:19.2pt" o:ole="">
                <v:imagedata r:id="rId231" o:title=""/>
              </v:shape>
              <o:OLEObject Type="Embed" ProgID="Equation.3" ShapeID="_x0000_i1329" DrawAspect="Content" ObjectID="_1486747900" r:id="rId496"/>
            </w:object>
          </w:r>
        </w:del>
      </w:ins>
      <w:ins w:id="4215" w:author="MM_8-1" w:date="2014-10-01T14:57:00Z">
        <w:r w:rsidR="0058405D" w:rsidRPr="00B0780C">
          <w:t xml:space="preserve"> </w:t>
        </w:r>
      </w:ins>
      <w:ins w:id="4216" w:author="MM_2-20" w:date="2015-02-20T11:31:00Z">
        <w:r w:rsidR="00B0780C">
          <w:t>where</w:t>
        </w:r>
      </w:ins>
      <w:ins w:id="4217" w:author="MM_8-1" w:date="2014-10-01T14:57:00Z">
        <w:del w:id="4218" w:author="MM_2-20" w:date="2015-02-20T11:32:00Z">
          <w:r w:rsidR="0058405D" w:rsidRPr="00B0780C" w:rsidDel="00B0780C">
            <w:delText>is t</w:delText>
          </w:r>
        </w:del>
        <w:del w:id="4219" w:author="MM_2-20" w:date="2015-02-20T11:31:00Z">
          <w:r w:rsidR="0058405D" w:rsidRPr="00B0780C" w:rsidDel="00B0780C">
            <w:delText>he</w:delText>
          </w:r>
        </w:del>
      </w:ins>
      <w:ins w:id="4220" w:author="MM_8-1" w:date="2014-10-01T14:57:00Z">
        <w:r w:rsidRPr="00B0780C">
          <w:rPr>
            <w:position w:val="-12"/>
          </w:rPr>
          <w:object w:dxaOrig="420" w:dyaOrig="360">
            <v:shape id="_x0000_i1330" type="#_x0000_t75" style="width:21pt;height:18pt" o:ole="">
              <v:imagedata r:id="rId233" o:title=""/>
            </v:shape>
            <o:OLEObject Type="Embed" ProgID="Equation.3" ShapeID="_x0000_i1330" DrawAspect="Content" ObjectID="_1486747901" r:id="rId497"/>
          </w:object>
        </w:r>
      </w:ins>
      <w:ins w:id="4221" w:author="MM_2-20" w:date="2015-02-20T11:32:00Z">
        <w:r w:rsidR="00B0780C" w:rsidRPr="00B0780C" w:rsidDel="00B0780C">
          <w:t xml:space="preserve"> </w:t>
        </w:r>
      </w:ins>
      <w:ins w:id="4222" w:author="MM_8-1" w:date="2014-10-01T14:57:00Z">
        <w:del w:id="4223" w:author="MM_2-20" w:date="2015-02-20T11:32:00Z">
          <w:r w:rsidR="0058405D" w:rsidRPr="00B0780C" w:rsidDel="00B0780C">
            <w:delText>value a</w:delText>
          </w:r>
        </w:del>
      </w:ins>
      <w:ins w:id="4224" w:author="MM_2-20" w:date="2015-02-20T11:32:00Z">
        <w:r w:rsidR="00B0780C">
          <w:t>i</w:t>
        </w:r>
      </w:ins>
      <w:ins w:id="4225" w:author="MM_8-1" w:date="2014-10-01T14:57:00Z">
        <w:r w:rsidR="0058405D" w:rsidRPr="00B0780C">
          <w:t xml:space="preserve">s defined in subclause 5.1.1.1. </w:t>
        </w:r>
      </w:ins>
      <w:ins w:id="4226" w:author="MM_8-1" w:date="2014-10-01T14:57:00Z">
        <w:r w:rsidRPr="00B0780C">
          <w:rPr>
            <w:position w:val="-14"/>
          </w:rPr>
          <w:object w:dxaOrig="920" w:dyaOrig="380">
            <v:shape id="_x0000_i1331" type="#_x0000_t75" style="width:45pt;height:19.2pt" o:ole="">
              <v:imagedata r:id="rId498" o:title=""/>
            </v:shape>
            <o:OLEObject Type="Embed" ProgID="Equation.3" ShapeID="_x0000_i1331" DrawAspect="Content" ObjectID="_1486747902" r:id="rId499"/>
          </w:object>
        </w:r>
      </w:ins>
      <w:ins w:id="4227" w:author="MM_8-1" w:date="2014-10-01T14:57:00Z">
        <w:r w:rsidR="0058405D" w:rsidRPr="00B0780C">
          <w:t xml:space="preserve"> </w:t>
        </w:r>
        <w:proofErr w:type="gramStart"/>
        <w:r w:rsidR="0058405D" w:rsidRPr="00B0780C">
          <w:t>and</w:t>
        </w:r>
        <w:proofErr w:type="gramEnd"/>
        <w:r w:rsidR="0058405D" w:rsidRPr="00B0780C">
          <w:t xml:space="preserve"> </w:t>
        </w:r>
      </w:ins>
      <w:ins w:id="4228" w:author="MM_8-1" w:date="2014-10-01T14:57:00Z">
        <w:r w:rsidRPr="00B0780C">
          <w:rPr>
            <w:position w:val="-14"/>
          </w:rPr>
          <w:object w:dxaOrig="800" w:dyaOrig="380">
            <v:shape id="_x0000_i1332" type="#_x0000_t75" style="width:39pt;height:19.2pt" o:ole="">
              <v:imagedata r:id="rId500" o:title=""/>
            </v:shape>
            <o:OLEObject Type="Embed" ProgID="Equation.3" ShapeID="_x0000_i1332" DrawAspect="Content" ObjectID="_1486747903" r:id="rId501"/>
          </w:object>
        </w:r>
      </w:ins>
      <w:ins w:id="4229" w:author="MM_8-1" w:date="2014-10-01T14:57:00Z">
        <w:r w:rsidR="0058405D" w:rsidRPr="00B0780C">
          <w:t xml:space="preserve"> are provided by higher layer parameters</w:t>
        </w:r>
        <w:r w:rsidR="0058405D" w:rsidRPr="00B0780C">
          <w:rPr>
            <w:i/>
          </w:rPr>
          <w:t xml:space="preserve"> </w:t>
        </w:r>
        <w:proofErr w:type="spellStart"/>
        <w:r w:rsidR="0058405D" w:rsidRPr="00B0780C">
          <w:rPr>
            <w:i/>
          </w:rPr>
          <w:t>discoveryPo</w:t>
        </w:r>
        <w:proofErr w:type="spellEnd"/>
        <w:r w:rsidR="0058405D" w:rsidRPr="00B0780C">
          <w:t xml:space="preserve"> and</w:t>
        </w:r>
        <w:r>
          <w:t xml:space="preserve"> </w:t>
        </w:r>
        <w:proofErr w:type="spellStart"/>
        <w:r>
          <w:rPr>
            <w:i/>
          </w:rPr>
          <w:t>discovery</w:t>
        </w:r>
        <w:r w:rsidRPr="00925DF9">
          <w:rPr>
            <w:i/>
          </w:rPr>
          <w:t>Alpha</w:t>
        </w:r>
        <w:proofErr w:type="spellEnd"/>
        <w:r w:rsidRPr="00925DF9">
          <w:t xml:space="preserve">, </w:t>
        </w:r>
        <w:r>
          <w:t>respectively</w:t>
        </w:r>
      </w:ins>
      <w:ins w:id="4230" w:author="MM_8-1" w:date="2014-10-12T21:43:00Z">
        <w:r>
          <w:t xml:space="preserve"> and are associated with the corresponding PSDCH resource configuration</w:t>
        </w:r>
      </w:ins>
      <w:ins w:id="4231" w:author="MM_8-1" w:date="2014-10-01T14:57:00Z">
        <w:r>
          <w:t>.</w:t>
        </w:r>
      </w:ins>
    </w:p>
    <w:p w:rsidR="00FA53B6" w:rsidRDefault="00FA53B6" w:rsidP="004C4B5D">
      <w:pPr>
        <w:rPr>
          <w:ins w:id="4232" w:author="MM_8-1" w:date="2014-10-01T14:57:00Z"/>
        </w:rPr>
      </w:pPr>
      <w:ins w:id="4233" w:author="MM_12-1" w:date="2014-12-05T19:09:00Z">
        <w:r>
          <w:t xml:space="preserve">A UE shall drop any PSDCH transmissions that are associated with </w:t>
        </w:r>
        <w:proofErr w:type="spellStart"/>
        <w:r>
          <w:t>sidelink</w:t>
        </w:r>
        <w:proofErr w:type="spellEnd"/>
        <w:r>
          <w:t xml:space="preserve"> discovery type 1 in a </w:t>
        </w:r>
        <w:proofErr w:type="spellStart"/>
        <w:r>
          <w:t>sidelink</w:t>
        </w:r>
        <w:proofErr w:type="spellEnd"/>
        <w:r>
          <w:t xml:space="preserve"> subframe if the UE has a PSDCH transmission associated with </w:t>
        </w:r>
        <w:proofErr w:type="spellStart"/>
        <w:r>
          <w:t>sidelink</w:t>
        </w:r>
        <w:proofErr w:type="spellEnd"/>
        <w:r>
          <w:t xml:space="preserve"> discovery type 2B in that subframe.</w:t>
        </w:r>
      </w:ins>
    </w:p>
    <w:p w:rsidR="004C4B5D" w:rsidRPr="001E1C51" w:rsidRDefault="004C4B5D" w:rsidP="004C4B5D">
      <w:pPr>
        <w:keepNext/>
        <w:keepLines/>
        <w:spacing w:before="120"/>
        <w:ind w:left="1134" w:hanging="1134"/>
        <w:outlineLvl w:val="2"/>
        <w:rPr>
          <w:ins w:id="4234" w:author="MM_8-1" w:date="2014-10-01T14:57:00Z"/>
          <w:rFonts w:ascii="Arial" w:hAnsi="Arial"/>
          <w:sz w:val="28"/>
        </w:rPr>
      </w:pPr>
      <w:ins w:id="4235" w:author="MM_8-1" w:date="2014-10-01T14:57:00Z">
        <w:r>
          <w:rPr>
            <w:rFonts w:ascii="Arial" w:hAnsi="Arial"/>
            <w:sz w:val="28"/>
          </w:rPr>
          <w:t>14.3</w:t>
        </w:r>
        <w:r w:rsidRPr="003B7E7E">
          <w:rPr>
            <w:rFonts w:ascii="Arial" w:hAnsi="Arial"/>
            <w:sz w:val="28"/>
          </w:rPr>
          <w:t>.2</w:t>
        </w:r>
        <w:r w:rsidRPr="003B7E7E">
          <w:rPr>
            <w:rFonts w:ascii="Arial" w:hAnsi="Arial"/>
            <w:sz w:val="28"/>
          </w:rPr>
          <w:tab/>
          <w:t xml:space="preserve">UE procedure for receiving the </w:t>
        </w:r>
        <w:r>
          <w:rPr>
            <w:rFonts w:ascii="Arial" w:hAnsi="Arial"/>
            <w:sz w:val="28"/>
          </w:rPr>
          <w:t>PSDCH</w:t>
        </w:r>
      </w:ins>
    </w:p>
    <w:p w:rsidR="004C4B5D" w:rsidRDefault="004C4B5D" w:rsidP="004C4B5D">
      <w:pPr>
        <w:rPr>
          <w:ins w:id="4236" w:author="MM_8-1" w:date="2014-10-12T21:44:00Z"/>
        </w:rPr>
      </w:pPr>
      <w:ins w:id="4237" w:author="MM_8-1" w:date="2014-10-12T21:44:00Z">
        <w:r w:rsidRPr="007D6398">
          <w:t xml:space="preserve">For </w:t>
        </w:r>
        <w:proofErr w:type="spellStart"/>
        <w:r>
          <w:t>sidelink</w:t>
        </w:r>
        <w:proofErr w:type="spellEnd"/>
        <w:r>
          <w:t xml:space="preserve"> discovery type 1, for each PSDCH resource configuration associated with reception of PSDCH, a UE configured by higher layers to detect a transport block on PSDCH can decode the PSDCH according to the PSDCH resource configuration.</w:t>
        </w:r>
      </w:ins>
    </w:p>
    <w:p w:rsidR="004C4B5D" w:rsidRDefault="004C4B5D" w:rsidP="004C4B5D">
      <w:pPr>
        <w:rPr>
          <w:ins w:id="4238" w:author="MM_8-1" w:date="2014-10-12T21:44:00Z"/>
          <w:rFonts w:eastAsia="MS Mincho"/>
        </w:rPr>
      </w:pPr>
      <w:ins w:id="4239" w:author="MM_8-1" w:date="2014-10-12T21:44:00Z">
        <w:r>
          <w:t xml:space="preserve">For </w:t>
        </w:r>
        <w:proofErr w:type="spellStart"/>
        <w:r>
          <w:t>sidelink</w:t>
        </w:r>
        <w:proofErr w:type="spellEnd"/>
        <w:r>
          <w:t xml:space="preserve"> discovery type 2B, for each PSDCH resource configuration associated with reception of PSDCH, a UE configured by higher layers to detect a transport block on PSDCH can decode the PSDCH according to the PSDCH resource configuration</w:t>
        </w:r>
      </w:ins>
      <w:ins w:id="4240" w:author="MM_8-1" w:date="2014-10-12T21:45:00Z">
        <w:r>
          <w:rPr>
            <w:i/>
          </w:rPr>
          <w:t>.</w:t>
        </w:r>
      </w:ins>
    </w:p>
    <w:p w:rsidR="004C4B5D" w:rsidRPr="00C12BF5" w:rsidRDefault="004C4B5D" w:rsidP="004C4B5D">
      <w:pPr>
        <w:keepNext/>
        <w:keepLines/>
        <w:spacing w:before="120"/>
        <w:ind w:left="1134" w:hanging="1134"/>
        <w:outlineLvl w:val="2"/>
        <w:rPr>
          <w:ins w:id="4241" w:author="MM_8-1" w:date="2014-10-01T14:57:00Z"/>
          <w:rFonts w:ascii="Arial" w:hAnsi="Arial"/>
          <w:sz w:val="28"/>
        </w:rPr>
      </w:pPr>
      <w:ins w:id="4242" w:author="MM_8-1" w:date="2014-10-01T14:57:00Z">
        <w:r w:rsidRPr="00C12BF5">
          <w:rPr>
            <w:rFonts w:ascii="Arial" w:hAnsi="Arial"/>
            <w:sz w:val="28"/>
          </w:rPr>
          <w:t>14.3.3</w:t>
        </w:r>
        <w:r w:rsidRPr="00C12BF5">
          <w:rPr>
            <w:rFonts w:ascii="Arial" w:hAnsi="Arial"/>
            <w:sz w:val="28"/>
          </w:rPr>
          <w:tab/>
          <w:t>UE procedure for determin</w:t>
        </w:r>
      </w:ins>
      <w:ins w:id="4243" w:author="MM_12-1" w:date="2014-12-01T23:37:00Z">
        <w:r w:rsidR="00141696">
          <w:rPr>
            <w:rFonts w:ascii="Arial" w:hAnsi="Arial"/>
            <w:sz w:val="28"/>
          </w:rPr>
          <w:t>ing</w:t>
        </w:r>
      </w:ins>
      <w:ins w:id="4244" w:author="MM_8-1" w:date="2014-10-01T14:57:00Z">
        <w:r w:rsidRPr="00C12BF5">
          <w:rPr>
            <w:rFonts w:ascii="Arial" w:hAnsi="Arial"/>
            <w:sz w:val="28"/>
          </w:rPr>
          <w:t xml:space="preserve"> resource </w:t>
        </w:r>
        <w:proofErr w:type="gramStart"/>
        <w:r w:rsidRPr="00C12BF5">
          <w:rPr>
            <w:rFonts w:ascii="Arial" w:hAnsi="Arial"/>
            <w:sz w:val="28"/>
          </w:rPr>
          <w:t>block</w:t>
        </w:r>
        <w:proofErr w:type="gramEnd"/>
        <w:r w:rsidRPr="00C12BF5">
          <w:rPr>
            <w:rFonts w:ascii="Arial" w:hAnsi="Arial"/>
            <w:sz w:val="28"/>
          </w:rPr>
          <w:t xml:space="preserve"> pool and subframe pool for </w:t>
        </w:r>
        <w:proofErr w:type="spellStart"/>
        <w:r w:rsidRPr="00C12BF5">
          <w:rPr>
            <w:rFonts w:ascii="Arial" w:hAnsi="Arial"/>
            <w:sz w:val="28"/>
          </w:rPr>
          <w:t>sidelink</w:t>
        </w:r>
        <w:proofErr w:type="spellEnd"/>
        <w:r w:rsidRPr="00C12BF5">
          <w:rPr>
            <w:rFonts w:ascii="Arial" w:hAnsi="Arial"/>
            <w:sz w:val="28"/>
          </w:rPr>
          <w:t xml:space="preserve"> </w:t>
        </w:r>
        <w:r>
          <w:rPr>
            <w:rFonts w:ascii="Arial" w:hAnsi="Arial"/>
            <w:sz w:val="28"/>
          </w:rPr>
          <w:t>discovery</w:t>
        </w:r>
      </w:ins>
    </w:p>
    <w:p w:rsidR="00A763C6" w:rsidRPr="00852343" w:rsidRDefault="00A763C6" w:rsidP="00A763C6">
      <w:pPr>
        <w:rPr>
          <w:ins w:id="4245" w:author="MM_11-10" w:date="2014-11-10T17:53:00Z"/>
        </w:rPr>
      </w:pPr>
      <w:ins w:id="4246" w:author="MM_11-10" w:date="2014-11-10T17:53:00Z">
        <w:r w:rsidRPr="00852343">
          <w:t xml:space="preserve">A PSDCH resource configuration for transmission/reception is associated with a set of periodically occurring time-domain </w:t>
        </w:r>
        <w:r>
          <w:t>period</w:t>
        </w:r>
        <w:r w:rsidRPr="00852343">
          <w:t>s (known as PSDCH</w:t>
        </w:r>
        <w:r>
          <w:t xml:space="preserve"> period</w:t>
        </w:r>
        <w:r w:rsidRPr="00852343">
          <w:t xml:space="preserve">s). </w:t>
        </w:r>
        <w:r>
          <w:t>The</w:t>
        </w:r>
        <w:r w:rsidRPr="00852343">
          <w:t xml:space="preserve"> </w:t>
        </w:r>
        <w:proofErr w:type="spellStart"/>
        <w:r w:rsidRPr="00852343">
          <w:rPr>
            <w:i/>
          </w:rPr>
          <w:t>i</w:t>
        </w:r>
        <w:r w:rsidRPr="00852343">
          <w:t>-th</w:t>
        </w:r>
        <w:proofErr w:type="spellEnd"/>
        <w:r w:rsidRPr="00852343">
          <w:t xml:space="preserve"> PSDCH</w:t>
        </w:r>
        <w:r>
          <w:t xml:space="preserve"> period</w:t>
        </w:r>
        <w:r w:rsidRPr="00852343">
          <w:t xml:space="preserve"> begins at subframe with subframe index</w:t>
        </w:r>
      </w:ins>
      <w:ins w:id="4247" w:author="MM_11-10" w:date="2014-11-10T17:53:00Z">
        <w:r w:rsidRPr="00E93613">
          <w:rPr>
            <w:position w:val="-14"/>
          </w:rPr>
          <w:object w:dxaOrig="1600" w:dyaOrig="380">
            <v:shape id="_x0000_i1333" type="#_x0000_t75" style="width:81pt;height:18.6pt" o:ole="">
              <v:imagedata r:id="rId502" o:title=""/>
            </v:shape>
            <o:OLEObject Type="Embed" ProgID="Equation.3" ShapeID="_x0000_i1333" DrawAspect="Content" ObjectID="_1486747904" r:id="rId503"/>
          </w:object>
        </w:r>
      </w:ins>
      <w:ins w:id="4248" w:author="MM_11-10" w:date="2014-11-10T17:53:00Z">
        <w:r w:rsidRPr="00852343">
          <w:t xml:space="preserve"> and ends in subframe with subframe </w:t>
        </w:r>
        <w:proofErr w:type="gramStart"/>
        <w:r w:rsidRPr="00852343">
          <w:t xml:space="preserve">index </w:t>
        </w:r>
      </w:ins>
      <w:proofErr w:type="gramEnd"/>
      <w:ins w:id="4249" w:author="MM_11-10" w:date="2014-11-10T17:53:00Z">
        <w:r w:rsidRPr="00E93613">
          <w:rPr>
            <w:position w:val="-12"/>
          </w:rPr>
          <w:object w:dxaOrig="2240" w:dyaOrig="360">
            <v:shape id="_x0000_i1334" type="#_x0000_t75" style="width:111.6pt;height:18pt" o:ole="">
              <v:imagedata r:id="rId504" o:title=""/>
            </v:shape>
            <o:OLEObject Type="Embed" ProgID="Equation.3" ShapeID="_x0000_i1334" DrawAspect="Content" ObjectID="_1486747905" r:id="rId505"/>
          </w:object>
        </w:r>
      </w:ins>
      <w:ins w:id="4250" w:author="MM_11-10" w:date="2014-11-10T17:53:00Z">
        <w:r w:rsidRPr="00852343">
          <w:t xml:space="preserve">, where </w:t>
        </w:r>
      </w:ins>
    </w:p>
    <w:p w:rsidR="00A763C6" w:rsidRPr="00852343" w:rsidRDefault="00A763C6" w:rsidP="00A763C6">
      <w:pPr>
        <w:numPr>
          <w:ilvl w:val="0"/>
          <w:numId w:val="202"/>
        </w:numPr>
        <w:spacing w:after="200" w:line="276" w:lineRule="auto"/>
        <w:rPr>
          <w:ins w:id="4251" w:author="MM_11-10" w:date="2014-11-10T17:53:00Z"/>
        </w:rPr>
      </w:pPr>
      <w:ins w:id="4252" w:author="MM_11-10" w:date="2014-11-10T17:53:00Z">
        <w:r w:rsidRPr="00DD1E3E">
          <w:rPr>
            <w:position w:val="-14"/>
          </w:rPr>
          <w:object w:dxaOrig="1700" w:dyaOrig="380">
            <v:shape id="_x0000_i1335" type="#_x0000_t75" style="width:84.6pt;height:18.6pt" o:ole="">
              <v:imagedata r:id="rId506" o:title=""/>
            </v:shape>
            <o:OLEObject Type="Embed" ProgID="Equation.3" ShapeID="_x0000_i1335" DrawAspect="Content" ObjectID="_1486747906" r:id="rId507"/>
          </w:object>
        </w:r>
      </w:ins>
      <w:ins w:id="4253" w:author="MM_11-10" w:date="2014-11-10T17:53:00Z">
        <w:r w:rsidRPr="00945CF5">
          <w:rPr>
            <w:rFonts w:eastAsia="Calibri"/>
            <w:lang w:val="en-US"/>
          </w:rPr>
          <w:t>,</w:t>
        </w:r>
      </w:ins>
    </w:p>
    <w:p w:rsidR="00A763C6" w:rsidRPr="00F509C5" w:rsidRDefault="00A763C6" w:rsidP="00A763C6">
      <w:pPr>
        <w:numPr>
          <w:ilvl w:val="0"/>
          <w:numId w:val="202"/>
        </w:numPr>
        <w:overflowPunct w:val="0"/>
        <w:autoSpaceDE w:val="0"/>
        <w:autoSpaceDN w:val="0"/>
        <w:adjustRightInd w:val="0"/>
        <w:spacing w:after="200" w:line="276" w:lineRule="auto"/>
        <w:textAlignment w:val="baseline"/>
        <w:rPr>
          <w:ins w:id="4254" w:author="MM_11-10" w:date="2014-11-10T17:53:00Z"/>
        </w:rPr>
      </w:pPr>
      <w:ins w:id="4255" w:author="MM_11-10" w:date="2014-11-10T17:53:00Z">
        <w:r w:rsidRPr="00F509C5">
          <w:t xml:space="preserve">the subframe index is relative to subframe#0 of a radio frame </w:t>
        </w:r>
      </w:ins>
      <w:ins w:id="4256" w:author="MM_12-1" w:date="2014-12-05T21:18:00Z">
        <w:r w:rsidR="00DF6909">
          <w:t>corresponding to</w:t>
        </w:r>
      </w:ins>
      <w:ins w:id="4257" w:author="MM_11-10" w:date="2014-11-10T17:53:00Z">
        <w:r w:rsidRPr="00F509C5">
          <w:t xml:space="preserve"> </w:t>
        </w:r>
      </w:ins>
      <w:ins w:id="4258" w:author="MM_12-1" w:date="2014-12-05T19:10:00Z">
        <w:r w:rsidR="00FA53B6" w:rsidRPr="005173DB">
          <w:rPr>
            <w:noProof/>
          </w:rPr>
          <w:t>SFN 0 of the serving cell or DFN 0</w:t>
        </w:r>
        <w:r w:rsidR="00FA53B6">
          <w:rPr>
            <w:noProof/>
          </w:rPr>
          <w:t xml:space="preserve"> (described in [11])</w:t>
        </w:r>
      </w:ins>
      <w:ins w:id="4259" w:author="MM_11-10" w:date="2014-11-10T17:53:00Z">
        <w:r w:rsidRPr="00F509C5">
          <w:t>,</w:t>
        </w:r>
      </w:ins>
    </w:p>
    <w:p w:rsidR="00A763C6" w:rsidRPr="00852343" w:rsidRDefault="00A763C6" w:rsidP="00A763C6">
      <w:pPr>
        <w:numPr>
          <w:ilvl w:val="0"/>
          <w:numId w:val="202"/>
        </w:numPr>
        <w:spacing w:after="200" w:line="276" w:lineRule="auto"/>
        <w:rPr>
          <w:ins w:id="4260" w:author="MM_11-10" w:date="2014-11-10T17:53:00Z"/>
        </w:rPr>
      </w:pPr>
      <w:ins w:id="4261" w:author="MM_11-10" w:date="2014-11-10T17:53:00Z">
        <w:r w:rsidRPr="0052797D">
          <w:rPr>
            <w:position w:val="-12"/>
          </w:rPr>
          <w:object w:dxaOrig="300" w:dyaOrig="360">
            <v:shape id="_x0000_i1336" type="#_x0000_t75" style="width:15pt;height:18pt" o:ole="">
              <v:imagedata r:id="rId508" o:title=""/>
            </v:shape>
            <o:OLEObject Type="Embed" ProgID="Equation.3" ShapeID="_x0000_i1336" DrawAspect="Content" ObjectID="_1486747907" r:id="rId509"/>
          </w:object>
        </w:r>
      </w:ins>
      <w:ins w:id="4262" w:author="MM_11-10" w:date="2014-11-10T17:53:00Z">
        <w:r w:rsidRPr="00852343">
          <w:rPr>
            <w:rFonts w:eastAsia="Calibri"/>
            <w:lang w:val="en-US"/>
          </w:rPr>
          <w:t xml:space="preserve"> is the </w:t>
        </w:r>
        <w:proofErr w:type="spellStart"/>
        <w:r w:rsidRPr="00852343">
          <w:rPr>
            <w:rFonts w:eastAsia="SimSun"/>
            <w:i/>
          </w:rPr>
          <w:t>discoveryOffsetIndicator</w:t>
        </w:r>
        <w:proofErr w:type="spellEnd"/>
        <w:r w:rsidRPr="00852343">
          <w:rPr>
            <w:rFonts w:eastAsia="SimSun"/>
          </w:rPr>
          <w:t xml:space="preserve"> </w:t>
        </w:r>
        <w:r>
          <w:rPr>
            <w:rFonts w:eastAsia="Calibri"/>
            <w:lang w:val="en-US"/>
          </w:rPr>
          <w:t xml:space="preserve">indicated by the PSDCH </w:t>
        </w:r>
        <w:r w:rsidRPr="00852343">
          <w:rPr>
            <w:rFonts w:eastAsia="Calibri"/>
            <w:lang w:val="en-US"/>
          </w:rPr>
          <w:t>resource configuration</w:t>
        </w:r>
        <w:r w:rsidRPr="00852343">
          <w:rPr>
            <w:rFonts w:eastAsia="SimSun"/>
          </w:rPr>
          <w:t xml:space="preserve"> </w:t>
        </w:r>
      </w:ins>
    </w:p>
    <w:p w:rsidR="00A763C6" w:rsidRPr="00852343" w:rsidRDefault="00A763C6" w:rsidP="00A763C6">
      <w:pPr>
        <w:numPr>
          <w:ilvl w:val="0"/>
          <w:numId w:val="202"/>
        </w:numPr>
        <w:spacing w:after="200" w:line="276" w:lineRule="auto"/>
        <w:rPr>
          <w:ins w:id="4263" w:author="MM_11-10" w:date="2014-11-10T17:53:00Z"/>
        </w:rPr>
      </w:pPr>
      <w:ins w:id="4264" w:author="MM_11-10" w:date="2014-11-10T17:53:00Z">
        <w:r w:rsidRPr="00156747">
          <w:rPr>
            <w:position w:val="-4"/>
          </w:rPr>
          <w:object w:dxaOrig="240" w:dyaOrig="260">
            <v:shape id="_x0000_i1337" type="#_x0000_t75" style="width:12pt;height:12.6pt" o:ole="">
              <v:imagedata r:id="rId392" o:title=""/>
            </v:shape>
            <o:OLEObject Type="Embed" ProgID="Equation.3" ShapeID="_x0000_i1337" DrawAspect="Content" ObjectID="_1486747908" r:id="rId510"/>
          </w:object>
        </w:r>
      </w:ins>
      <w:proofErr w:type="gramStart"/>
      <w:ins w:id="4265" w:author="MM_11-10" w:date="2014-11-10T17:53:00Z">
        <w:r w:rsidRPr="00852343">
          <w:rPr>
            <w:rFonts w:eastAsia="Calibri"/>
            <w:lang w:val="en-US"/>
          </w:rPr>
          <w:t>is</w:t>
        </w:r>
        <w:proofErr w:type="gramEnd"/>
        <w:r w:rsidRPr="00852343">
          <w:rPr>
            <w:rFonts w:eastAsia="Calibri"/>
            <w:lang w:val="en-US"/>
          </w:rPr>
          <w:t xml:space="preserve"> the </w:t>
        </w:r>
        <w:proofErr w:type="spellStart"/>
        <w:r w:rsidRPr="00852343">
          <w:rPr>
            <w:rFonts w:eastAsia="Calibri"/>
            <w:i/>
            <w:lang w:val="en-US"/>
          </w:rPr>
          <w:t>discoveryPeriod</w:t>
        </w:r>
        <w:proofErr w:type="spellEnd"/>
        <w:r>
          <w:rPr>
            <w:rFonts w:eastAsia="Calibri"/>
            <w:lang w:val="en-US"/>
          </w:rPr>
          <w:t xml:space="preserve"> indicated by the PSDCH </w:t>
        </w:r>
        <w:r w:rsidRPr="00852343">
          <w:rPr>
            <w:rFonts w:eastAsia="Calibri"/>
            <w:lang w:val="en-US"/>
          </w:rPr>
          <w:t xml:space="preserve">resource configuration. </w:t>
        </w:r>
      </w:ins>
    </w:p>
    <w:p w:rsidR="00A763C6" w:rsidRPr="00852343" w:rsidRDefault="00A763C6" w:rsidP="00A763C6">
      <w:pPr>
        <w:overflowPunct w:val="0"/>
        <w:autoSpaceDE w:val="0"/>
        <w:autoSpaceDN w:val="0"/>
        <w:adjustRightInd w:val="0"/>
        <w:spacing w:after="0"/>
        <w:textAlignment w:val="baseline"/>
        <w:rPr>
          <w:ins w:id="4266" w:author="MM_11-10" w:date="2014-11-10T17:53:00Z"/>
          <w:rFonts w:eastAsia="SimSun"/>
        </w:rPr>
      </w:pPr>
      <w:ins w:id="4267" w:author="MM_11-10" w:date="2014-11-10T17:53:00Z">
        <w:r w:rsidRPr="00852343">
          <w:rPr>
            <w:rFonts w:eastAsia="SimSun"/>
          </w:rPr>
          <w:t>For a PSDCH</w:t>
        </w:r>
        <w:r>
          <w:rPr>
            <w:rFonts w:eastAsia="SimSun"/>
          </w:rPr>
          <w:t xml:space="preserve"> period, the UE determines a</w:t>
        </w:r>
        <w:r w:rsidRPr="00852343">
          <w:rPr>
            <w:rFonts w:eastAsia="SimSun"/>
          </w:rPr>
          <w:t xml:space="preserve"> </w:t>
        </w:r>
        <w:r>
          <w:rPr>
            <w:rFonts w:eastAsia="SimSun"/>
          </w:rPr>
          <w:t xml:space="preserve">discovery pool consisting of a </w:t>
        </w:r>
        <w:r w:rsidRPr="00852343">
          <w:rPr>
            <w:rFonts w:eastAsia="SimSun"/>
          </w:rPr>
          <w:t xml:space="preserve">subframe pool and </w:t>
        </w:r>
        <w:r>
          <w:rPr>
            <w:rFonts w:eastAsia="SimSun"/>
          </w:rPr>
          <w:t xml:space="preserve">a </w:t>
        </w:r>
        <w:r w:rsidRPr="00852343">
          <w:rPr>
            <w:rFonts w:eastAsia="SimSun"/>
          </w:rPr>
          <w:t xml:space="preserve">resource block pool </w:t>
        </w:r>
        <w:r>
          <w:rPr>
            <w:rFonts w:eastAsia="SimSun"/>
          </w:rPr>
          <w:t xml:space="preserve">for PSDCH </w:t>
        </w:r>
        <w:r w:rsidRPr="00852343">
          <w:rPr>
            <w:rFonts w:eastAsia="SimSun"/>
          </w:rPr>
          <w:t>as follows.</w:t>
        </w:r>
      </w:ins>
    </w:p>
    <w:p w:rsidR="00A763C6" w:rsidRPr="00852343" w:rsidRDefault="00A763C6" w:rsidP="00A763C6">
      <w:pPr>
        <w:numPr>
          <w:ilvl w:val="0"/>
          <w:numId w:val="200"/>
        </w:numPr>
        <w:overflowPunct w:val="0"/>
        <w:autoSpaceDE w:val="0"/>
        <w:autoSpaceDN w:val="0"/>
        <w:adjustRightInd w:val="0"/>
        <w:spacing w:after="0" w:line="276" w:lineRule="auto"/>
        <w:jc w:val="both"/>
        <w:textAlignment w:val="baseline"/>
        <w:rPr>
          <w:ins w:id="4268" w:author="MM_11-10" w:date="2014-11-10T17:53:00Z"/>
          <w:rFonts w:eastAsia="SimSun"/>
        </w:rPr>
      </w:pPr>
      <w:ins w:id="4269" w:author="MM_11-10" w:date="2014-11-10T17:53:00Z">
        <w:r w:rsidRPr="00852343">
          <w:rPr>
            <w:rFonts w:eastAsia="Calibri"/>
            <w:lang w:val="en-US"/>
          </w:rPr>
          <w:t xml:space="preserve">For TDD, if the parameter </w:t>
        </w:r>
        <w:proofErr w:type="spellStart"/>
        <w:r w:rsidRPr="00852343">
          <w:rPr>
            <w:rFonts w:eastAsia="Calibri"/>
            <w:i/>
            <w:lang w:val="en-US"/>
          </w:rPr>
          <w:t>tddConfig</w:t>
        </w:r>
        <w:proofErr w:type="spellEnd"/>
        <w:r w:rsidRPr="00852343">
          <w:rPr>
            <w:rFonts w:eastAsia="Calibri"/>
            <w:lang w:val="en-US"/>
          </w:rPr>
          <w:t xml:space="preserve"> is indicated by the PSDCH</w:t>
        </w:r>
        <w:r>
          <w:rPr>
            <w:rFonts w:eastAsia="Calibri"/>
            <w:lang w:val="en-US"/>
          </w:rPr>
          <w:t xml:space="preserve"> resource</w:t>
        </w:r>
        <w:r w:rsidRPr="00852343">
          <w:rPr>
            <w:rFonts w:eastAsia="Calibri"/>
            <w:lang w:val="en-US"/>
          </w:rPr>
          <w:t xml:space="preserve"> configuration, the TDD UL/DL configuration used for determining the subframe pool is given by the parameter </w:t>
        </w:r>
        <w:proofErr w:type="spellStart"/>
        <w:r w:rsidRPr="00852343">
          <w:rPr>
            <w:rFonts w:eastAsia="Calibri"/>
            <w:i/>
            <w:lang w:val="en-US"/>
          </w:rPr>
          <w:t>tddConfig</w:t>
        </w:r>
        <w:proofErr w:type="spellEnd"/>
        <w:r w:rsidRPr="00852343">
          <w:rPr>
            <w:rFonts w:eastAsia="Calibri"/>
            <w:lang w:val="en-US"/>
          </w:rPr>
          <w:t xml:space="preserve">, otherwise, the TDD UL/DL configuration used for determining the subframe pool is given by the UL/DL configuration (i.e. parameter </w:t>
        </w:r>
        <w:r w:rsidRPr="00852343">
          <w:rPr>
            <w:rFonts w:eastAsia="Calibri"/>
            <w:i/>
            <w:lang w:val="en-US"/>
          </w:rPr>
          <w:t>subframeAssignment</w:t>
        </w:r>
        <w:r w:rsidRPr="00852343">
          <w:rPr>
            <w:rFonts w:eastAsia="Calibri"/>
            <w:lang w:val="en-US"/>
          </w:rPr>
          <w:t>) for the serving cell.</w:t>
        </w:r>
      </w:ins>
    </w:p>
    <w:p w:rsidR="00A763C6" w:rsidRPr="00852343" w:rsidRDefault="00A763C6" w:rsidP="00A763C6">
      <w:pPr>
        <w:numPr>
          <w:ilvl w:val="0"/>
          <w:numId w:val="200"/>
        </w:numPr>
        <w:overflowPunct w:val="0"/>
        <w:autoSpaceDE w:val="0"/>
        <w:autoSpaceDN w:val="0"/>
        <w:adjustRightInd w:val="0"/>
        <w:spacing w:after="0" w:line="276" w:lineRule="auto"/>
        <w:jc w:val="both"/>
        <w:textAlignment w:val="baseline"/>
        <w:rPr>
          <w:ins w:id="4270" w:author="MM_11-10" w:date="2014-11-10T17:53:00Z"/>
          <w:rFonts w:eastAsia="SimSun"/>
        </w:rPr>
      </w:pPr>
      <w:ins w:id="4271" w:author="MM_11-10" w:date="2014-11-10T17:53:00Z">
        <w:r w:rsidRPr="00852343">
          <w:rPr>
            <w:rFonts w:eastAsia="SimSun"/>
          </w:rPr>
          <w:t xml:space="preserve">A bitmap  </w:t>
        </w:r>
      </w:ins>
      <w:ins w:id="4272" w:author="MM_11-10" w:date="2014-11-10T17:53:00Z">
        <w:r w:rsidRPr="00375AA6">
          <w:rPr>
            <w:position w:val="-12"/>
          </w:rPr>
          <w:object w:dxaOrig="1660" w:dyaOrig="380">
            <v:shape id="_x0000_i1338" type="#_x0000_t75" style="width:83.4pt;height:18.6pt" o:ole="">
              <v:imagedata r:id="rId511" o:title=""/>
            </v:shape>
            <o:OLEObject Type="Embed" ProgID="Equation.3" ShapeID="_x0000_i1338" DrawAspect="Content" ObjectID="_1486747909" r:id="rId512"/>
          </w:object>
        </w:r>
      </w:ins>
      <w:ins w:id="4273" w:author="MM_11-10" w:date="2014-11-10T17:53:00Z">
        <w:r w:rsidRPr="00852343">
          <w:rPr>
            <w:rFonts w:eastAsia="SimSun"/>
          </w:rPr>
          <w:t xml:space="preserve"> is obtained using</w:t>
        </w:r>
      </w:ins>
      <w:ins w:id="4274" w:author="MM_11-10" w:date="2014-11-10T17:53:00Z">
        <w:r w:rsidRPr="00375AA6">
          <w:rPr>
            <w:position w:val="-14"/>
          </w:rPr>
          <w:object w:dxaOrig="1219" w:dyaOrig="380">
            <v:shape id="_x0000_i1339" type="#_x0000_t75" style="width:60.6pt;height:18.6pt" o:ole="">
              <v:imagedata r:id="rId513" o:title=""/>
            </v:shape>
            <o:OLEObject Type="Embed" ProgID="Equation.3" ShapeID="_x0000_i1339" DrawAspect="Content" ObjectID="_1486747910" r:id="rId514"/>
          </w:object>
        </w:r>
      </w:ins>
      <w:ins w:id="4275" w:author="MM_11-10" w:date="2014-11-10T17:53:00Z">
        <w:r w:rsidRPr="00437B82">
          <w:rPr>
            <w:rFonts w:eastAsia="Calibri"/>
            <w:lang w:val="en-US"/>
          </w:rPr>
          <w:t>,</w:t>
        </w:r>
        <w:r>
          <w:rPr>
            <w:rFonts w:eastAsia="Calibri"/>
            <w:lang w:val="en-US"/>
          </w:rPr>
          <w:t xml:space="preserve"> </w:t>
        </w:r>
        <w:proofErr w:type="gramStart"/>
        <w:r w:rsidRPr="00852343">
          <w:rPr>
            <w:rFonts w:eastAsia="Calibri"/>
            <w:lang w:val="en-US"/>
          </w:rPr>
          <w:t>for</w:t>
        </w:r>
        <w:r w:rsidRPr="00852343">
          <w:rPr>
            <w:rFonts w:ascii="Calibri" w:eastAsia="Calibri" w:hAnsi="Calibri"/>
            <w:sz w:val="22"/>
            <w:szCs w:val="22"/>
            <w:lang w:val="en-US"/>
          </w:rPr>
          <w:t xml:space="preserve"> </w:t>
        </w:r>
      </w:ins>
      <w:proofErr w:type="gramEnd"/>
      <w:ins w:id="4276" w:author="MM_11-10" w:date="2014-11-10T17:53:00Z">
        <w:r w:rsidRPr="00375AA6">
          <w:rPr>
            <w:position w:val="-10"/>
            <w:lang w:eastAsia="en-GB"/>
          </w:rPr>
          <w:object w:dxaOrig="1080" w:dyaOrig="320">
            <v:shape id="_x0000_i1340" type="#_x0000_t75" style="width:54pt;height:15pt" o:ole="">
              <v:imagedata r:id="rId515" o:title=""/>
            </v:shape>
            <o:OLEObject Type="Embed" ProgID="Equation.3" ShapeID="_x0000_i1340" DrawAspect="Content" ObjectID="_1486747911" r:id="rId516"/>
          </w:object>
        </w:r>
      </w:ins>
      <w:ins w:id="4277" w:author="MM_11-10" w:date="2014-11-10T17:53:00Z">
        <w:r w:rsidRPr="00852343">
          <w:rPr>
            <w:lang w:eastAsia="en-GB"/>
          </w:rPr>
          <w:t xml:space="preserve">, where </w:t>
        </w:r>
      </w:ins>
      <w:ins w:id="4278" w:author="MM_11-10" w:date="2014-11-10T17:53:00Z">
        <w:r w:rsidRPr="00AC151B">
          <w:rPr>
            <w:position w:val="-14"/>
          </w:rPr>
          <w:object w:dxaOrig="1719" w:dyaOrig="400">
            <v:shape id="_x0000_i1341" type="#_x0000_t75" style="width:87pt;height:21pt" o:ole="">
              <v:imagedata r:id="rId517" o:title=""/>
            </v:shape>
            <o:OLEObject Type="Embed" ProgID="Equation.3" ShapeID="_x0000_i1341" DrawAspect="Content" ObjectID="_1486747912" r:id="rId518"/>
          </w:object>
        </w:r>
      </w:ins>
      <w:ins w:id="4279" w:author="MM_11-10" w:date="2014-11-10T17:53:00Z">
        <w:r>
          <w:rPr>
            <w:lang w:eastAsia="en-GB"/>
          </w:rPr>
          <w:t>and</w:t>
        </w:r>
        <w:r w:rsidRPr="00852343">
          <w:rPr>
            <w:rFonts w:ascii="Calibri" w:eastAsia="Calibri" w:hAnsi="Calibri"/>
            <w:sz w:val="22"/>
            <w:szCs w:val="22"/>
            <w:lang w:val="en-US"/>
          </w:rPr>
          <w:t xml:space="preserve"> </w:t>
        </w:r>
      </w:ins>
      <w:ins w:id="4280" w:author="MM_11-10" w:date="2014-11-10T17:53:00Z">
        <w:r w:rsidRPr="00DD1E3E">
          <w:rPr>
            <w:position w:val="-10"/>
          </w:rPr>
          <w:object w:dxaOrig="360" w:dyaOrig="340">
            <v:shape id="_x0000_i1342" type="#_x0000_t75" style="width:15pt;height:15pt" o:ole="">
              <v:imagedata r:id="rId519" o:title=""/>
            </v:shape>
            <o:OLEObject Type="Embed" ProgID="Equation.3" ShapeID="_x0000_i1342" DrawAspect="Content" ObjectID="_1486747913" r:id="rId520"/>
          </w:object>
        </w:r>
      </w:ins>
      <w:ins w:id="4281" w:author="MM_11-10" w:date="2014-11-10T17:53:00Z">
        <w:r w:rsidRPr="00852343">
          <w:rPr>
            <w:lang w:eastAsia="en-GB"/>
          </w:rPr>
          <w:t xml:space="preserve">are the bitmap and the length of the bitmap indicated by </w:t>
        </w:r>
        <w:proofErr w:type="spellStart"/>
        <w:r w:rsidRPr="00852343">
          <w:rPr>
            <w:i/>
            <w:lang w:eastAsia="en-GB"/>
          </w:rPr>
          <w:t>discoverySubframeBitmap</w:t>
        </w:r>
        <w:proofErr w:type="spellEnd"/>
        <w:r w:rsidRPr="00852343">
          <w:rPr>
            <w:lang w:eastAsia="en-GB"/>
          </w:rPr>
          <w:t>, respectively</w:t>
        </w:r>
        <w:r>
          <w:rPr>
            <w:lang w:eastAsia="en-GB"/>
          </w:rPr>
          <w:t>,</w:t>
        </w:r>
        <w:r w:rsidRPr="00852343">
          <w:rPr>
            <w:lang w:eastAsia="en-GB"/>
          </w:rPr>
          <w:t xml:space="preserve"> and </w:t>
        </w:r>
      </w:ins>
      <w:ins w:id="4282" w:author="MM_11-10" w:date="2014-11-10T17:53:00Z">
        <w:r w:rsidRPr="00AC151B">
          <w:rPr>
            <w:position w:val="-10"/>
          </w:rPr>
          <w:object w:dxaOrig="1300" w:dyaOrig="340">
            <v:shape id="_x0000_i1343" type="#_x0000_t75" style="width:65.4pt;height:17.4pt" o:ole="">
              <v:imagedata r:id="rId521" o:title=""/>
            </v:shape>
            <o:OLEObject Type="Embed" ProgID="Equation.3" ShapeID="_x0000_i1343" DrawAspect="Content" ObjectID="_1486747914" r:id="rId522"/>
          </w:object>
        </w:r>
      </w:ins>
      <w:ins w:id="4283" w:author="MM_11-10" w:date="2014-11-10T17:53:00Z">
        <w:r w:rsidRPr="00852343">
          <w:rPr>
            <w:rFonts w:eastAsia="Calibri"/>
            <w:lang w:val="en-US"/>
          </w:rPr>
          <w:t xml:space="preserve">, where </w:t>
        </w:r>
      </w:ins>
      <w:ins w:id="4284" w:author="MM_11-10" w:date="2014-11-10T17:53:00Z">
        <w:r w:rsidRPr="00DD1E3E">
          <w:rPr>
            <w:position w:val="-10"/>
          </w:rPr>
          <w:object w:dxaOrig="360" w:dyaOrig="340">
            <v:shape id="_x0000_i1344" type="#_x0000_t75" style="width:18pt;height:17.4pt" o:ole="">
              <v:imagedata r:id="rId523" o:title=""/>
            </v:shape>
            <o:OLEObject Type="Embed" ProgID="Equation.3" ShapeID="_x0000_i1344" DrawAspect="Content" ObjectID="_1486747915" r:id="rId524"/>
          </w:object>
        </w:r>
      </w:ins>
      <w:ins w:id="4285" w:author="MM_11-10" w:date="2014-11-10T17:53:00Z">
        <w:r w:rsidRPr="00852343">
          <w:rPr>
            <w:rFonts w:eastAsia="Calibri"/>
            <w:lang w:val="en-US"/>
          </w:rPr>
          <w:t xml:space="preserve">is the </w:t>
        </w:r>
        <w:proofErr w:type="spellStart"/>
        <w:r w:rsidRPr="00852343">
          <w:rPr>
            <w:rFonts w:eastAsia="Calibri"/>
            <w:i/>
            <w:lang w:val="en-US"/>
          </w:rPr>
          <w:t>discoveryNumRepetition</w:t>
        </w:r>
        <w:proofErr w:type="spellEnd"/>
        <w:r w:rsidRPr="00852343">
          <w:rPr>
            <w:rFonts w:eastAsia="Calibri"/>
            <w:lang w:val="en-US"/>
          </w:rPr>
          <w:t xml:space="preserve"> indicated by the PSDCH</w:t>
        </w:r>
        <w:r>
          <w:rPr>
            <w:rFonts w:eastAsia="Calibri"/>
            <w:lang w:val="en-US"/>
          </w:rPr>
          <w:t xml:space="preserve"> resource</w:t>
        </w:r>
        <w:r w:rsidRPr="00852343">
          <w:rPr>
            <w:rFonts w:eastAsia="Calibri"/>
            <w:lang w:val="en-US"/>
          </w:rPr>
          <w:t xml:space="preserve"> configuration.</w:t>
        </w:r>
      </w:ins>
    </w:p>
    <w:p w:rsidR="00A763C6" w:rsidRPr="00F509C5" w:rsidRDefault="00A763C6" w:rsidP="00A763C6">
      <w:pPr>
        <w:numPr>
          <w:ilvl w:val="0"/>
          <w:numId w:val="200"/>
        </w:numPr>
        <w:overflowPunct w:val="0"/>
        <w:autoSpaceDE w:val="0"/>
        <w:autoSpaceDN w:val="0"/>
        <w:adjustRightInd w:val="0"/>
        <w:spacing w:after="0" w:line="276" w:lineRule="auto"/>
        <w:jc w:val="both"/>
        <w:textAlignment w:val="baseline"/>
        <w:rPr>
          <w:ins w:id="4286" w:author="MM_11-10" w:date="2014-11-10T17:53:00Z"/>
          <w:rFonts w:eastAsia="SimSun"/>
        </w:rPr>
      </w:pPr>
      <w:ins w:id="4287" w:author="MM_11-10" w:date="2014-11-10T17:53:00Z">
        <w:r w:rsidRPr="00F509C5">
          <w:rPr>
            <w:lang w:eastAsia="en-GB"/>
          </w:rPr>
          <w:t xml:space="preserve">The first </w:t>
        </w:r>
        <w:r w:rsidR="009D16EA" w:rsidRPr="009D16EA">
          <w:rPr>
            <w:rFonts w:ascii="Calibri" w:eastAsia="Calibri" w:hAnsi="Calibri"/>
            <w:noProof/>
            <w:position w:val="-6"/>
            <w:sz w:val="22"/>
            <w:szCs w:val="22"/>
            <w:lang w:val="en-US"/>
          </w:rPr>
          <w:pict>
            <v:shape id="Picture 399" o:spid="_x0000_i1345" type="#_x0000_t75" style="width:17.4pt;height:14.4pt;visibility:visible;mso-wrap-style:square">
              <v:imagedata r:id="rId525" o:title=""/>
            </v:shape>
          </w:pict>
        </w:r>
        <w:r w:rsidRPr="00F509C5">
          <w:rPr>
            <w:lang w:eastAsia="en-GB"/>
          </w:rPr>
          <w:t xml:space="preserve">uplink subframes </w:t>
        </w:r>
        <w:r w:rsidRPr="00F509C5">
          <w:rPr>
            <w:rFonts w:eastAsia="SimSun"/>
          </w:rPr>
          <w:t>are denoted by</w:t>
        </w:r>
        <w:r w:rsidR="009D16EA" w:rsidRPr="009D16EA">
          <w:rPr>
            <w:rFonts w:eastAsia="SimSun"/>
            <w:i/>
            <w:noProof/>
            <w:position w:val="-12"/>
            <w:vertAlign w:val="subscript"/>
            <w:lang w:val="en-US"/>
          </w:rPr>
          <w:pict>
            <v:shape id="Picture 400" o:spid="_x0000_i1346" type="#_x0000_t75" style="width:74.4pt;height:18.6pt;visibility:visible;mso-wrap-style:square">
              <v:imagedata r:id="rId526" o:title=""/>
            </v:shape>
          </w:pict>
        </w:r>
        <w:r w:rsidRPr="00F509C5">
          <w:rPr>
            <w:rFonts w:eastAsia="SimSun"/>
          </w:rPr>
          <w:t xml:space="preserve"> arranged in increasing order of subframe </w:t>
        </w:r>
        <w:r>
          <w:rPr>
            <w:rFonts w:eastAsia="SimSun"/>
          </w:rPr>
          <w:t>index.</w:t>
        </w:r>
      </w:ins>
    </w:p>
    <w:p w:rsidR="00A763C6" w:rsidRPr="00820840" w:rsidRDefault="00A763C6" w:rsidP="00A763C6">
      <w:pPr>
        <w:numPr>
          <w:ilvl w:val="0"/>
          <w:numId w:val="200"/>
        </w:numPr>
        <w:overflowPunct w:val="0"/>
        <w:autoSpaceDE w:val="0"/>
        <w:autoSpaceDN w:val="0"/>
        <w:adjustRightInd w:val="0"/>
        <w:spacing w:after="0" w:line="276" w:lineRule="auto"/>
        <w:jc w:val="both"/>
        <w:textAlignment w:val="baseline"/>
        <w:rPr>
          <w:ins w:id="4288" w:author="MM_11-10" w:date="2014-11-10T17:53:00Z"/>
          <w:rFonts w:eastAsia="SimSun"/>
        </w:rPr>
      </w:pPr>
      <w:ins w:id="4289" w:author="MM_11-10" w:date="2014-11-10T17:53:00Z">
        <w:r w:rsidRPr="00852343">
          <w:rPr>
            <w:lang w:eastAsia="en-GB"/>
          </w:rPr>
          <w:t xml:space="preserve">A subframe </w:t>
        </w:r>
        <w:r w:rsidR="009D16EA" w:rsidRPr="009D16EA">
          <w:rPr>
            <w:rFonts w:eastAsia="Calibri"/>
            <w:noProof/>
            <w:position w:val="-14"/>
            <w:sz w:val="22"/>
            <w:szCs w:val="22"/>
            <w:lang w:val="en-US"/>
          </w:rPr>
          <w:pict>
            <v:shape id="Picture 401" o:spid="_x0000_i1347" type="#_x0000_t75" style="width:12.6pt;height:21pt;visibility:visible;mso-wrap-style:square">
              <v:imagedata r:id="rId527" o:title=""/>
            </v:shape>
          </w:pict>
        </w:r>
        <w:r w:rsidRPr="00CE0D73">
          <w:rPr>
            <w:rFonts w:eastAsia="Calibri"/>
            <w:sz w:val="22"/>
            <w:szCs w:val="22"/>
            <w:lang w:val="en-US"/>
          </w:rPr>
          <w:t>(</w:t>
        </w:r>
        <w:r w:rsidR="009D16EA" w:rsidRPr="009D16EA">
          <w:rPr>
            <w:rFonts w:eastAsia="Calibri"/>
            <w:noProof/>
            <w:position w:val="-10"/>
            <w:sz w:val="22"/>
            <w:szCs w:val="22"/>
            <w:lang w:val="en-US"/>
          </w:rPr>
          <w:pict>
            <v:shape id="Picture 402" o:spid="_x0000_i1348" type="#_x0000_t75" style="width:51pt;height:15.6pt;visibility:visible;mso-wrap-style:square">
              <v:imagedata r:id="rId528" o:title=""/>
            </v:shape>
          </w:pict>
        </w:r>
        <w:r w:rsidRPr="00CE0D73">
          <w:rPr>
            <w:rFonts w:eastAsia="Calibri"/>
            <w:sz w:val="22"/>
            <w:szCs w:val="22"/>
            <w:lang w:val="en-US"/>
          </w:rPr>
          <w:t xml:space="preserve">) </w:t>
        </w:r>
        <w:r w:rsidRPr="00852343">
          <w:rPr>
            <w:lang w:eastAsia="en-GB"/>
          </w:rPr>
          <w:t xml:space="preserve">belongs to the subframe pool </w:t>
        </w:r>
        <w:proofErr w:type="gramStart"/>
        <w:r w:rsidRPr="00852343">
          <w:rPr>
            <w:lang w:eastAsia="en-GB"/>
          </w:rPr>
          <w:t xml:space="preserve">if </w:t>
        </w:r>
        <w:proofErr w:type="gramEnd"/>
        <w:r w:rsidR="009D16EA" w:rsidRPr="009D16EA">
          <w:rPr>
            <w:rFonts w:ascii="Calibri" w:eastAsia="Calibri" w:hAnsi="Calibri"/>
            <w:noProof/>
            <w:position w:val="-14"/>
            <w:sz w:val="22"/>
            <w:szCs w:val="22"/>
            <w:lang w:val="en-US"/>
          </w:rPr>
          <w:pict>
            <v:shape id="Picture 403" o:spid="_x0000_i1349" type="#_x0000_t75" style="width:30.6pt;height:21pt;visibility:visible;mso-wrap-style:square">
              <v:imagedata r:id="rId529" o:title=""/>
            </v:shape>
          </w:pict>
        </w:r>
        <w:r w:rsidRPr="00852343">
          <w:rPr>
            <w:lang w:eastAsia="en-GB"/>
          </w:rPr>
          <w:t>.</w:t>
        </w:r>
        <w:r>
          <w:rPr>
            <w:lang w:eastAsia="en-GB"/>
          </w:rPr>
          <w:t xml:space="preserve"> </w:t>
        </w:r>
        <w:r w:rsidRPr="00852343">
          <w:rPr>
            <w:lang w:eastAsia="en-GB"/>
          </w:rPr>
          <w:t xml:space="preserve">The subframes in the </w:t>
        </w:r>
        <w:r w:rsidRPr="00820840">
          <w:rPr>
            <w:rFonts w:eastAsia="SimSun"/>
          </w:rPr>
          <w:t>subframe pool are denoted by</w:t>
        </w:r>
      </w:ins>
      <w:ins w:id="4290" w:author="MM_11-10" w:date="2014-11-10T17:53:00Z">
        <w:r w:rsidRPr="00524E07">
          <w:rPr>
            <w:rFonts w:eastAsia="SimSun"/>
            <w:i/>
            <w:position w:val="-18"/>
            <w:vertAlign w:val="subscript"/>
          </w:rPr>
          <w:object w:dxaOrig="2480" w:dyaOrig="440">
            <v:shape id="_x0000_i1350" type="#_x0000_t75" style="width:123pt;height:21pt" o:ole="">
              <v:imagedata r:id="rId530" o:title=""/>
            </v:shape>
            <o:OLEObject Type="Embed" ProgID="Equation.3" ShapeID="_x0000_i1350" DrawAspect="Content" ObjectID="_1486747916" r:id="rId531"/>
          </w:object>
        </w:r>
      </w:ins>
      <w:ins w:id="4291" w:author="MM_11-10" w:date="2014-11-10T17:53:00Z">
        <w:r w:rsidRPr="00820840">
          <w:rPr>
            <w:rFonts w:eastAsia="SimSun"/>
          </w:rPr>
          <w:t xml:space="preserve"> arranged in increasing order of subframe </w:t>
        </w:r>
        <w:r>
          <w:rPr>
            <w:rFonts w:eastAsia="SimSun"/>
          </w:rPr>
          <w:t xml:space="preserve">index </w:t>
        </w:r>
        <w:r w:rsidRPr="00820840">
          <w:rPr>
            <w:rFonts w:eastAsia="SimSun"/>
          </w:rPr>
          <w:t xml:space="preserve">and </w:t>
        </w:r>
      </w:ins>
      <w:ins w:id="4292" w:author="MM_11-10" w:date="2014-11-10T17:53:00Z">
        <w:r w:rsidRPr="00367843">
          <w:rPr>
            <w:rFonts w:eastAsia="SimSun"/>
            <w:position w:val="-12"/>
          </w:rPr>
          <w:object w:dxaOrig="700" w:dyaOrig="380">
            <v:shape id="_x0000_i1351" type="#_x0000_t75" style="width:35.4pt;height:18.6pt" o:ole="">
              <v:imagedata r:id="rId448" o:title=""/>
            </v:shape>
            <o:OLEObject Type="Embed" ProgID="Equation.3" ShapeID="_x0000_i1351" DrawAspect="Content" ObjectID="_1486747917" r:id="rId532"/>
          </w:object>
        </w:r>
      </w:ins>
      <w:ins w:id="4293" w:author="MM_11-10" w:date="2014-11-10T17:53:00Z">
        <w:r w:rsidRPr="00820840">
          <w:rPr>
            <w:rFonts w:eastAsia="SimSun"/>
          </w:rPr>
          <w:t xml:space="preserve"> denotes the </w:t>
        </w:r>
        <w:r w:rsidRPr="00852343">
          <w:rPr>
            <w:lang w:eastAsia="en-GB"/>
          </w:rPr>
          <w:t>number of subframes in the subframe pool.</w:t>
        </w:r>
        <w:r w:rsidRPr="00820840">
          <w:rPr>
            <w:rFonts w:eastAsia="Calibri"/>
            <w:lang w:val="en-US"/>
          </w:rPr>
          <w:t xml:space="preserve"> </w:t>
        </w:r>
      </w:ins>
    </w:p>
    <w:p w:rsidR="00BD7658" w:rsidRDefault="00A763C6" w:rsidP="00A763C6">
      <w:pPr>
        <w:numPr>
          <w:ilvl w:val="0"/>
          <w:numId w:val="197"/>
        </w:numPr>
        <w:overflowPunct w:val="0"/>
        <w:autoSpaceDE w:val="0"/>
        <w:autoSpaceDN w:val="0"/>
        <w:adjustRightInd w:val="0"/>
        <w:spacing w:after="200" w:line="276" w:lineRule="auto"/>
        <w:jc w:val="both"/>
        <w:textAlignment w:val="baseline"/>
        <w:rPr>
          <w:ins w:id="4294" w:author="MM_12-1" w:date="2014-12-05T21:00:00Z"/>
          <w:rFonts w:eastAsia="SimSun"/>
        </w:rPr>
      </w:pPr>
      <w:ins w:id="4295" w:author="MM_11-10" w:date="2014-11-10T17:53:00Z">
        <w:r w:rsidRPr="00852343">
          <w:rPr>
            <w:rFonts w:eastAsia="SimSun"/>
          </w:rPr>
          <w:t xml:space="preserve">A PRB with index </w:t>
        </w:r>
      </w:ins>
      <w:ins w:id="4296" w:author="MM_11-10" w:date="2014-11-10T17:53:00Z">
        <w:r w:rsidRPr="00852343">
          <w:rPr>
            <w:rFonts w:ascii="Calibri" w:eastAsia="Calibri" w:hAnsi="Calibri"/>
            <w:position w:val="-10"/>
            <w:sz w:val="22"/>
            <w:szCs w:val="22"/>
            <w:lang w:val="en-US"/>
          </w:rPr>
          <w:object w:dxaOrig="200" w:dyaOrig="260">
            <v:shape id="_x0000_i1352" type="#_x0000_t75" style="width:9pt;height:12.6pt" o:ole="">
              <v:imagedata r:id="rId282" o:title=""/>
            </v:shape>
            <o:OLEObject Type="Embed" ProgID="Equation.3" ShapeID="_x0000_i1352" DrawAspect="Content" ObjectID="_1486747918" r:id="rId533"/>
          </w:object>
        </w:r>
      </w:ins>
      <w:ins w:id="4297" w:author="MM_11-10" w:date="2014-11-10T17:53:00Z">
        <w:r w:rsidRPr="00852343">
          <w:rPr>
            <w:rFonts w:ascii="Calibri" w:eastAsia="Calibri" w:hAnsi="Calibri"/>
            <w:sz w:val="22"/>
            <w:szCs w:val="22"/>
            <w:lang w:val="en-US"/>
          </w:rPr>
          <w:t xml:space="preserve"> (</w:t>
        </w:r>
      </w:ins>
      <w:ins w:id="4298" w:author="MM_11-10" w:date="2014-11-10T17:53:00Z">
        <w:r w:rsidRPr="00852343">
          <w:rPr>
            <w:rFonts w:ascii="Calibri" w:eastAsia="Calibri" w:hAnsi="Calibri"/>
            <w:position w:val="-10"/>
            <w:sz w:val="22"/>
            <w:szCs w:val="22"/>
            <w:lang w:val="en-US"/>
          </w:rPr>
          <w:object w:dxaOrig="1160" w:dyaOrig="360">
            <v:shape id="_x0000_i1353" type="#_x0000_t75" style="width:57pt;height:18pt" o:ole="">
              <v:imagedata r:id="rId284" o:title=""/>
            </v:shape>
            <o:OLEObject Type="Embed" ProgID="Equation.3" ShapeID="_x0000_i1353" DrawAspect="Content" ObjectID="_1486747919" r:id="rId534"/>
          </w:object>
        </w:r>
      </w:ins>
      <w:ins w:id="4299" w:author="MM_11-10" w:date="2014-11-10T17:53:00Z">
        <w:r w:rsidRPr="00852343">
          <w:rPr>
            <w:rFonts w:ascii="Calibri" w:eastAsia="Calibri" w:hAnsi="Calibri"/>
            <w:sz w:val="22"/>
            <w:szCs w:val="22"/>
            <w:lang w:val="en-US"/>
          </w:rPr>
          <w:t xml:space="preserve">) </w:t>
        </w:r>
        <w:r w:rsidRPr="00852343">
          <w:rPr>
            <w:rFonts w:eastAsia="SimSun"/>
          </w:rPr>
          <w:t>belongs to the resource block pool if</w:t>
        </w:r>
      </w:ins>
      <w:ins w:id="4300" w:author="MM_11-10" w:date="2014-11-10T17:53:00Z">
        <w:r w:rsidRPr="00852343">
          <w:rPr>
            <w:rFonts w:eastAsia="SimSun"/>
            <w:i/>
            <w:position w:val="-10"/>
            <w:vertAlign w:val="subscript"/>
          </w:rPr>
          <w:object w:dxaOrig="1600" w:dyaOrig="320">
            <v:shape id="_x0000_i1354" type="#_x0000_t75" style="width:1in;height:15pt" o:ole="">
              <v:imagedata r:id="rId286" o:title=""/>
            </v:shape>
            <o:OLEObject Type="Embed" ProgID="Equation.3" ShapeID="_x0000_i1354" DrawAspect="Content" ObjectID="_1486747920" r:id="rId535"/>
          </w:object>
        </w:r>
      </w:ins>
      <w:ins w:id="4301" w:author="MM_11-10" w:date="2014-11-10T17:53:00Z">
        <w:r w:rsidRPr="00852343">
          <w:rPr>
            <w:rFonts w:eastAsia="SimSun"/>
          </w:rPr>
          <w:t xml:space="preserve"> or </w:t>
        </w:r>
        <w:proofErr w:type="gramStart"/>
        <w:r w:rsidRPr="00852343">
          <w:rPr>
            <w:rFonts w:eastAsia="SimSun"/>
          </w:rPr>
          <w:t xml:space="preserve">if </w:t>
        </w:r>
      </w:ins>
      <w:proofErr w:type="gramEnd"/>
      <w:ins w:id="4302" w:author="MM_11-10" w:date="2014-11-10T17:53:00Z">
        <w:r w:rsidRPr="00852343">
          <w:rPr>
            <w:rFonts w:eastAsia="SimSun"/>
            <w:i/>
            <w:position w:val="-10"/>
            <w:vertAlign w:val="subscript"/>
          </w:rPr>
          <w:object w:dxaOrig="1680" w:dyaOrig="320">
            <v:shape id="_x0000_i1355" type="#_x0000_t75" style="width:75pt;height:15pt" o:ole="">
              <v:imagedata r:id="rId288" o:title=""/>
            </v:shape>
            <o:OLEObject Type="Embed" ProgID="Equation.3" ShapeID="_x0000_i1355" DrawAspect="Content" ObjectID="_1486747921" r:id="rId536"/>
          </w:object>
        </w:r>
      </w:ins>
      <w:ins w:id="4303" w:author="MM_11-10" w:date="2014-11-10T17:53:00Z">
        <w:r w:rsidRPr="00852343">
          <w:rPr>
            <w:rFonts w:eastAsia="SimSun"/>
          </w:rPr>
          <w:t xml:space="preserve">, where </w:t>
        </w:r>
        <w:r w:rsidRPr="00852343">
          <w:rPr>
            <w:rFonts w:eastAsia="SimSun"/>
            <w:i/>
          </w:rPr>
          <w:t>S1</w:t>
        </w:r>
        <w:r w:rsidRPr="00852343">
          <w:rPr>
            <w:rFonts w:eastAsia="SimSun"/>
          </w:rPr>
          <w:t xml:space="preserve">, </w:t>
        </w:r>
        <w:r w:rsidRPr="00852343">
          <w:rPr>
            <w:rFonts w:eastAsia="SimSun"/>
            <w:i/>
          </w:rPr>
          <w:t>S2</w:t>
        </w:r>
        <w:r w:rsidRPr="00852343">
          <w:rPr>
            <w:rFonts w:eastAsia="SimSun"/>
          </w:rPr>
          <w:t xml:space="preserve">, and </w:t>
        </w:r>
        <w:r w:rsidRPr="00852343">
          <w:rPr>
            <w:rFonts w:eastAsia="SimSun"/>
            <w:i/>
          </w:rPr>
          <w:t>M</w:t>
        </w:r>
        <w:r w:rsidRPr="00852343">
          <w:rPr>
            <w:rFonts w:eastAsia="SimSun"/>
          </w:rPr>
          <w:t xml:space="preserve"> denote the </w:t>
        </w:r>
        <w:proofErr w:type="spellStart"/>
        <w:r w:rsidRPr="00852343">
          <w:rPr>
            <w:rFonts w:eastAsia="SimSun"/>
            <w:i/>
          </w:rPr>
          <w:t>discoveryStartPRB</w:t>
        </w:r>
        <w:proofErr w:type="spellEnd"/>
        <w:r w:rsidRPr="00852343">
          <w:rPr>
            <w:rFonts w:eastAsia="SimSun"/>
          </w:rPr>
          <w:t xml:space="preserve">, </w:t>
        </w:r>
        <w:proofErr w:type="spellStart"/>
        <w:r w:rsidRPr="00852343">
          <w:rPr>
            <w:rFonts w:eastAsia="SimSun"/>
            <w:i/>
          </w:rPr>
          <w:t>discoveryEndPRB</w:t>
        </w:r>
        <w:proofErr w:type="spellEnd"/>
        <w:r w:rsidRPr="00852343">
          <w:rPr>
            <w:rFonts w:eastAsia="SimSun"/>
            <w:i/>
          </w:rPr>
          <w:t xml:space="preserve"> </w:t>
        </w:r>
        <w:r w:rsidRPr="00852343">
          <w:rPr>
            <w:rFonts w:eastAsia="SimSun"/>
          </w:rPr>
          <w:t xml:space="preserve">and </w:t>
        </w:r>
        <w:proofErr w:type="spellStart"/>
        <w:r w:rsidRPr="00852343">
          <w:rPr>
            <w:rFonts w:eastAsia="SimSun"/>
            <w:i/>
          </w:rPr>
          <w:t>discoveryNumPRB</w:t>
        </w:r>
        <w:proofErr w:type="spellEnd"/>
        <w:r w:rsidRPr="00852343">
          <w:rPr>
            <w:rFonts w:eastAsia="SimSun"/>
            <w:i/>
          </w:rPr>
          <w:t xml:space="preserve"> </w:t>
        </w:r>
        <w:r w:rsidRPr="00852343">
          <w:rPr>
            <w:rFonts w:eastAsia="SimSun"/>
          </w:rPr>
          <w:t>indicated by the PSDCH</w:t>
        </w:r>
        <w:r>
          <w:rPr>
            <w:rFonts w:eastAsia="SimSun"/>
          </w:rPr>
          <w:t xml:space="preserve"> resource</w:t>
        </w:r>
        <w:r w:rsidRPr="00852343">
          <w:rPr>
            <w:rFonts w:eastAsia="SimSun"/>
          </w:rPr>
          <w:t xml:space="preserve"> configuration respectively. </w:t>
        </w:r>
      </w:ins>
    </w:p>
    <w:p w:rsidR="00A763C6" w:rsidRPr="00852343" w:rsidRDefault="00A763C6" w:rsidP="00A763C6">
      <w:pPr>
        <w:numPr>
          <w:ilvl w:val="0"/>
          <w:numId w:val="197"/>
        </w:numPr>
        <w:overflowPunct w:val="0"/>
        <w:autoSpaceDE w:val="0"/>
        <w:autoSpaceDN w:val="0"/>
        <w:adjustRightInd w:val="0"/>
        <w:spacing w:after="200" w:line="276" w:lineRule="auto"/>
        <w:jc w:val="both"/>
        <w:textAlignment w:val="baseline"/>
        <w:rPr>
          <w:ins w:id="4304" w:author="MM_11-10" w:date="2014-11-10T17:53:00Z"/>
          <w:rFonts w:eastAsia="SimSun"/>
        </w:rPr>
      </w:pPr>
      <w:ins w:id="4305" w:author="MM_11-10" w:date="2014-11-10T17:53:00Z">
        <w:r w:rsidRPr="00852343">
          <w:rPr>
            <w:rFonts w:eastAsia="SimSun"/>
          </w:rPr>
          <w:t>T</w:t>
        </w:r>
        <w:r w:rsidRPr="00852343">
          <w:rPr>
            <w:lang w:eastAsia="en-GB"/>
          </w:rPr>
          <w:t>he resource blocks in the</w:t>
        </w:r>
        <w:r w:rsidRPr="00852343">
          <w:rPr>
            <w:rFonts w:eastAsia="SimSun"/>
          </w:rPr>
          <w:t xml:space="preserve"> resource block pool are denoted by</w:t>
        </w:r>
      </w:ins>
      <w:ins w:id="4306" w:author="MM_11-10" w:date="2014-11-10T17:53:00Z">
        <w:r w:rsidRPr="003214D7">
          <w:rPr>
            <w:rFonts w:eastAsia="SimSun"/>
            <w:i/>
            <w:position w:val="-18"/>
            <w:vertAlign w:val="subscript"/>
          </w:rPr>
          <w:object w:dxaOrig="3140" w:dyaOrig="440">
            <v:shape id="_x0000_i1356" type="#_x0000_t75" style="width:156.6pt;height:21pt" o:ole="">
              <v:imagedata r:id="rId446" o:title=""/>
            </v:shape>
            <o:OLEObject Type="Embed" ProgID="Equation.3" ShapeID="_x0000_i1356" DrawAspect="Content" ObjectID="_1486747922" r:id="rId537"/>
          </w:object>
        </w:r>
      </w:ins>
      <w:ins w:id="4307" w:author="MM_11-10" w:date="2014-11-10T17:53:00Z">
        <w:r w:rsidRPr="00852343">
          <w:rPr>
            <w:rFonts w:eastAsia="SimSun"/>
          </w:rPr>
          <w:t xml:space="preserve"> arranged in increasing order of resource block indices </w:t>
        </w:r>
      </w:ins>
      <w:del w:id="4308" w:author="MM_11-10" w:date="2014-11-10T22:40:00Z">
        <w:r w:rsidR="009D16EA" w:rsidRPr="00AC151B" w:rsidDel="00261F8A">
          <w:fldChar w:fldCharType="begin"/>
        </w:r>
        <w:r w:rsidR="009D16EA" w:rsidRPr="00AC151B" w:rsidDel="00261F8A">
          <w:fldChar w:fldCharType="end"/>
        </w:r>
      </w:del>
      <w:ins w:id="4309" w:author="MM_11-10" w:date="2014-11-10T17:53:00Z">
        <w:r w:rsidRPr="004B4BBB">
          <w:rPr>
            <w:rFonts w:eastAsia="SimSun"/>
          </w:rPr>
          <w:t xml:space="preserve">and </w:t>
        </w:r>
      </w:ins>
      <w:ins w:id="4310" w:author="MM_11-10" w:date="2014-11-10T17:53:00Z">
        <w:r w:rsidRPr="00367843">
          <w:rPr>
            <w:position w:val="-10"/>
          </w:rPr>
          <w:object w:dxaOrig="1120" w:dyaOrig="360">
            <v:shape id="_x0000_i1357" type="#_x0000_t75" style="width:57pt;height:18pt" o:ole="">
              <v:imagedata r:id="rId450" o:title=""/>
            </v:shape>
            <o:OLEObject Type="Embed" ProgID="Equation.3" ShapeID="_x0000_i1357" DrawAspect="Content" ObjectID="_1486747923" r:id="rId538"/>
          </w:object>
        </w:r>
      </w:ins>
      <w:ins w:id="4311" w:author="MM_11-10" w:date="2014-11-10T17:53:00Z">
        <w:r w:rsidRPr="00852343">
          <w:rPr>
            <w:rFonts w:eastAsia="SimSun"/>
          </w:rPr>
          <w:t xml:space="preserve"> is the </w:t>
        </w:r>
        <w:r w:rsidRPr="00852343">
          <w:rPr>
            <w:lang w:eastAsia="en-GB"/>
          </w:rPr>
          <w:t>number of resource blocks in the resource block pool.</w:t>
        </w:r>
      </w:ins>
    </w:p>
    <w:p w:rsidR="004C4B5D" w:rsidRPr="004B5B6F" w:rsidRDefault="004C4B5D" w:rsidP="004C4B5D">
      <w:pPr>
        <w:keepNext/>
        <w:keepLines/>
        <w:spacing w:before="180"/>
        <w:ind w:left="1134" w:hanging="1134"/>
        <w:outlineLvl w:val="1"/>
        <w:rPr>
          <w:ins w:id="4312" w:author="MM_8-1" w:date="2014-10-01T14:57:00Z"/>
          <w:rFonts w:ascii="Arial" w:hAnsi="Arial"/>
          <w:sz w:val="28"/>
        </w:rPr>
      </w:pPr>
      <w:ins w:id="4313" w:author="MM_8-1" w:date="2014-10-01T14:57:00Z">
        <w:r w:rsidRPr="0083344D">
          <w:rPr>
            <w:rFonts w:ascii="Arial" w:hAnsi="Arial"/>
            <w:sz w:val="32"/>
          </w:rPr>
          <w:t>14.4</w:t>
        </w:r>
        <w:r w:rsidRPr="003B7E7E">
          <w:rPr>
            <w:rFonts w:ascii="Arial" w:hAnsi="Arial"/>
            <w:sz w:val="32"/>
          </w:rPr>
          <w:tab/>
          <w:t xml:space="preserve">Physical Sidelink </w:t>
        </w:r>
        <w:r>
          <w:rPr>
            <w:rFonts w:ascii="Arial" w:hAnsi="Arial"/>
            <w:sz w:val="32"/>
          </w:rPr>
          <w:t>Synchronization</w:t>
        </w:r>
        <w:r w:rsidRPr="003B7E7E">
          <w:rPr>
            <w:rFonts w:ascii="Arial" w:hAnsi="Arial"/>
            <w:sz w:val="32"/>
          </w:rPr>
          <w:t xml:space="preserve"> related procedures</w:t>
        </w:r>
      </w:ins>
    </w:p>
    <w:p w:rsidR="009B18D1" w:rsidRPr="00CB32B1" w:rsidRDefault="009B18D1" w:rsidP="009B18D1">
      <w:pPr>
        <w:rPr>
          <w:ins w:id="4314" w:author="MM_12-1" w:date="2014-12-05T19:29:00Z"/>
        </w:rPr>
      </w:pPr>
      <w:ins w:id="4315" w:author="MM_12-1" w:date="2014-12-05T19:29:00Z">
        <w:r w:rsidRPr="00CB32B1">
          <w:t xml:space="preserve">The synchronization resource </w:t>
        </w:r>
        <w:r>
          <w:t>configuration(s) for</w:t>
        </w:r>
        <w:r w:rsidRPr="00CB32B1">
          <w:t xml:space="preserve"> the UE </w:t>
        </w:r>
        <w:r>
          <w:t>are given</w:t>
        </w:r>
        <w:r w:rsidRPr="00CB32B1">
          <w:t xml:space="preserve"> by </w:t>
        </w:r>
        <w:r>
          <w:t xml:space="preserve">the </w:t>
        </w:r>
        <w:r w:rsidRPr="00CB32B1">
          <w:t xml:space="preserve">higher layer parameter </w:t>
        </w:r>
        <w:r w:rsidRPr="00CB32B1">
          <w:rPr>
            <w:i/>
          </w:rPr>
          <w:t>ProseSyncConfig-r12</w:t>
        </w:r>
        <w:r w:rsidRPr="00CB32B1">
          <w:t xml:space="preserve">. </w:t>
        </w:r>
      </w:ins>
    </w:p>
    <w:p w:rsidR="003C18B9" w:rsidRDefault="003C18B9" w:rsidP="003C18B9">
      <w:pPr>
        <w:jc w:val="both"/>
        <w:rPr>
          <w:ins w:id="4316" w:author="MM_12-1" w:date="2014-12-01T22:45:00Z"/>
        </w:rPr>
      </w:pPr>
      <w:ins w:id="4317" w:author="MM_12-1" w:date="2014-12-01T22:45:00Z">
        <w:r>
          <w:t xml:space="preserve">A UE shall transmit </w:t>
        </w:r>
        <w:proofErr w:type="spellStart"/>
        <w:r>
          <w:t>sidelink</w:t>
        </w:r>
        <w:proofErr w:type="spellEnd"/>
        <w:r>
          <w:t xml:space="preserve"> synchronisation signals according to subclause 5.X.7 in [11]. </w:t>
        </w:r>
      </w:ins>
    </w:p>
    <w:p w:rsidR="004C4B5D" w:rsidRDefault="004C4B5D" w:rsidP="004C4B5D">
      <w:pPr>
        <w:jc w:val="both"/>
        <w:rPr>
          <w:ins w:id="4318" w:author="MM_8-1" w:date="2014-10-01T19:18:00Z"/>
        </w:rPr>
      </w:pPr>
      <w:ins w:id="4319" w:author="MM_8-1" w:date="2014-10-01T19:18:00Z">
        <w:r>
          <w:t xml:space="preserve">A UE may assume that </w:t>
        </w:r>
        <w:proofErr w:type="spellStart"/>
        <w:r>
          <w:t>sidelink</w:t>
        </w:r>
        <w:proofErr w:type="spellEnd"/>
        <w:r>
          <w:t xml:space="preserve"> synchronization signals are </w:t>
        </w:r>
      </w:ins>
      <w:ins w:id="4320" w:author="MM_2-20" w:date="2015-02-19T22:20:00Z">
        <w:r w:rsidR="00F1190E">
          <w:t xml:space="preserve">signals </w:t>
        </w:r>
      </w:ins>
      <w:ins w:id="4321" w:author="MM_8-1" w:date="2014-10-01T19:18:00Z">
        <w:r>
          <w:t xml:space="preserve">transmitted by an eNB as described in subclause 6.11 of [3] or are </w:t>
        </w:r>
      </w:ins>
      <w:ins w:id="4322" w:author="MM_2-20" w:date="2015-02-19T22:20:00Z">
        <w:r w:rsidR="00F1190E">
          <w:t xml:space="preserve">signals </w:t>
        </w:r>
      </w:ins>
      <w:ins w:id="4323" w:author="MM_8-1" w:date="2014-10-01T19:18:00Z">
        <w:r>
          <w:t>transmitted by a UE as described in [</w:t>
        </w:r>
      </w:ins>
      <w:ins w:id="4324" w:author="MM_12-1" w:date="2014-12-01T22:42:00Z">
        <w:r w:rsidR="003C18B9">
          <w:t>11</w:t>
        </w:r>
      </w:ins>
      <w:ins w:id="4325" w:author="MM_8-1" w:date="2014-10-01T19:18:00Z">
        <w:r>
          <w:t>].</w:t>
        </w:r>
      </w:ins>
    </w:p>
    <w:p w:rsidR="004C4B5D" w:rsidRDefault="004C4B5D" w:rsidP="004C4B5D">
      <w:pPr>
        <w:rPr>
          <w:ins w:id="4326" w:author="MM_11-10" w:date="2014-11-10T17:58:00Z"/>
        </w:rPr>
      </w:pPr>
      <w:ins w:id="4327" w:author="MM_8-1" w:date="2014-10-01T19:18:00Z">
        <w:r w:rsidRPr="004B5B6F">
          <w:t>A UE is not expected to blindly dete</w:t>
        </w:r>
        <w:r>
          <w:t xml:space="preserve">ct the </w:t>
        </w:r>
      </w:ins>
      <w:ins w:id="4328" w:author="MM_8-1" w:date="2014-10-01T21:06:00Z">
        <w:r>
          <w:t>cyclic prefix</w:t>
        </w:r>
      </w:ins>
      <w:ins w:id="4329" w:author="MM_8-1" w:date="2014-10-01T19:18:00Z">
        <w:r>
          <w:t xml:space="preserve"> length of </w:t>
        </w:r>
        <w:proofErr w:type="spellStart"/>
        <w:r>
          <w:t>sidelink</w:t>
        </w:r>
        <w:proofErr w:type="spellEnd"/>
        <w:r>
          <w:t xml:space="preserve"> s</w:t>
        </w:r>
        <w:r w:rsidRPr="004B5B6F">
          <w:t>ynchronization signal</w:t>
        </w:r>
        <w:r>
          <w:t>s</w:t>
        </w:r>
      </w:ins>
      <w:ins w:id="4330" w:author="MM_8-1" w:date="2014-10-01T21:07:00Z">
        <w:r>
          <w:t xml:space="preserve"> transmitted by another UE</w:t>
        </w:r>
      </w:ins>
      <w:ins w:id="4331" w:author="MM_8-1" w:date="2014-10-01T19:18:00Z">
        <w:r w:rsidRPr="004B5B6F">
          <w:t xml:space="preserve">. </w:t>
        </w:r>
      </w:ins>
    </w:p>
    <w:p w:rsidR="00A763C6" w:rsidRPr="00D95DF9" w:rsidRDefault="00A763C6" w:rsidP="00A763C6">
      <w:pPr>
        <w:rPr>
          <w:ins w:id="4332" w:author="MM_11-10" w:date="2014-11-10T17:58:00Z"/>
        </w:rPr>
      </w:pPr>
      <w:ins w:id="4333" w:author="MM_11-10" w:date="2014-11-10T17:58:00Z">
        <w:r>
          <w:t xml:space="preserve">For a </w:t>
        </w:r>
        <w:proofErr w:type="spellStart"/>
        <w:r>
          <w:t>sidelink</w:t>
        </w:r>
        <w:proofErr w:type="spellEnd"/>
        <w:r>
          <w:t xml:space="preserve"> synchronization resource configuration associated </w:t>
        </w:r>
        <w:proofErr w:type="spellStart"/>
        <w:r>
          <w:t>with</w:t>
        </w:r>
        <w:del w:id="4334" w:author="MM_12-1" w:date="2014-12-05T19:30:00Z">
          <w:r w:rsidDel="009B18D1">
            <w:delText xml:space="preserve"> </w:delText>
          </w:r>
        </w:del>
      </w:ins>
      <w:ins w:id="4335" w:author="MM_12-1" w:date="2014-12-05T19:30:00Z">
        <w:r w:rsidR="009B18D1">
          <w:t>P</w:t>
        </w:r>
        <w:del w:id="4336" w:author="MM_2-20" w:date="2015-02-19T22:21:00Z">
          <w:r w:rsidR="009B18D1" w:rsidDel="00F1190E">
            <w:delText>D</w:delText>
          </w:r>
        </w:del>
        <w:r w:rsidR="009B18D1">
          <w:t>S</w:t>
        </w:r>
      </w:ins>
      <w:ins w:id="4337" w:author="MM_2-20" w:date="2015-02-19T22:21:00Z">
        <w:r w:rsidR="00F1190E">
          <w:t>D</w:t>
        </w:r>
      </w:ins>
      <w:ins w:id="4338" w:author="MM_12-1" w:date="2014-12-05T19:30:00Z">
        <w:r w:rsidR="009B18D1">
          <w:t>CH</w:t>
        </w:r>
        <w:proofErr w:type="spellEnd"/>
        <w:r w:rsidR="009B18D1">
          <w:t xml:space="preserve"> </w:t>
        </w:r>
      </w:ins>
      <w:ins w:id="4339" w:author="MM_11-10" w:date="2014-11-10T17:58:00Z">
        <w:r>
          <w:t xml:space="preserve">reception, if cell </w:t>
        </w:r>
        <w:r w:rsidRPr="00D95DF9">
          <w:rPr>
            <w:i/>
          </w:rPr>
          <w:t>c</w:t>
        </w:r>
        <w:r>
          <w:t xml:space="preserve"> </w:t>
        </w:r>
      </w:ins>
      <w:ins w:id="4340" w:author="MM_11-10" w:date="2014-11-10T22:44:00Z">
        <w:r w:rsidR="00261F8A">
          <w:t xml:space="preserve">is </w:t>
        </w:r>
      </w:ins>
      <w:ins w:id="4341" w:author="MM_11-10" w:date="2014-11-10T17:58:00Z">
        <w:r>
          <w:t xml:space="preserve">indicated by the parameter </w:t>
        </w:r>
        <w:proofErr w:type="spellStart"/>
        <w:r w:rsidRPr="00D95DF9">
          <w:rPr>
            <w:i/>
          </w:rPr>
          <w:t>neighborCellID</w:t>
        </w:r>
        <w:proofErr w:type="spellEnd"/>
        <w:r>
          <w:t xml:space="preserve"> and</w:t>
        </w:r>
        <w:r>
          <w:rPr>
            <w:i/>
          </w:rPr>
          <w:t xml:space="preserve"> </w:t>
        </w:r>
        <w:r>
          <w:t>i</w:t>
        </w:r>
        <w:r w:rsidRPr="00E4404F">
          <w:t xml:space="preserve">f </w:t>
        </w:r>
        <w:r>
          <w:t>the</w:t>
        </w:r>
        <w:r w:rsidRPr="00E4404F">
          <w:t xml:space="preserve"> parameter </w:t>
        </w:r>
        <w:proofErr w:type="spellStart"/>
        <w:r w:rsidRPr="00E4404F">
          <w:rPr>
            <w:i/>
          </w:rPr>
          <w:t>discoverySynchWindow</w:t>
        </w:r>
        <w:proofErr w:type="spellEnd"/>
        <w:r w:rsidRPr="00F84BBB">
          <w:t xml:space="preserve"> is configured</w:t>
        </w:r>
        <w:r>
          <w:rPr>
            <w:i/>
          </w:rPr>
          <w:t xml:space="preserve"> </w:t>
        </w:r>
        <w:r w:rsidRPr="00E4404F">
          <w:t xml:space="preserve">with value </w:t>
        </w:r>
        <w:r w:rsidRPr="00E4404F">
          <w:rPr>
            <w:i/>
          </w:rPr>
          <w:t>w1</w:t>
        </w:r>
        <w:r w:rsidRPr="00E4404F">
          <w:t xml:space="preserve"> </w:t>
        </w:r>
        <w:r>
          <w:t xml:space="preserve">for cell </w:t>
        </w:r>
        <w:r w:rsidRPr="00D95DF9">
          <w:rPr>
            <w:i/>
          </w:rPr>
          <w:t>c</w:t>
        </w:r>
        <w:r w:rsidRPr="00E4404F">
          <w:t xml:space="preserve">, the UE may </w:t>
        </w:r>
        <w:r>
          <w:t xml:space="preserve">assume that </w:t>
        </w:r>
        <w:proofErr w:type="spellStart"/>
        <w:r>
          <w:t>sidelink</w:t>
        </w:r>
        <w:proofErr w:type="spellEnd"/>
        <w:r>
          <w:t xml:space="preserve"> synchronization signals are transmitted in cell </w:t>
        </w:r>
        <w:r w:rsidRPr="00D95DF9">
          <w:rPr>
            <w:i/>
          </w:rPr>
          <w:t>c</w:t>
        </w:r>
        <w:r w:rsidRPr="00E4404F">
          <w:t xml:space="preserve"> </w:t>
        </w:r>
        <w:r>
          <w:t>and</w:t>
        </w:r>
      </w:ins>
      <w:ins w:id="4342" w:author="MM_2-20" w:date="2015-02-19T22:21:00Z">
        <w:r w:rsidR="00F1190E">
          <w:t xml:space="preserve"> that they are </w:t>
        </w:r>
        <w:proofErr w:type="spellStart"/>
        <w:r w:rsidR="00F1190E">
          <w:t>recevied</w:t>
        </w:r>
      </w:ins>
      <w:proofErr w:type="spellEnd"/>
      <w:ins w:id="4343" w:author="MM_11-10" w:date="2014-11-10T17:58:00Z">
        <w:r>
          <w:t xml:space="preserve"> </w:t>
        </w:r>
      </w:ins>
      <w:ins w:id="4344" w:author="MM_2-20" w:date="2015-02-19T22:21:00Z">
        <w:r w:rsidR="00F1190E">
          <w:t>with</w:t>
        </w:r>
      </w:ins>
      <w:ins w:id="4345" w:author="MM_11-10" w:date="2014-11-21T03:49:00Z">
        <w:r w:rsidR="00DD755F">
          <w:t>in</w:t>
        </w:r>
      </w:ins>
      <w:ins w:id="4346" w:author="MM_11-10" w:date="2014-11-10T17:58:00Z">
        <w:r w:rsidRPr="00E4404F">
          <w:t xml:space="preserve"> a reference synchronization window of size +/-</w:t>
        </w:r>
        <w:r w:rsidRPr="00E4404F">
          <w:rPr>
            <w:i/>
          </w:rPr>
          <w:t>w1</w:t>
        </w:r>
        <w:r w:rsidRPr="00E4404F">
          <w:t xml:space="preserve"> ms with respect to the </w:t>
        </w:r>
        <w:proofErr w:type="spellStart"/>
        <w:r w:rsidRPr="00E4404F">
          <w:t>sidelink</w:t>
        </w:r>
        <w:proofErr w:type="spellEnd"/>
        <w:r w:rsidRPr="00E4404F">
          <w:t xml:space="preserve"> synchroni</w:t>
        </w:r>
        <w:r>
          <w:t>z</w:t>
        </w:r>
        <w:r w:rsidRPr="00E4404F">
          <w:t xml:space="preserve">ation </w:t>
        </w:r>
        <w:r>
          <w:t>resource</w:t>
        </w:r>
        <w:r w:rsidRPr="00E4404F">
          <w:t xml:space="preserve"> of cell </w:t>
        </w:r>
        <w:r w:rsidRPr="00D95DF9">
          <w:rPr>
            <w:i/>
          </w:rPr>
          <w:t>c</w:t>
        </w:r>
      </w:ins>
      <w:ins w:id="4347" w:author="MM_12-1" w:date="2014-12-05T19:30:00Z">
        <w:r w:rsidR="009B18D1">
          <w:t xml:space="preserve"> indicated by higher layers.</w:t>
        </w:r>
      </w:ins>
      <w:ins w:id="4348" w:author="MM_2-20" w:date="2015-02-19T22:22:00Z">
        <w:r w:rsidR="00F1190E">
          <w:t xml:space="preserve"> </w:t>
        </w:r>
        <w:r w:rsidR="00F1190E" w:rsidRPr="00B659E6">
          <w:t xml:space="preserve">The </w:t>
        </w:r>
        <w:proofErr w:type="spellStart"/>
        <w:r w:rsidR="00F1190E" w:rsidRPr="00B659E6">
          <w:t>sidelink</w:t>
        </w:r>
        <w:proofErr w:type="spellEnd"/>
        <w:r w:rsidR="00F1190E" w:rsidRPr="00B659E6">
          <w:t xml:space="preserve"> synchronization identity associated with the </w:t>
        </w:r>
        <w:proofErr w:type="spellStart"/>
        <w:r w:rsidR="00F1190E" w:rsidRPr="00B659E6">
          <w:t>sidelink</w:t>
        </w:r>
        <w:proofErr w:type="spellEnd"/>
        <w:r w:rsidR="00F1190E" w:rsidRPr="00B659E6">
          <w:t xml:space="preserve"> synchronization resource is indicated by higher layers</w:t>
        </w:r>
        <w:r w:rsidR="00F1190E">
          <w:t>.</w:t>
        </w:r>
      </w:ins>
    </w:p>
    <w:p w:rsidR="00A763C6" w:rsidRPr="00D95DF9" w:rsidRDefault="00A763C6" w:rsidP="00A763C6">
      <w:pPr>
        <w:rPr>
          <w:ins w:id="4349" w:author="MM_11-10" w:date="2014-11-10T17:58:00Z"/>
        </w:rPr>
      </w:pPr>
      <w:ins w:id="4350" w:author="MM_11-10" w:date="2014-11-10T17:58:00Z">
        <w:r>
          <w:lastRenderedPageBreak/>
          <w:t>For</w:t>
        </w:r>
        <w:del w:id="4351" w:author="MM_2-20" w:date="2015-02-19T22:23:00Z">
          <w:r w:rsidDel="00F1190E">
            <w:delText xml:space="preserve"> a sid</w:delText>
          </w:r>
        </w:del>
        <w:del w:id="4352" w:author="MM_2-20" w:date="2015-02-19T22:22:00Z">
          <w:r w:rsidDel="00F1190E">
            <w:delText>elink synchronization resource configuration associated with</w:delText>
          </w:r>
        </w:del>
        <w:r>
          <w:t xml:space="preserve"> </w:t>
        </w:r>
      </w:ins>
      <w:ins w:id="4353" w:author="MM_12-1" w:date="2014-12-05T19:30:00Z">
        <w:r w:rsidR="009B18D1">
          <w:t>P</w:t>
        </w:r>
        <w:del w:id="4354" w:author="MM_2-20" w:date="2015-02-19T22:22:00Z">
          <w:r w:rsidR="009B18D1" w:rsidDel="00F1190E">
            <w:delText>D</w:delText>
          </w:r>
        </w:del>
        <w:r w:rsidR="009B18D1">
          <w:t>S</w:t>
        </w:r>
      </w:ins>
      <w:ins w:id="4355" w:author="MM_2-20" w:date="2015-02-19T22:22:00Z">
        <w:r w:rsidR="00F1190E">
          <w:t>D</w:t>
        </w:r>
      </w:ins>
      <w:ins w:id="4356" w:author="MM_12-1" w:date="2014-12-05T19:30:00Z">
        <w:r w:rsidR="009B18D1">
          <w:t xml:space="preserve">CH </w:t>
        </w:r>
      </w:ins>
      <w:ins w:id="4357" w:author="MM_11-10" w:date="2014-11-10T17:58:00Z">
        <w:r>
          <w:t xml:space="preserve">reception, if cell </w:t>
        </w:r>
        <w:r w:rsidRPr="00D95DF9">
          <w:rPr>
            <w:i/>
          </w:rPr>
          <w:t>c</w:t>
        </w:r>
        <w:r>
          <w:t xml:space="preserve"> </w:t>
        </w:r>
      </w:ins>
      <w:ins w:id="4358" w:author="MM_11-10" w:date="2014-11-10T22:45:00Z">
        <w:r w:rsidR="00261F8A">
          <w:t xml:space="preserve">is </w:t>
        </w:r>
      </w:ins>
      <w:ins w:id="4359" w:author="MM_11-10" w:date="2014-11-10T17:58:00Z">
        <w:r>
          <w:t xml:space="preserve">indicated by the parameter </w:t>
        </w:r>
        <w:proofErr w:type="spellStart"/>
        <w:r w:rsidRPr="00D95DF9">
          <w:rPr>
            <w:i/>
          </w:rPr>
          <w:t>neighborCellID</w:t>
        </w:r>
        <w:proofErr w:type="spellEnd"/>
        <w:r>
          <w:t xml:space="preserve"> and</w:t>
        </w:r>
        <w:r>
          <w:rPr>
            <w:i/>
          </w:rPr>
          <w:t xml:space="preserve"> </w:t>
        </w:r>
        <w:r>
          <w:t>i</w:t>
        </w:r>
        <w:r w:rsidRPr="00E4404F">
          <w:t xml:space="preserve">f </w:t>
        </w:r>
        <w:r>
          <w:t>the</w:t>
        </w:r>
        <w:r w:rsidRPr="00E4404F">
          <w:t xml:space="preserve"> parameter </w:t>
        </w:r>
        <w:proofErr w:type="spellStart"/>
        <w:r w:rsidRPr="00E4404F">
          <w:rPr>
            <w:i/>
          </w:rPr>
          <w:t>discoverySynchWindow</w:t>
        </w:r>
        <w:proofErr w:type="spellEnd"/>
        <w:r w:rsidRPr="00F84BBB">
          <w:t xml:space="preserve"> is configured</w:t>
        </w:r>
        <w:r>
          <w:rPr>
            <w:i/>
          </w:rPr>
          <w:t xml:space="preserve"> </w:t>
        </w:r>
        <w:r w:rsidRPr="00E4404F">
          <w:t xml:space="preserve">with value </w:t>
        </w:r>
        <w:r w:rsidRPr="00E4404F">
          <w:rPr>
            <w:i/>
          </w:rPr>
          <w:t>w</w:t>
        </w:r>
        <w:r>
          <w:rPr>
            <w:i/>
          </w:rPr>
          <w:t>2</w:t>
        </w:r>
        <w:r w:rsidRPr="00E4404F">
          <w:t xml:space="preserve"> </w:t>
        </w:r>
        <w:r>
          <w:t xml:space="preserve">for cell </w:t>
        </w:r>
        <w:r w:rsidRPr="00D95DF9">
          <w:rPr>
            <w:i/>
          </w:rPr>
          <w:t>c</w:t>
        </w:r>
        <w:r w:rsidRPr="00E4404F">
          <w:t xml:space="preserve">, </w:t>
        </w:r>
        <w:r>
          <w:t xml:space="preserve">the UE may </w:t>
        </w:r>
        <w:r w:rsidRPr="00E4404F">
          <w:t xml:space="preserve">assume </w:t>
        </w:r>
      </w:ins>
      <w:ins w:id="4360" w:author="MM_2-20" w:date="2015-02-19T22:23:00Z">
        <w:r w:rsidR="00F1190E">
          <w:t xml:space="preserve">that PSDCH of UE in cell </w:t>
        </w:r>
        <w:r w:rsidR="00F1190E" w:rsidRPr="00D95DF9">
          <w:rPr>
            <w:i/>
          </w:rPr>
          <w:t>c</w:t>
        </w:r>
        <w:r w:rsidR="00F1190E">
          <w:t xml:space="preserve"> is received within </w:t>
        </w:r>
      </w:ins>
      <w:ins w:id="4361" w:author="MM_11-10" w:date="2014-11-10T17:58:00Z">
        <w:r w:rsidRPr="00E4404F">
          <w:t>a reference synchronization window of size +/-</w:t>
        </w:r>
        <w:r w:rsidRPr="00E4404F">
          <w:rPr>
            <w:i/>
          </w:rPr>
          <w:t>w</w:t>
        </w:r>
        <w:r>
          <w:rPr>
            <w:i/>
          </w:rPr>
          <w:t>2</w:t>
        </w:r>
        <w:r w:rsidRPr="00E4404F">
          <w:t xml:space="preserve"> ms with respect to the </w:t>
        </w:r>
        <w:r>
          <w:t>discovery resource</w:t>
        </w:r>
        <w:r w:rsidRPr="00E4404F">
          <w:t xml:space="preserve"> of cell </w:t>
        </w:r>
        <w:r w:rsidRPr="00D95DF9">
          <w:rPr>
            <w:i/>
          </w:rPr>
          <w:t>c</w:t>
        </w:r>
      </w:ins>
      <w:ins w:id="4362" w:author="MM_12-1" w:date="2014-12-05T19:30:00Z">
        <w:r w:rsidR="009B18D1">
          <w:rPr>
            <w:i/>
          </w:rPr>
          <w:t xml:space="preserve"> </w:t>
        </w:r>
      </w:ins>
      <w:ins w:id="4363" w:author="MM_12-1" w:date="2014-12-05T19:29:00Z">
        <w:r w:rsidR="009B18D1">
          <w:t>indicated by higher layers.</w:t>
        </w:r>
      </w:ins>
      <w:ins w:id="4364" w:author="MM_2-20" w:date="2015-02-19T22:22:00Z">
        <w:r w:rsidR="00F1190E">
          <w:t xml:space="preserve"> </w:t>
        </w:r>
      </w:ins>
    </w:p>
    <w:p w:rsidR="00A763C6" w:rsidRDefault="00A763C6" w:rsidP="00A763C6">
      <w:pPr>
        <w:rPr>
          <w:ins w:id="4365" w:author="MM_11-10" w:date="2014-11-10T17:58:00Z"/>
        </w:rPr>
      </w:pPr>
      <w:ins w:id="4366" w:author="MM_11-10" w:date="2014-11-10T17:58:00Z">
        <w:r>
          <w:t>T</w:t>
        </w:r>
        <w:r w:rsidRPr="00AF4C44">
          <w:t xml:space="preserve">he UE transmit power </w:t>
        </w:r>
        <w:r>
          <w:t xml:space="preserve">of primary </w:t>
        </w:r>
        <w:proofErr w:type="spellStart"/>
        <w:r>
          <w:t>sidelink</w:t>
        </w:r>
        <w:proofErr w:type="spellEnd"/>
        <w:r>
          <w:t xml:space="preserve"> synchronization signal </w:t>
        </w:r>
        <w:del w:id="4367" w:author="MM_2-20" w:date="2015-02-19T22:31:00Z">
          <w:r w:rsidDel="00F1190E">
            <w:delText>and secondary s</w:delText>
          </w:r>
        </w:del>
        <w:del w:id="4368" w:author="MM_2-20" w:date="2015-02-19T22:30:00Z">
          <w:r w:rsidDel="00F1190E">
            <w:delText>idelink synchronization signal</w:delText>
          </w:r>
        </w:del>
      </w:ins>
      <w:ins w:id="4369" w:author="MM_11-10" w:date="2014-11-10T17:58:00Z">
        <w:r w:rsidRPr="00AF4C44">
          <w:rPr>
            <w:position w:val="-12"/>
          </w:rPr>
          <w:object w:dxaOrig="499" w:dyaOrig="360">
            <v:shape id="_x0000_i1358" type="#_x0000_t75" style="width:24.6pt;height:18pt" o:ole="">
              <v:imagedata r:id="rId10" o:title=""/>
            </v:shape>
            <o:OLEObject Type="Embed" ProgID="Equation.3" ShapeID="_x0000_i1358" DrawAspect="Content" ObjectID="_1486747924" r:id="rId539"/>
          </w:object>
        </w:r>
      </w:ins>
      <w:ins w:id="4370" w:author="MM_11-10" w:date="2014-11-10T17:58:00Z">
        <w:r w:rsidRPr="00AF4C44">
          <w:t xml:space="preserve"> </w:t>
        </w:r>
      </w:ins>
      <w:ins w:id="4371" w:author="MM_2-20" w:date="2015-02-19T22:31:00Z">
        <w:r w:rsidR="00F1190E">
          <w:t xml:space="preserve">and the UE transmit power of secondary synchronization signal </w:t>
        </w:r>
      </w:ins>
      <w:ins w:id="4372" w:author="MM_2-20" w:date="2015-02-19T22:31:00Z">
        <w:r w:rsidR="00F1190E" w:rsidRPr="00AF4C44">
          <w:rPr>
            <w:position w:val="-12"/>
          </w:rPr>
          <w:object w:dxaOrig="499" w:dyaOrig="360">
            <v:shape id="_x0000_i1359" type="#_x0000_t75" style="width:24.6pt;height:18pt" o:ole="">
              <v:imagedata r:id="rId540" o:title=""/>
            </v:shape>
            <o:OLEObject Type="Embed" ProgID="Equation.3" ShapeID="_x0000_i1359" DrawAspect="Content" ObjectID="_1486747925" r:id="rId541"/>
          </w:object>
        </w:r>
      </w:ins>
      <w:ins w:id="4373" w:author="MM_2-20" w:date="2015-02-19T22:31:00Z">
        <w:r w:rsidR="00F1190E">
          <w:t xml:space="preserve"> are</w:t>
        </w:r>
      </w:ins>
      <w:ins w:id="4374" w:author="MM_11-10" w:date="2014-11-10T17:58:00Z">
        <w:del w:id="4375" w:author="MM_2-20" w:date="2015-02-19T22:31:00Z">
          <w:r w:rsidRPr="00AF4C44" w:rsidDel="00F1190E">
            <w:delText>is</w:delText>
          </w:r>
        </w:del>
        <w:r w:rsidRPr="00AF4C44">
          <w:t xml:space="preserve"> given b</w:t>
        </w:r>
        <w:r>
          <w:t>y</w:t>
        </w:r>
      </w:ins>
    </w:p>
    <w:p w:rsidR="003C18B9" w:rsidRDefault="003C18B9" w:rsidP="003C18B9">
      <w:pPr>
        <w:numPr>
          <w:ilvl w:val="0"/>
          <w:numId w:val="204"/>
        </w:numPr>
        <w:overflowPunct w:val="0"/>
        <w:autoSpaceDE w:val="0"/>
        <w:autoSpaceDN w:val="0"/>
        <w:adjustRightInd w:val="0"/>
        <w:ind w:left="644"/>
        <w:jc w:val="both"/>
        <w:textAlignment w:val="baseline"/>
        <w:rPr>
          <w:ins w:id="4376" w:author="MM_12-1" w:date="2014-12-01T22:43:00Z"/>
        </w:rPr>
      </w:pPr>
      <w:ins w:id="4377" w:author="MM_12-1" w:date="2014-12-01T22:43:00Z">
        <w:r>
          <w:t xml:space="preserve">If the UE is configured with </w:t>
        </w:r>
        <w:proofErr w:type="spellStart"/>
        <w:r>
          <w:t>sidelink</w:t>
        </w:r>
        <w:proofErr w:type="spellEnd"/>
        <w:r>
          <w:t xml:space="preserve"> transmission mode 1, and </w:t>
        </w:r>
        <w:r>
          <w:rPr>
            <w:noProof/>
          </w:rPr>
          <w:t xml:space="preserve">if the UE transmits </w:t>
        </w:r>
        <w:proofErr w:type="spellStart"/>
        <w:r>
          <w:t>sidelink</w:t>
        </w:r>
        <w:proofErr w:type="spellEnd"/>
        <w:r>
          <w:t xml:space="preserve"> synchronization signals</w:t>
        </w:r>
        <w:r>
          <w:rPr>
            <w:noProof/>
          </w:rPr>
          <w:t xml:space="preserve"> in PSCCH period </w:t>
        </w:r>
        <w:proofErr w:type="spellStart"/>
        <w:r w:rsidRPr="000337AA">
          <w:rPr>
            <w:i/>
          </w:rPr>
          <w:t>i</w:t>
        </w:r>
        <w:proofErr w:type="spellEnd"/>
        <w:r>
          <w:rPr>
            <w:noProof/>
          </w:rPr>
          <w:t>, and if the TPC command field in the</w:t>
        </w:r>
      </w:ins>
      <w:ins w:id="4378" w:author="MM_12-1" w:date="2014-12-05T19:31:00Z">
        <w:r w:rsidR="009B18D1">
          <w:rPr>
            <w:noProof/>
          </w:rPr>
          <w:t xml:space="preserve"> configured sidelink grant</w:t>
        </w:r>
      </w:ins>
      <w:ins w:id="4379" w:author="MM_12-1" w:date="2014-12-01T22:43:00Z">
        <w:r w:rsidR="009B18D1">
          <w:rPr>
            <w:noProof/>
          </w:rPr>
          <w:t xml:space="preserve"> (described in </w:t>
        </w:r>
      </w:ins>
      <w:ins w:id="4380" w:author="MM_12-1" w:date="2014-12-05T19:31:00Z">
        <w:r w:rsidR="009B18D1">
          <w:rPr>
            <w:noProof/>
          </w:rPr>
          <w:t>[8]</w:t>
        </w:r>
      </w:ins>
      <w:ins w:id="4381" w:author="MM_12-1" w:date="2014-12-01T22:43:00Z">
        <w:r>
          <w:rPr>
            <w:noProof/>
          </w:rPr>
          <w:t>) for the PSCCH period</w:t>
        </w:r>
        <w:r>
          <w:t xml:space="preserve"> </w:t>
        </w:r>
        <w:proofErr w:type="spellStart"/>
        <w:r w:rsidRPr="000337AA">
          <w:rPr>
            <w:i/>
          </w:rPr>
          <w:t>i</w:t>
        </w:r>
        <w:proofErr w:type="spellEnd"/>
        <w:r>
          <w:t xml:space="preserve"> is set to </w:t>
        </w:r>
        <w:r>
          <w:rPr>
            <w:noProof/>
          </w:rPr>
          <w:t>0</w:t>
        </w:r>
      </w:ins>
    </w:p>
    <w:p w:rsidR="003C18B9" w:rsidRDefault="00F1190E" w:rsidP="003C18B9">
      <w:pPr>
        <w:numPr>
          <w:ilvl w:val="0"/>
          <w:numId w:val="204"/>
        </w:numPr>
        <w:overflowPunct w:val="0"/>
        <w:autoSpaceDE w:val="0"/>
        <w:autoSpaceDN w:val="0"/>
        <w:adjustRightInd w:val="0"/>
        <w:jc w:val="both"/>
        <w:textAlignment w:val="baseline"/>
        <w:rPr>
          <w:ins w:id="4382" w:author="MM_2-20" w:date="2015-02-19T22:33:00Z"/>
        </w:rPr>
      </w:pPr>
      <w:ins w:id="4383" w:author="MM_2-20" w:date="2015-02-19T22:32:00Z">
        <w:r w:rsidRPr="00955F0E">
          <w:rPr>
            <w:position w:val="-14"/>
          </w:rPr>
          <w:object w:dxaOrig="1820" w:dyaOrig="380">
            <v:shape id="_x0000_i1360" type="#_x0000_t75" style="width:87pt;height:18.6pt" o:ole="">
              <v:imagedata r:id="rId542" o:title=""/>
            </v:shape>
            <o:OLEObject Type="Embed" ProgID="Equation.3" ShapeID="_x0000_i1360" DrawAspect="Content" ObjectID="_1486747926" r:id="rId543"/>
          </w:object>
        </w:r>
      </w:ins>
      <w:ins w:id="4384" w:author="MM_12-1" w:date="2014-12-01T22:43:00Z">
        <w:del w:id="4385" w:author="MM_2-20" w:date="2015-02-19T22:32:00Z">
          <w:r w:rsidR="003C18B9" w:rsidRPr="00955F0E" w:rsidDel="00F1190E">
            <w:rPr>
              <w:position w:val="-14"/>
            </w:rPr>
            <w:object w:dxaOrig="1660" w:dyaOrig="380">
              <v:shape id="_x0000_i1361" type="#_x0000_t75" style="width:79.2pt;height:18.6pt" o:ole="">
                <v:imagedata r:id="rId544" o:title=""/>
              </v:shape>
              <o:OLEObject Type="Embed" ProgID="Equation.3" ShapeID="_x0000_i1361" DrawAspect="Content" ObjectID="_1486747927" r:id="rId545"/>
            </w:object>
          </w:r>
        </w:del>
      </w:ins>
    </w:p>
    <w:p w:rsidR="00F1190E" w:rsidRDefault="00F1190E" w:rsidP="003C18B9">
      <w:pPr>
        <w:numPr>
          <w:ilvl w:val="0"/>
          <w:numId w:val="204"/>
        </w:numPr>
        <w:overflowPunct w:val="0"/>
        <w:autoSpaceDE w:val="0"/>
        <w:autoSpaceDN w:val="0"/>
        <w:adjustRightInd w:val="0"/>
        <w:jc w:val="both"/>
        <w:textAlignment w:val="baseline"/>
        <w:rPr>
          <w:ins w:id="4386" w:author="MM_12-1" w:date="2014-12-01T22:43:00Z"/>
        </w:rPr>
      </w:pPr>
      <w:ins w:id="4387" w:author="MM_2-20" w:date="2015-02-19T22:33:00Z">
        <w:r w:rsidRPr="00955F0E">
          <w:rPr>
            <w:position w:val="-14"/>
          </w:rPr>
          <w:object w:dxaOrig="1640" w:dyaOrig="380">
            <v:shape id="_x0000_i1362" type="#_x0000_t75" style="width:78pt;height:18.6pt" o:ole="">
              <v:imagedata r:id="rId546" o:title=""/>
            </v:shape>
            <o:OLEObject Type="Embed" ProgID="Equation.3" ShapeID="_x0000_i1362" DrawAspect="Content" ObjectID="_1486747928" r:id="rId547"/>
          </w:object>
        </w:r>
      </w:ins>
    </w:p>
    <w:p w:rsidR="003C18B9" w:rsidRDefault="003C18B9" w:rsidP="003C18B9">
      <w:pPr>
        <w:numPr>
          <w:ilvl w:val="0"/>
          <w:numId w:val="204"/>
        </w:numPr>
        <w:overflowPunct w:val="0"/>
        <w:autoSpaceDE w:val="0"/>
        <w:autoSpaceDN w:val="0"/>
        <w:adjustRightInd w:val="0"/>
        <w:ind w:left="644"/>
        <w:jc w:val="both"/>
        <w:textAlignment w:val="baseline"/>
        <w:rPr>
          <w:ins w:id="4388" w:author="MM_12-1" w:date="2014-12-01T22:43:00Z"/>
        </w:rPr>
      </w:pPr>
      <w:ins w:id="4389" w:author="MM_12-1" w:date="2014-12-01T22:43:00Z">
        <w:r>
          <w:t>otherwise</w:t>
        </w:r>
      </w:ins>
    </w:p>
    <w:p w:rsidR="003C18B9" w:rsidRDefault="00F1190E" w:rsidP="003C18B9">
      <w:pPr>
        <w:numPr>
          <w:ilvl w:val="0"/>
          <w:numId w:val="204"/>
        </w:numPr>
        <w:overflowPunct w:val="0"/>
        <w:autoSpaceDE w:val="0"/>
        <w:autoSpaceDN w:val="0"/>
        <w:adjustRightInd w:val="0"/>
        <w:jc w:val="both"/>
        <w:textAlignment w:val="baseline"/>
        <w:rPr>
          <w:ins w:id="4390" w:author="MM_2-20" w:date="2015-02-19T22:37:00Z"/>
        </w:rPr>
      </w:pPr>
      <w:ins w:id="4391" w:author="MM_2-20" w:date="2015-02-19T22:34:00Z">
        <w:r w:rsidRPr="00AF4C44">
          <w:rPr>
            <w:noProof/>
            <w:position w:val="-14"/>
          </w:rPr>
          <w:object w:dxaOrig="6020" w:dyaOrig="380">
            <v:shape id="_x0000_i1363" type="#_x0000_t75" style="width:301.2pt;height:18.6pt" o:ole="">
              <v:imagedata r:id="rId548" o:title=""/>
            </v:shape>
            <o:OLEObject Type="Embed" ProgID="Equation.3" ShapeID="_x0000_i1363" DrawAspect="Content" ObjectID="_1486747929" r:id="rId549"/>
          </w:object>
        </w:r>
      </w:ins>
      <w:ins w:id="4392" w:author="MM_12-1" w:date="2014-12-01T22:43:00Z">
        <w:del w:id="4393" w:author="MM_2-20" w:date="2015-02-19T22:34:00Z">
          <w:r w:rsidR="003C18B9" w:rsidRPr="00AF4C44" w:rsidDel="00F1190E">
            <w:rPr>
              <w:noProof/>
              <w:position w:val="-14"/>
            </w:rPr>
            <w:object w:dxaOrig="5880" w:dyaOrig="380">
              <v:shape id="_x0000_i1364" type="#_x0000_t75" style="width:294pt;height:18.6pt" o:ole="">
                <v:imagedata r:id="rId550" o:title=""/>
              </v:shape>
              <o:OLEObject Type="Embed" ProgID="Equation.3" ShapeID="_x0000_i1364" DrawAspect="Content" ObjectID="_1486747930" r:id="rId551"/>
            </w:object>
          </w:r>
        </w:del>
      </w:ins>
      <w:ins w:id="4394" w:author="MM_12-1" w:date="2014-12-01T22:43:00Z">
        <w:r w:rsidR="003C18B9" w:rsidRPr="00CD6C76">
          <w:rPr>
            <w:noProof/>
          </w:rPr>
          <w:t xml:space="preserve"> [dBm] ,</w:t>
        </w:r>
      </w:ins>
    </w:p>
    <w:p w:rsidR="00F1190E" w:rsidRPr="00CD6C76" w:rsidRDefault="00F1190E" w:rsidP="003C18B9">
      <w:pPr>
        <w:numPr>
          <w:ilvl w:val="0"/>
          <w:numId w:val="204"/>
        </w:numPr>
        <w:overflowPunct w:val="0"/>
        <w:autoSpaceDE w:val="0"/>
        <w:autoSpaceDN w:val="0"/>
        <w:adjustRightInd w:val="0"/>
        <w:jc w:val="both"/>
        <w:textAlignment w:val="baseline"/>
        <w:rPr>
          <w:ins w:id="4395" w:author="MM_12-1" w:date="2014-12-01T22:43:00Z"/>
        </w:rPr>
      </w:pPr>
      <w:ins w:id="4396" w:author="MM_2-20" w:date="2015-02-19T22:37:00Z">
        <w:r w:rsidRPr="00AF4C44">
          <w:rPr>
            <w:noProof/>
            <w:position w:val="-14"/>
          </w:rPr>
          <w:object w:dxaOrig="5860" w:dyaOrig="380">
            <v:shape id="_x0000_i1365" type="#_x0000_t75" style="width:292.8pt;height:18.6pt" o:ole="">
              <v:imagedata r:id="rId552" o:title=""/>
            </v:shape>
            <o:OLEObject Type="Embed" ProgID="Equation.3" ShapeID="_x0000_i1365" DrawAspect="Content" ObjectID="_1486747931" r:id="rId553"/>
          </w:object>
        </w:r>
      </w:ins>
      <w:ins w:id="4397" w:author="MM_2-20" w:date="2015-02-19T22:37:00Z">
        <w:r>
          <w:rPr>
            <w:noProof/>
          </w:rPr>
          <w:t xml:space="preserve"> [dBm] ,</w:t>
        </w:r>
      </w:ins>
    </w:p>
    <w:p w:rsidR="00A763C6" w:rsidRPr="001C47A0" w:rsidRDefault="00A763C6" w:rsidP="00A763C6">
      <w:pPr>
        <w:rPr>
          <w:ins w:id="4398" w:author="MM_11-10" w:date="2014-11-10T17:58:00Z"/>
        </w:rPr>
      </w:pPr>
      <w:proofErr w:type="gramStart"/>
      <w:ins w:id="4399" w:author="MM_11-10" w:date="2014-11-10T17:58:00Z">
        <w:r w:rsidRPr="00CD6C76">
          <w:t>where</w:t>
        </w:r>
        <w:proofErr w:type="gramEnd"/>
        <w:r w:rsidRPr="00CD6C76">
          <w:t xml:space="preserve"> </w:t>
        </w:r>
      </w:ins>
      <w:ins w:id="4400" w:author="MM_2-20" w:date="2015-02-20T09:17:00Z">
        <w:r w:rsidR="004B5448" w:rsidRPr="00CD6C76">
          <w:rPr>
            <w:position w:val="-14"/>
          </w:rPr>
          <w:object w:dxaOrig="1120" w:dyaOrig="380">
            <v:shape id="_x0000_i1366" type="#_x0000_t75" style="width:55.8pt;height:18.6pt" o:ole="">
              <v:imagedata r:id="rId554" o:title=""/>
            </v:shape>
            <o:OLEObject Type="Embed" ProgID="Equation.3" ShapeID="_x0000_i1366" DrawAspect="Content" ObjectID="_1486747932" r:id="rId555"/>
          </w:object>
        </w:r>
      </w:ins>
      <w:ins w:id="4401" w:author="MM_11-10" w:date="2014-11-10T17:58:00Z">
        <w:del w:id="4402" w:author="MM_2-20" w:date="2015-02-20T09:17:00Z">
          <w:r w:rsidRPr="00CD6C76" w:rsidDel="004B5448">
            <w:rPr>
              <w:position w:val="-14"/>
            </w:rPr>
            <w:object w:dxaOrig="980" w:dyaOrig="380">
              <v:shape id="_x0000_i1367" type="#_x0000_t75" style="width:48.6pt;height:18.6pt" o:ole="">
                <v:imagedata r:id="rId556" o:title=""/>
              </v:shape>
              <o:OLEObject Type="Embed" ProgID="Equation.3" ShapeID="_x0000_i1367" DrawAspect="Content" ObjectID="_1486747933" r:id="rId557"/>
            </w:object>
          </w:r>
        </w:del>
      </w:ins>
      <w:ins w:id="4403" w:author="MM_11-10" w:date="2014-11-10T17:58:00Z">
        <w:r w:rsidRPr="00852472">
          <w:t xml:space="preserve"> </w:t>
        </w:r>
      </w:ins>
      <w:ins w:id="4404" w:author="MM_2-20" w:date="2015-02-20T09:18:00Z">
        <w:r w:rsidR="004B5448">
          <w:t xml:space="preserve">and </w:t>
        </w:r>
      </w:ins>
      <w:ins w:id="4405" w:author="MM_2-20" w:date="2015-02-20T09:18:00Z">
        <w:r w:rsidR="004B5448" w:rsidRPr="00CD6C76">
          <w:rPr>
            <w:position w:val="-14"/>
          </w:rPr>
          <w:object w:dxaOrig="960" w:dyaOrig="380">
            <v:shape id="_x0000_i1368" type="#_x0000_t75" style="width:47.4pt;height:18.6pt" o:ole="">
              <v:imagedata r:id="rId558" o:title=""/>
            </v:shape>
            <o:OLEObject Type="Embed" ProgID="Equation.3" ShapeID="_x0000_i1368" DrawAspect="Content" ObjectID="_1486747934" r:id="rId559"/>
          </w:object>
        </w:r>
      </w:ins>
      <w:ins w:id="4406" w:author="MM_11-10" w:date="2014-11-10T17:58:00Z">
        <w:del w:id="4407" w:author="MM_2-20" w:date="2015-02-20T09:18:00Z">
          <w:r w:rsidRPr="00852472" w:rsidDel="004B5448">
            <w:delText xml:space="preserve">is the </w:delText>
          </w:r>
        </w:del>
      </w:ins>
      <w:ins w:id="4408" w:author="MM_11-10" w:date="2014-11-10T17:58:00Z">
        <w:del w:id="4409" w:author="MM_2-20" w:date="2015-02-20T09:18:00Z">
          <w:r w:rsidRPr="00852472" w:rsidDel="004B5448">
            <w:rPr>
              <w:position w:val="-14"/>
            </w:rPr>
            <w:object w:dxaOrig="740" w:dyaOrig="380">
              <v:shape id="_x0000_i1369" type="#_x0000_t75" style="width:36.6pt;height:18.6pt" o:ole="">
                <v:imagedata r:id="rId225" o:title=""/>
              </v:shape>
              <o:OLEObject Type="Embed" ProgID="Equation.3" ShapeID="_x0000_i1369" DrawAspect="Content" ObjectID="_1486747935" r:id="rId560"/>
            </w:object>
          </w:r>
        </w:del>
      </w:ins>
      <w:ins w:id="4410" w:author="MM_11-10" w:date="2014-11-10T17:58:00Z">
        <w:del w:id="4411" w:author="MM_2-20" w:date="2015-02-20T09:18:00Z">
          <w:r w:rsidRPr="00852472" w:rsidDel="004B5448">
            <w:delText xml:space="preserve">value determined by the UE for the </w:delText>
          </w:r>
          <w:r w:rsidDel="004B5448">
            <w:delText xml:space="preserve">uplink subframe corresponding to the sidelink subframe </w:delText>
          </w:r>
          <w:r w:rsidRPr="00852472" w:rsidDel="004B5448">
            <w:delText xml:space="preserve">in which the </w:delText>
          </w:r>
          <w:r w:rsidDel="004B5448">
            <w:delText>sidelink synchronization signals are</w:delText>
          </w:r>
          <w:r w:rsidRPr="00852472" w:rsidDel="004B5448">
            <w:delText xml:space="preserve"> transmitted</w:delText>
          </w:r>
        </w:del>
        <w:del w:id="4412" w:author="MM_2-20" w:date="2015-02-20T09:19:00Z">
          <w:r w:rsidRPr="00E53C2F" w:rsidDel="004B5448">
            <w:delText>.</w:delText>
          </w:r>
        </w:del>
      </w:ins>
      <w:ins w:id="4413" w:author="MM_2-20" w:date="2015-02-20T09:19:00Z">
        <w:r w:rsidR="004B5448">
          <w:t xml:space="preserve"> </w:t>
        </w:r>
      </w:ins>
      <w:ins w:id="4414" w:author="MM_2-20" w:date="2015-02-20T09:44:00Z">
        <w:r w:rsidR="00341CFF">
          <w:t>a</w:t>
        </w:r>
      </w:ins>
      <w:ins w:id="4415" w:author="MM_2-20" w:date="2015-02-20T09:19:00Z">
        <w:r w:rsidR="004B5448">
          <w:t xml:space="preserve">re defined in [6]. </w:t>
        </w:r>
      </w:ins>
      <w:ins w:id="4416" w:author="MM_2-20" w:date="2015-02-20T09:20:00Z">
        <w:r w:rsidR="004B5448" w:rsidRPr="00B0780C">
          <w:rPr>
            <w:position w:val="-12"/>
          </w:rPr>
          <w:object w:dxaOrig="999" w:dyaOrig="360">
            <v:shape id="_x0000_i1370" type="#_x0000_t75" style="width:51pt;height:17.4pt" o:ole="">
              <v:imagedata r:id="rId561" o:title=""/>
            </v:shape>
            <o:OLEObject Type="Embed" ProgID="Equation.3" ShapeID="_x0000_i1370" DrawAspect="Content" ObjectID="_1486747936" r:id="rId562"/>
          </w:object>
        </w:r>
      </w:ins>
      <w:proofErr w:type="gramStart"/>
      <w:ins w:id="4417" w:author="MM_2-20" w:date="2015-02-20T09:20:00Z">
        <w:r w:rsidR="0058405D" w:rsidRPr="00B0780C">
          <w:t>and</w:t>
        </w:r>
        <w:proofErr w:type="gramEnd"/>
        <w:r w:rsidR="0058405D" w:rsidRPr="00B0780C">
          <w:t xml:space="preserve"> </w:t>
        </w:r>
      </w:ins>
      <w:ins w:id="4418" w:author="MM_2-20" w:date="2015-02-20T09:20:00Z">
        <w:r w:rsidR="00B0780C" w:rsidRPr="00B0780C">
          <w:rPr>
            <w:position w:val="-14"/>
          </w:rPr>
          <w:object w:dxaOrig="1060" w:dyaOrig="380">
            <v:shape id="_x0000_i1371" type="#_x0000_t75" style="width:52.8pt;height:19.2pt" o:ole="">
              <v:imagedata r:id="rId563" o:title=""/>
            </v:shape>
            <o:OLEObject Type="Embed" ProgID="Equation.3" ShapeID="_x0000_i1371" DrawAspect="Content" ObjectID="_1486747937" r:id="rId564"/>
          </w:object>
        </w:r>
      </w:ins>
      <w:ins w:id="4419" w:author="MM_2-20" w:date="2015-02-20T09:20:00Z">
        <w:r w:rsidR="0058405D" w:rsidRPr="00B0780C">
          <w:t xml:space="preserve"> </w:t>
        </w:r>
      </w:ins>
      <w:ins w:id="4420" w:author="MM_2-20" w:date="2015-02-20T11:25:00Z">
        <w:r w:rsidR="00B0780C">
          <w:t>where</w:t>
        </w:r>
      </w:ins>
      <w:ins w:id="4421" w:author="MM_2-20" w:date="2015-02-20T09:20:00Z">
        <w:r w:rsidR="004B5448" w:rsidRPr="00B0780C">
          <w:rPr>
            <w:position w:val="-12"/>
          </w:rPr>
          <w:object w:dxaOrig="420" w:dyaOrig="360">
            <v:shape id="_x0000_i1372" type="#_x0000_t75" style="width:21pt;height:18pt" o:ole="">
              <v:imagedata r:id="rId233" o:title=""/>
            </v:shape>
            <o:OLEObject Type="Embed" ProgID="Equation.3" ShapeID="_x0000_i1372" DrawAspect="Content" ObjectID="_1486747938" r:id="rId565"/>
          </w:object>
        </w:r>
      </w:ins>
      <w:ins w:id="4422" w:author="MM_2-20" w:date="2015-02-20T09:19:00Z">
        <w:r w:rsidR="00B0780C">
          <w:t xml:space="preserve"> </w:t>
        </w:r>
      </w:ins>
      <w:ins w:id="4423" w:author="MM_2-20" w:date="2015-02-20T11:25:00Z">
        <w:r w:rsidR="00B0780C">
          <w:t>i</w:t>
        </w:r>
      </w:ins>
      <w:ins w:id="4424" w:author="MM_2-20" w:date="2015-02-20T09:19:00Z">
        <w:r w:rsidR="0058405D" w:rsidRPr="00B0780C">
          <w:t>s defined in</w:t>
        </w:r>
        <w:r w:rsidR="004B5448">
          <w:t xml:space="preserve"> subclause 5.1.1.1. </w:t>
        </w:r>
      </w:ins>
      <w:ins w:id="4425" w:author="MM_11-10" w:date="2014-11-10T17:58:00Z">
        <w:r w:rsidRPr="00E53C2F">
          <w:t xml:space="preserve"> </w:t>
        </w:r>
      </w:ins>
      <w:ins w:id="4426" w:author="MM_11-10" w:date="2014-11-10T17:58:00Z">
        <w:r w:rsidRPr="00BB67D5">
          <w:rPr>
            <w:position w:val="-14"/>
          </w:rPr>
          <w:object w:dxaOrig="680" w:dyaOrig="380">
            <v:shape id="_x0000_i1373" type="#_x0000_t75" style="width:34.8pt;height:18.6pt" o:ole="">
              <v:imagedata r:id="rId566" o:title=""/>
            </v:shape>
            <o:OLEObject Type="Embed" ProgID="Equation.3" ShapeID="_x0000_i1373" DrawAspect="Content" ObjectID="_1486747939" r:id="rId567"/>
          </w:object>
        </w:r>
      </w:ins>
      <w:ins w:id="4427" w:author="MM_11-10" w:date="2014-11-10T17:58:00Z">
        <w:r>
          <w:t xml:space="preserve"> </w:t>
        </w:r>
        <w:proofErr w:type="gramStart"/>
        <w:r w:rsidRPr="00121E46">
          <w:t>and</w:t>
        </w:r>
        <w:proofErr w:type="gramEnd"/>
        <w:r>
          <w:t xml:space="preserve"> </w:t>
        </w:r>
      </w:ins>
      <w:ins w:id="4428" w:author="MM_11-10" w:date="2014-11-10T17:58:00Z">
        <w:r w:rsidRPr="004B012C">
          <w:rPr>
            <w:position w:val="-12"/>
          </w:rPr>
          <w:object w:dxaOrig="540" w:dyaOrig="360">
            <v:shape id="_x0000_i1374" type="#_x0000_t75" style="width:27pt;height:18pt" o:ole="">
              <v:imagedata r:id="rId568" o:title=""/>
            </v:shape>
            <o:OLEObject Type="Embed" ProgID="Equation.3" ShapeID="_x0000_i1374" DrawAspect="Content" ObjectID="_1486747940" r:id="rId569"/>
          </w:object>
        </w:r>
      </w:ins>
      <w:ins w:id="4429" w:author="MM_11-10" w:date="2014-11-10T17:58:00Z">
        <w:r>
          <w:t xml:space="preserve"> </w:t>
        </w:r>
        <w:r w:rsidRPr="00121E46">
          <w:t>are provided by higher layer</w:t>
        </w:r>
        <w:r>
          <w:t xml:space="preserve"> parameter</w:t>
        </w:r>
      </w:ins>
      <w:ins w:id="4430" w:author="MM_2-20" w:date="2015-02-20T09:19:00Z">
        <w:r w:rsidR="004B5448">
          <w:t>s</w:t>
        </w:r>
      </w:ins>
      <w:ins w:id="4431" w:author="MM_11-10" w:date="2014-11-10T17:58:00Z">
        <w:r>
          <w:t xml:space="preserve"> </w:t>
        </w:r>
        <w:del w:id="4432" w:author="MM_2-20" w:date="2015-02-20T09:20:00Z">
          <w:r w:rsidRPr="004B012C" w:rsidDel="004B5448">
            <w:rPr>
              <w:i/>
            </w:rPr>
            <w:delText>synchPo</w:delText>
          </w:r>
          <w:r w:rsidDel="004B5448">
            <w:delText xml:space="preserve"> and </w:delText>
          </w:r>
          <w:r w:rsidRPr="004B012C" w:rsidDel="004B5448">
            <w:rPr>
              <w:i/>
            </w:rPr>
            <w:delText>synchAlpha</w:delText>
          </w:r>
          <w:r w:rsidDel="004B5448">
            <w:rPr>
              <w:i/>
            </w:rPr>
            <w:delText xml:space="preserve"> </w:delText>
          </w:r>
          <w:r w:rsidRPr="00925DF9" w:rsidDel="004B5448">
            <w:delText xml:space="preserve"> </w:delText>
          </w:r>
          <w:r w:rsidDel="004B5448">
            <w:delText xml:space="preserve">respectively </w:delText>
          </w:r>
          <w:r w:rsidRPr="00D404A2" w:rsidDel="004B5448">
            <w:delText xml:space="preserve">and are </w:delText>
          </w:r>
        </w:del>
        <w:r w:rsidRPr="00D404A2">
          <w:t xml:space="preserve">associated with the corresponding </w:t>
        </w:r>
        <w:proofErr w:type="spellStart"/>
        <w:r>
          <w:t>sidelink</w:t>
        </w:r>
        <w:proofErr w:type="spellEnd"/>
        <w:r>
          <w:t xml:space="preserve"> synchronization signal</w:t>
        </w:r>
        <w:r w:rsidRPr="00D404A2">
          <w:t xml:space="preserve"> resource configuration</w:t>
        </w:r>
        <w:r>
          <w:t>.</w:t>
        </w:r>
      </w:ins>
    </w:p>
    <w:p w:rsidR="00A763C6" w:rsidRPr="004B5B6F" w:rsidRDefault="00A763C6" w:rsidP="004C4B5D">
      <w:pPr>
        <w:rPr>
          <w:ins w:id="4433" w:author="MM_8-1" w:date="2014-10-01T19:18:00Z"/>
        </w:rPr>
      </w:pPr>
    </w:p>
    <w:p w:rsidR="004C4B5D" w:rsidRDefault="004C4B5D" w:rsidP="004C4B5D">
      <w:pPr>
        <w:rPr>
          <w:noProof/>
        </w:rPr>
      </w:pPr>
    </w:p>
    <w:p w:rsidR="004C4B5D" w:rsidRDefault="004C4B5D" w:rsidP="004C4B5D">
      <w:pPr>
        <w:rPr>
          <w:noProof/>
        </w:rPr>
      </w:pPr>
    </w:p>
    <w:p w:rsidR="004C4B5D" w:rsidRDefault="004C4B5D" w:rsidP="004C4B5D"/>
    <w:p w:rsidR="00EA5E92" w:rsidRDefault="00EA5E92" w:rsidP="00F30541">
      <w:pPr>
        <w:jc w:val="both"/>
      </w:pPr>
    </w:p>
    <w:sectPr w:rsidR="00EA5E92" w:rsidSect="004D7DE6">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839" w:author="MM_2-20" w:date="2015-02-19T22:07:00Z" w:initials="MM9_">
    <w:p w:rsidR="00F1190E" w:rsidRDefault="00F1190E">
      <w:pPr>
        <w:pStyle w:val="CommentText"/>
      </w:pPr>
      <w:r>
        <w:rPr>
          <w:rStyle w:val="CommentReference"/>
        </w:rPr>
        <w:annotationRef/>
      </w:r>
      <w:r>
        <w:t>Section 4 in R1-150462 indicates that N</w:t>
      </w:r>
      <w:r w:rsidRPr="00366E69">
        <w:rPr>
          <w:vertAlign w:val="subscript"/>
        </w:rPr>
        <w:t>TA</w:t>
      </w:r>
      <w:r>
        <w:t xml:space="preserve"> should be replaced by N</w:t>
      </w:r>
      <w:r w:rsidRPr="00366E69">
        <w:rPr>
          <w:vertAlign w:val="subscript"/>
        </w:rPr>
        <w:t>TA</w:t>
      </w:r>
      <w:proofErr w:type="gramStart"/>
      <w:r w:rsidRPr="00366E69">
        <w:rPr>
          <w:vertAlign w:val="subscript"/>
        </w:rPr>
        <w:t>,SL</w:t>
      </w:r>
      <w:proofErr w:type="gramEnd"/>
      <w:r>
        <w:t>. However, it is unclear why such change is needed.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DBB" w:rsidRDefault="00791DBB" w:rsidP="00AA4E24">
      <w:pPr>
        <w:spacing w:after="0"/>
      </w:pPr>
      <w:r>
        <w:separator/>
      </w:r>
    </w:p>
  </w:endnote>
  <w:endnote w:type="continuationSeparator" w:id="0">
    <w:p w:rsidR="00791DBB" w:rsidRDefault="00791DBB" w:rsidP="00AA4E2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DBB" w:rsidRDefault="00791DBB" w:rsidP="00AA4E24">
      <w:pPr>
        <w:spacing w:after="0"/>
      </w:pPr>
      <w:r>
        <w:separator/>
      </w:r>
    </w:p>
  </w:footnote>
  <w:footnote w:type="continuationSeparator" w:id="0">
    <w:p w:rsidR="00791DBB" w:rsidRDefault="00791DBB" w:rsidP="00AA4E2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3CharCharCharCharCharChar"/>
      <w:lvlText w:val="*"/>
      <w:lvlJc w:val="left"/>
    </w:lvl>
  </w:abstractNum>
  <w:abstractNum w:abstractNumId="1">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4">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4">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22">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6">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3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34">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38">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4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51">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63">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68">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50B160E"/>
    <w:multiLevelType w:val="hybridMultilevel"/>
    <w:tmpl w:val="27C07F70"/>
    <w:lvl w:ilvl="0" w:tplc="04090001">
      <w:start w:val="1"/>
      <w:numFmt w:val="decimal"/>
      <w:pStyle w:val="textintend3"/>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6">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1">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84">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86">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93">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5">
    <w:nsid w:val="42224E54"/>
    <w:multiLevelType w:val="hybridMultilevel"/>
    <w:tmpl w:val="4FBEA4DA"/>
    <w:lvl w:ilvl="0" w:tplc="FFFFFFFF">
      <w:start w:val="1"/>
      <w:numFmt w:val="bullet"/>
      <w:lvlText w:val="•"/>
      <w:lvlJc w:val="left"/>
      <w:pPr>
        <w:tabs>
          <w:tab w:val="num" w:pos="720"/>
        </w:tabs>
        <w:ind w:left="720" w:hanging="360"/>
      </w:pPr>
      <w:rPr>
        <w:rFonts w:ascii="Times New Roman" w:hAnsi="Times New Roman" w:hint="default"/>
      </w:rPr>
    </w:lvl>
    <w:lvl w:ilvl="1" w:tplc="FFFFFFFF">
      <w:start w:val="1"/>
      <w:numFmt w:val="bullet"/>
      <w:lvlText w:val="•"/>
      <w:lvlJc w:val="left"/>
      <w:pPr>
        <w:tabs>
          <w:tab w:val="num" w:pos="1440"/>
        </w:tabs>
        <w:ind w:left="1440" w:hanging="360"/>
      </w:pPr>
      <w:rPr>
        <w:rFonts w:ascii="Times New Roman" w:hAnsi="Times New Roman" w:hint="default"/>
      </w:rPr>
    </w:lvl>
    <w:lvl w:ilvl="2" w:tplc="FFFFFFFF">
      <w:start w:val="1"/>
      <w:numFmt w:val="bullet"/>
      <w:lvlText w:val="•"/>
      <w:lvlJc w:val="left"/>
      <w:pPr>
        <w:tabs>
          <w:tab w:val="num" w:pos="2160"/>
        </w:tabs>
        <w:ind w:left="2160" w:hanging="360"/>
      </w:pPr>
      <w:rPr>
        <w:rFonts w:ascii="Times New Roman" w:hAnsi="Times New Roman" w:hint="default"/>
      </w:rPr>
    </w:lvl>
    <w:lvl w:ilvl="3" w:tplc="FFFFFFFF">
      <w:start w:val="163"/>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96">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97">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8">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46BF5B89"/>
    <w:multiLevelType w:val="hybridMultilevel"/>
    <w:tmpl w:val="B2DACB7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2">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04">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07">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8">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1">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516723FE"/>
    <w:multiLevelType w:val="hybridMultilevel"/>
    <w:tmpl w:val="63F64F3A"/>
    <w:lvl w:ilvl="0" w:tplc="E70A00D0">
      <w:start w:val="12"/>
      <w:numFmt w:val="bullet"/>
      <w:pStyle w:val="textintend2"/>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3">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8">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5">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7">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5F342131"/>
    <w:multiLevelType w:val="hybridMultilevel"/>
    <w:tmpl w:val="04E4055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9">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3">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44">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5">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8">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9">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53">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5">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56">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2">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3">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64">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8">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1">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3">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8">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179">
    <w:nsid w:val="7E6A0A29"/>
    <w:multiLevelType w:val="hybridMultilevel"/>
    <w:tmpl w:val="F50A161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1">
    <w:nsid w:val="7F547DFD"/>
    <w:multiLevelType w:val="singleLevel"/>
    <w:tmpl w:val="84089F44"/>
    <w:lvl w:ilvl="0">
      <w:start w:val="1"/>
      <w:numFmt w:val="bullet"/>
      <w:pStyle w:val="Reference"/>
      <w:lvlText w:val=""/>
      <w:lvlJc w:val="left"/>
      <w:pPr>
        <w:tabs>
          <w:tab w:val="num" w:pos="1418"/>
        </w:tabs>
        <w:ind w:left="1418" w:hanging="426"/>
      </w:pPr>
      <w:rPr>
        <w:rFonts w:ascii="Wingdings" w:hAnsi="Wingdings" w:hint="default"/>
      </w:rPr>
    </w:lvl>
  </w:abstractNum>
  <w:abstractNum w:abstractNumId="182">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183">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7"/>
  </w:num>
  <w:num w:numId="3">
    <w:abstractNumId w:val="119"/>
  </w:num>
  <w:num w:numId="4">
    <w:abstractNumId w:val="75"/>
  </w:num>
  <w:num w:numId="5">
    <w:abstractNumId w:val="109"/>
  </w:num>
  <w:num w:numId="6">
    <w:abstractNumId w:val="181"/>
  </w:num>
  <w:num w:numId="7">
    <w:abstractNumId w:val="110"/>
  </w:num>
  <w:num w:numId="8">
    <w:abstractNumId w:val="99"/>
  </w:num>
  <w:num w:numId="9">
    <w:abstractNumId w:val="13"/>
  </w:num>
  <w:num w:numId="10">
    <w:abstractNumId w:val="170"/>
  </w:num>
  <w:num w:numId="11">
    <w:abstractNumId w:val="94"/>
  </w:num>
  <w:num w:numId="12">
    <w:abstractNumId w:val="122"/>
  </w:num>
  <w:num w:numId="13">
    <w:abstractNumId w:val="161"/>
  </w:num>
  <w:num w:numId="14">
    <w:abstractNumId w:val="179"/>
  </w:num>
  <w:num w:numId="15">
    <w:abstractNumId w:val="100"/>
  </w:num>
  <w:num w:numId="16">
    <w:abstractNumId w:val="25"/>
  </w:num>
  <w:num w:numId="17">
    <w:abstractNumId w:val="112"/>
  </w:num>
  <w:num w:numId="18">
    <w:abstractNumId w:val="162"/>
  </w:num>
  <w:num w:numId="19">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num>
  <w:num w:numId="21">
    <w:abstractNumId w:val="71"/>
  </w:num>
  <w:num w:numId="22">
    <w:abstractNumId w:val="51"/>
  </w:num>
  <w:num w:numId="23">
    <w:abstractNumId w:val="95"/>
  </w:num>
  <w:num w:numId="24">
    <w:abstractNumId w:val="39"/>
  </w:num>
  <w:num w:numId="25">
    <w:abstractNumId w:val="26"/>
  </w:num>
  <w:num w:numId="26">
    <w:abstractNumId w:val="77"/>
  </w:num>
  <w:num w:numId="27">
    <w:abstractNumId w:val="87"/>
  </w:num>
  <w:num w:numId="28">
    <w:abstractNumId w:val="180"/>
  </w:num>
  <w:num w:numId="29">
    <w:abstractNumId w:val="118"/>
  </w:num>
  <w:num w:numId="30">
    <w:abstractNumId w:val="35"/>
  </w:num>
  <w:num w:numId="31">
    <w:abstractNumId w:val="139"/>
  </w:num>
  <w:num w:numId="32">
    <w:abstractNumId w:val="156"/>
  </w:num>
  <w:num w:numId="33">
    <w:abstractNumId w:val="90"/>
  </w:num>
  <w:num w:numId="34">
    <w:abstractNumId w:val="88"/>
  </w:num>
  <w:num w:numId="35">
    <w:abstractNumId w:val="36"/>
  </w:num>
  <w:num w:numId="36">
    <w:abstractNumId w:val="96"/>
  </w:num>
  <w:num w:numId="37">
    <w:abstractNumId w:val="85"/>
  </w:num>
  <w:num w:numId="38">
    <w:abstractNumId w:val="143"/>
  </w:num>
  <w:num w:numId="39">
    <w:abstractNumId w:val="97"/>
  </w:num>
  <w:num w:numId="40">
    <w:abstractNumId w:val="33"/>
  </w:num>
  <w:num w:numId="41">
    <w:abstractNumId w:val="3"/>
  </w:num>
  <w:num w:numId="42">
    <w:abstractNumId w:val="92"/>
  </w:num>
  <w:num w:numId="43">
    <w:abstractNumId w:val="16"/>
  </w:num>
  <w:num w:numId="44">
    <w:abstractNumId w:val="138"/>
  </w:num>
  <w:num w:numId="45">
    <w:abstractNumId w:val="37"/>
  </w:num>
  <w:num w:numId="46">
    <w:abstractNumId w:val="73"/>
  </w:num>
  <w:num w:numId="47">
    <w:abstractNumId w:val="106"/>
  </w:num>
  <w:num w:numId="48">
    <w:abstractNumId w:val="114"/>
  </w:num>
  <w:num w:numId="49">
    <w:abstractNumId w:val="50"/>
  </w:num>
  <w:num w:numId="50">
    <w:abstractNumId w:val="29"/>
  </w:num>
  <w:num w:numId="51">
    <w:abstractNumId w:val="148"/>
  </w:num>
  <w:num w:numId="52">
    <w:abstractNumId w:val="12"/>
  </w:num>
  <w:num w:numId="53">
    <w:abstractNumId w:val="144"/>
  </w:num>
  <w:num w:numId="54">
    <w:abstractNumId w:val="169"/>
  </w:num>
  <w:num w:numId="55">
    <w:abstractNumId w:val="80"/>
  </w:num>
  <w:num w:numId="56">
    <w:abstractNumId w:val="81"/>
  </w:num>
  <w:num w:numId="57">
    <w:abstractNumId w:val="2"/>
  </w:num>
  <w:num w:numId="58">
    <w:abstractNumId w:val="30"/>
  </w:num>
  <w:num w:numId="59">
    <w:abstractNumId w:val="167"/>
  </w:num>
  <w:num w:numId="60">
    <w:abstractNumId w:val="18"/>
  </w:num>
  <w:num w:numId="61">
    <w:abstractNumId w:val="86"/>
  </w:num>
  <w:num w:numId="62">
    <w:abstractNumId w:val="177"/>
  </w:num>
  <w:num w:numId="63">
    <w:abstractNumId w:val="76"/>
  </w:num>
  <w:num w:numId="64">
    <w:abstractNumId w:val="126"/>
  </w:num>
  <w:num w:numId="65">
    <w:abstractNumId w:val="154"/>
  </w:num>
  <w:num w:numId="66">
    <w:abstractNumId w:val="48"/>
  </w:num>
  <w:num w:numId="67">
    <w:abstractNumId w:val="53"/>
  </w:num>
  <w:num w:numId="68">
    <w:abstractNumId w:val="163"/>
  </w:num>
  <w:num w:numId="69">
    <w:abstractNumId w:val="124"/>
  </w:num>
  <w:num w:numId="70">
    <w:abstractNumId w:val="158"/>
  </w:num>
  <w:num w:numId="71">
    <w:abstractNumId w:val="47"/>
  </w:num>
  <w:num w:numId="72">
    <w:abstractNumId w:val="41"/>
  </w:num>
  <w:num w:numId="73">
    <w:abstractNumId w:val="130"/>
  </w:num>
  <w:num w:numId="74">
    <w:abstractNumId w:val="172"/>
  </w:num>
  <w:num w:numId="75">
    <w:abstractNumId w:val="45"/>
  </w:num>
  <w:num w:numId="76">
    <w:abstractNumId w:val="40"/>
  </w:num>
  <w:num w:numId="77">
    <w:abstractNumId w:val="147"/>
  </w:num>
  <w:num w:numId="78">
    <w:abstractNumId w:val="68"/>
  </w:num>
  <w:num w:numId="79">
    <w:abstractNumId w:val="102"/>
  </w:num>
  <w:num w:numId="80">
    <w:abstractNumId w:val="160"/>
  </w:num>
  <w:num w:numId="81">
    <w:abstractNumId w:val="72"/>
  </w:num>
  <w:num w:numId="82">
    <w:abstractNumId w:val="1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8"/>
  </w:num>
  <w:num w:numId="84">
    <w:abstractNumId w:val="82"/>
  </w:num>
  <w:num w:numId="85">
    <w:abstractNumId w:val="132"/>
  </w:num>
  <w:num w:numId="86">
    <w:abstractNumId w:val="58"/>
  </w:num>
  <w:num w:numId="87">
    <w:abstractNumId w:val="129"/>
  </w:num>
  <w:num w:numId="88">
    <w:abstractNumId w:val="9"/>
  </w:num>
  <w:num w:numId="89">
    <w:abstractNumId w:val="134"/>
  </w:num>
  <w:num w:numId="90">
    <w:abstractNumId w:val="175"/>
  </w:num>
  <w:num w:numId="91">
    <w:abstractNumId w:val="28"/>
  </w:num>
  <w:num w:numId="92">
    <w:abstractNumId w:val="183"/>
  </w:num>
  <w:num w:numId="93">
    <w:abstractNumId w:val="4"/>
  </w:num>
  <w:num w:numId="94">
    <w:abstractNumId w:val="103"/>
  </w:num>
  <w:num w:numId="95">
    <w:abstractNumId w:val="56"/>
  </w:num>
  <w:num w:numId="96">
    <w:abstractNumId w:val="101"/>
  </w:num>
  <w:num w:numId="97">
    <w:abstractNumId w:val="79"/>
  </w:num>
  <w:num w:numId="98">
    <w:abstractNumId w:val="6"/>
  </w:num>
  <w:num w:numId="99">
    <w:abstractNumId w:val="127"/>
  </w:num>
  <w:num w:numId="100">
    <w:abstractNumId w:val="32"/>
  </w:num>
  <w:num w:numId="101">
    <w:abstractNumId w:val="149"/>
  </w:num>
  <w:num w:numId="102">
    <w:abstractNumId w:val="5"/>
  </w:num>
  <w:num w:numId="103">
    <w:abstractNumId w:val="173"/>
  </w:num>
  <w:num w:numId="104">
    <w:abstractNumId w:val="70"/>
  </w:num>
  <w:num w:numId="105">
    <w:abstractNumId w:val="151"/>
  </w:num>
  <w:num w:numId="106">
    <w:abstractNumId w:val="123"/>
  </w:num>
  <w:num w:numId="107">
    <w:abstractNumId w:val="23"/>
  </w:num>
  <w:num w:numId="108">
    <w:abstractNumId w:val="69"/>
  </w:num>
  <w:num w:numId="109">
    <w:abstractNumId w:val="1"/>
  </w:num>
  <w:num w:numId="110">
    <w:abstractNumId w:val="65"/>
  </w:num>
  <w:num w:numId="111">
    <w:abstractNumId w:val="141"/>
  </w:num>
  <w:num w:numId="112">
    <w:abstractNumId w:val="153"/>
  </w:num>
  <w:num w:numId="113">
    <w:abstractNumId w:val="164"/>
  </w:num>
  <w:num w:numId="114">
    <w:abstractNumId w:val="159"/>
  </w:num>
  <w:num w:numId="115">
    <w:abstractNumId w:val="24"/>
  </w:num>
  <w:num w:numId="116">
    <w:abstractNumId w:val="74"/>
  </w:num>
  <w:num w:numId="117">
    <w:abstractNumId w:val="59"/>
  </w:num>
  <w:num w:numId="118">
    <w:abstractNumId w:val="42"/>
  </w:num>
  <w:num w:numId="119">
    <w:abstractNumId w:val="22"/>
  </w:num>
  <w:num w:numId="120">
    <w:abstractNumId w:val="61"/>
  </w:num>
  <w:num w:numId="121">
    <w:abstractNumId w:val="55"/>
  </w:num>
  <w:num w:numId="122">
    <w:abstractNumId w:val="108"/>
  </w:num>
  <w:num w:numId="123">
    <w:abstractNumId w:val="60"/>
  </w:num>
  <w:num w:numId="124">
    <w:abstractNumId w:val="19"/>
  </w:num>
  <w:num w:numId="125">
    <w:abstractNumId w:val="117"/>
  </w:num>
  <w:num w:numId="126">
    <w:abstractNumId w:val="137"/>
  </w:num>
  <w:num w:numId="127">
    <w:abstractNumId w:val="150"/>
  </w:num>
  <w:num w:numId="128">
    <w:abstractNumId w:val="166"/>
  </w:num>
  <w:num w:numId="129">
    <w:abstractNumId w:val="168"/>
  </w:num>
  <w:num w:numId="130">
    <w:abstractNumId w:val="43"/>
  </w:num>
  <w:num w:numId="131">
    <w:abstractNumId w:val="49"/>
  </w:num>
  <w:num w:numId="132">
    <w:abstractNumId w:val="67"/>
  </w:num>
  <w:num w:numId="133">
    <w:abstractNumId w:val="155"/>
  </w:num>
  <w:num w:numId="134">
    <w:abstractNumId w:val="31"/>
  </w:num>
  <w:num w:numId="135">
    <w:abstractNumId w:val="54"/>
  </w:num>
  <w:num w:numId="136">
    <w:abstractNumId w:val="171"/>
  </w:num>
  <w:num w:numId="137">
    <w:abstractNumId w:val="52"/>
  </w:num>
  <w:num w:numId="138">
    <w:abstractNumId w:val="152"/>
  </w:num>
  <w:num w:numId="139">
    <w:abstractNumId w:val="131"/>
  </w:num>
  <w:num w:numId="140">
    <w:abstractNumId w:val="38"/>
  </w:num>
  <w:num w:numId="141">
    <w:abstractNumId w:val="105"/>
  </w:num>
  <w:num w:numId="142">
    <w:abstractNumId w:val="182"/>
  </w:num>
  <w:num w:numId="143">
    <w:abstractNumId w:val="178"/>
  </w:num>
  <w:num w:numId="144">
    <w:abstractNumId w:val="89"/>
  </w:num>
  <w:num w:numId="145">
    <w:abstractNumId w:val="44"/>
  </w:num>
  <w:num w:numId="146">
    <w:abstractNumId w:val="104"/>
  </w:num>
  <w:num w:numId="147">
    <w:abstractNumId w:val="121"/>
  </w:num>
  <w:num w:numId="148">
    <w:abstractNumId w:val="145"/>
  </w:num>
  <w:num w:numId="149">
    <w:abstractNumId w:val="78"/>
  </w:num>
  <w:num w:numId="150">
    <w:abstractNumId w:val="165"/>
  </w:num>
  <w:num w:numId="151">
    <w:abstractNumId w:val="135"/>
  </w:num>
  <w:num w:numId="152">
    <w:abstractNumId w:val="15"/>
  </w:num>
  <w:num w:numId="153">
    <w:abstractNumId w:val="146"/>
  </w:num>
  <w:num w:numId="154">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4"/>
  </w:num>
  <w:num w:numId="156">
    <w:abstractNumId w:val="174"/>
  </w:num>
  <w:num w:numId="157">
    <w:abstractNumId w:val="10"/>
  </w:num>
  <w:num w:numId="158">
    <w:abstractNumId w:val="157"/>
  </w:num>
  <w:num w:numId="159">
    <w:abstractNumId w:val="66"/>
  </w:num>
  <w:num w:numId="160">
    <w:abstractNumId w:val="46"/>
  </w:num>
  <w:num w:numId="161">
    <w:abstractNumId w:val="21"/>
  </w:num>
  <w:num w:numId="162">
    <w:abstractNumId w:val="140"/>
  </w:num>
  <w:num w:numId="163">
    <w:abstractNumId w:val="113"/>
  </w:num>
  <w:num w:numId="164">
    <w:abstractNumId w:val="176"/>
  </w:num>
  <w:num w:numId="165">
    <w:abstractNumId w:val="91"/>
  </w:num>
  <w:num w:numId="166">
    <w:abstractNumId w:val="115"/>
  </w:num>
  <w:num w:numId="167">
    <w:abstractNumId w:val="136"/>
  </w:num>
  <w:num w:numId="168">
    <w:abstractNumId w:val="142"/>
  </w:num>
  <w:num w:numId="169">
    <w:abstractNumId w:val="107"/>
  </w:num>
  <w:num w:numId="170">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3"/>
    <w:lvlOverride w:ilvl="0">
      <w:startOverride w:val="1"/>
    </w:lvlOverride>
  </w:num>
  <w:num w:numId="17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94"/>
    <w:lvlOverride w:ilvl="0">
      <w:startOverride w:val="1"/>
    </w:lvlOverride>
  </w:num>
  <w:num w:numId="174">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93"/>
  </w:num>
  <w:num w:numId="181">
    <w:abstractNumId w:val="84"/>
  </w:num>
  <w:num w:numId="182">
    <w:abstractNumId w:val="63"/>
  </w:num>
  <w:num w:numId="183">
    <w:abstractNumId w:val="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26"/>
  </w:num>
  <w:num w:numId="186">
    <w:abstractNumId w:val="10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09"/>
  </w:num>
  <w:num w:numId="189">
    <w:abstractNumId w:val="181"/>
  </w:num>
  <w:num w:numId="190">
    <w:abstractNumId w:val="110"/>
  </w:num>
  <w:num w:numId="191">
    <w:abstractNumId w:val="170"/>
  </w:num>
  <w:num w:numId="192">
    <w:abstractNumId w:val="10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16"/>
  </w:num>
  <w:num w:numId="194">
    <w:abstractNumId w:val="128"/>
  </w:num>
  <w:num w:numId="195">
    <w:abstractNumId w:val="64"/>
  </w:num>
  <w:num w:numId="196">
    <w:abstractNumId w:val="27"/>
  </w:num>
  <w:num w:numId="197">
    <w:abstractNumId w:val="111"/>
  </w:num>
  <w:num w:numId="198">
    <w:abstractNumId w:val="83"/>
  </w:num>
  <w:num w:numId="199">
    <w:abstractNumId w:val="20"/>
  </w:num>
  <w:num w:numId="200">
    <w:abstractNumId w:val="11"/>
  </w:num>
  <w:num w:numId="201">
    <w:abstractNumId w:val="62"/>
  </w:num>
  <w:num w:numId="202">
    <w:abstractNumId w:val="8"/>
  </w:num>
  <w:num w:numId="203">
    <w:abstractNumId w:val="17"/>
  </w:num>
  <w:num w:numId="204">
    <w:abstractNumId w:val="133"/>
  </w:num>
  <w:num w:numId="205">
    <w:abstractNumId w:val="125"/>
  </w:num>
  <w:num w:numId="206">
    <w:abstractNumId w:val="120"/>
  </w:num>
  <w:numIdMacAtCleanup w:val="2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proofState w:spelling="clean" w:grammar="clean"/>
  <w:attachedTemplate r:id="rId1"/>
  <w:trackRevisions/>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30541"/>
    <w:rsid w:val="00002844"/>
    <w:rsid w:val="00012F3A"/>
    <w:rsid w:val="00014B58"/>
    <w:rsid w:val="0002380F"/>
    <w:rsid w:val="00056674"/>
    <w:rsid w:val="00077303"/>
    <w:rsid w:val="00077F45"/>
    <w:rsid w:val="00090FF1"/>
    <w:rsid w:val="00097976"/>
    <w:rsid w:val="000B6EFE"/>
    <w:rsid w:val="0011051D"/>
    <w:rsid w:val="001344F4"/>
    <w:rsid w:val="00141696"/>
    <w:rsid w:val="001451BA"/>
    <w:rsid w:val="00151EB0"/>
    <w:rsid w:val="00163174"/>
    <w:rsid w:val="0018579D"/>
    <w:rsid w:val="001A69B9"/>
    <w:rsid w:val="001B6D35"/>
    <w:rsid w:val="001F3CAF"/>
    <w:rsid w:val="00217EAD"/>
    <w:rsid w:val="0022041E"/>
    <w:rsid w:val="00261F8A"/>
    <w:rsid w:val="00262BA6"/>
    <w:rsid w:val="00271932"/>
    <w:rsid w:val="0027627B"/>
    <w:rsid w:val="00285214"/>
    <w:rsid w:val="00286D00"/>
    <w:rsid w:val="002A403A"/>
    <w:rsid w:val="002A4856"/>
    <w:rsid w:val="00311AE7"/>
    <w:rsid w:val="00341CFF"/>
    <w:rsid w:val="0038242C"/>
    <w:rsid w:val="003854AC"/>
    <w:rsid w:val="003B52F1"/>
    <w:rsid w:val="003C18B9"/>
    <w:rsid w:val="003C7E7D"/>
    <w:rsid w:val="003E7C4B"/>
    <w:rsid w:val="004427A1"/>
    <w:rsid w:val="00456114"/>
    <w:rsid w:val="004B5448"/>
    <w:rsid w:val="004C4B5D"/>
    <w:rsid w:val="004D4A4D"/>
    <w:rsid w:val="004D7DE6"/>
    <w:rsid w:val="004F0430"/>
    <w:rsid w:val="004F59DE"/>
    <w:rsid w:val="00505FE6"/>
    <w:rsid w:val="005141B7"/>
    <w:rsid w:val="00523FAE"/>
    <w:rsid w:val="00527E7D"/>
    <w:rsid w:val="005331E5"/>
    <w:rsid w:val="005503E1"/>
    <w:rsid w:val="005545CA"/>
    <w:rsid w:val="005713C7"/>
    <w:rsid w:val="00576D4F"/>
    <w:rsid w:val="0058405D"/>
    <w:rsid w:val="00594C1E"/>
    <w:rsid w:val="005A4350"/>
    <w:rsid w:val="005B46CA"/>
    <w:rsid w:val="005B5886"/>
    <w:rsid w:val="005C1823"/>
    <w:rsid w:val="005D526C"/>
    <w:rsid w:val="005D7834"/>
    <w:rsid w:val="005E293C"/>
    <w:rsid w:val="005F77D9"/>
    <w:rsid w:val="0060086F"/>
    <w:rsid w:val="00637D09"/>
    <w:rsid w:val="00661563"/>
    <w:rsid w:val="006F6262"/>
    <w:rsid w:val="0071049E"/>
    <w:rsid w:val="00753D4A"/>
    <w:rsid w:val="0077566C"/>
    <w:rsid w:val="00777063"/>
    <w:rsid w:val="007848E9"/>
    <w:rsid w:val="007900AC"/>
    <w:rsid w:val="00791DBB"/>
    <w:rsid w:val="007941AC"/>
    <w:rsid w:val="00796E1B"/>
    <w:rsid w:val="007B437A"/>
    <w:rsid w:val="007C3DF8"/>
    <w:rsid w:val="007E4D92"/>
    <w:rsid w:val="00810672"/>
    <w:rsid w:val="00855A3F"/>
    <w:rsid w:val="00856896"/>
    <w:rsid w:val="008B4568"/>
    <w:rsid w:val="008C74FB"/>
    <w:rsid w:val="008D4598"/>
    <w:rsid w:val="008D7B89"/>
    <w:rsid w:val="008E2590"/>
    <w:rsid w:val="00936252"/>
    <w:rsid w:val="00947B7E"/>
    <w:rsid w:val="0096041C"/>
    <w:rsid w:val="00961579"/>
    <w:rsid w:val="0096405A"/>
    <w:rsid w:val="009834B2"/>
    <w:rsid w:val="00983C0C"/>
    <w:rsid w:val="009B18D1"/>
    <w:rsid w:val="009D16EA"/>
    <w:rsid w:val="009D7A5D"/>
    <w:rsid w:val="009E1DA7"/>
    <w:rsid w:val="009E7516"/>
    <w:rsid w:val="00A017BE"/>
    <w:rsid w:val="00A26760"/>
    <w:rsid w:val="00A52BE5"/>
    <w:rsid w:val="00A763C6"/>
    <w:rsid w:val="00AA4E24"/>
    <w:rsid w:val="00AA60DB"/>
    <w:rsid w:val="00AE0836"/>
    <w:rsid w:val="00B0780C"/>
    <w:rsid w:val="00B146CA"/>
    <w:rsid w:val="00B800BD"/>
    <w:rsid w:val="00B90B1E"/>
    <w:rsid w:val="00BB1572"/>
    <w:rsid w:val="00BB60C2"/>
    <w:rsid w:val="00BC36A5"/>
    <w:rsid w:val="00BD70A7"/>
    <w:rsid w:val="00BD7658"/>
    <w:rsid w:val="00BE178A"/>
    <w:rsid w:val="00C07F77"/>
    <w:rsid w:val="00C121BB"/>
    <w:rsid w:val="00C2222A"/>
    <w:rsid w:val="00C4635B"/>
    <w:rsid w:val="00C65773"/>
    <w:rsid w:val="00C771CF"/>
    <w:rsid w:val="00C817FE"/>
    <w:rsid w:val="00C828C1"/>
    <w:rsid w:val="00C912BD"/>
    <w:rsid w:val="00C93858"/>
    <w:rsid w:val="00CA2FDF"/>
    <w:rsid w:val="00CD5505"/>
    <w:rsid w:val="00CE0FE0"/>
    <w:rsid w:val="00CE6AC4"/>
    <w:rsid w:val="00D17537"/>
    <w:rsid w:val="00D17739"/>
    <w:rsid w:val="00D31E50"/>
    <w:rsid w:val="00D37317"/>
    <w:rsid w:val="00D513D4"/>
    <w:rsid w:val="00D56D27"/>
    <w:rsid w:val="00D771D4"/>
    <w:rsid w:val="00DA5CEC"/>
    <w:rsid w:val="00DD755F"/>
    <w:rsid w:val="00DE3B9F"/>
    <w:rsid w:val="00DF2BCE"/>
    <w:rsid w:val="00DF6909"/>
    <w:rsid w:val="00E12FC1"/>
    <w:rsid w:val="00E22863"/>
    <w:rsid w:val="00E24097"/>
    <w:rsid w:val="00E535A4"/>
    <w:rsid w:val="00E6263E"/>
    <w:rsid w:val="00E71278"/>
    <w:rsid w:val="00E72672"/>
    <w:rsid w:val="00E76001"/>
    <w:rsid w:val="00E83F3A"/>
    <w:rsid w:val="00E87926"/>
    <w:rsid w:val="00EA5E92"/>
    <w:rsid w:val="00EB3B88"/>
    <w:rsid w:val="00ED245A"/>
    <w:rsid w:val="00EF041E"/>
    <w:rsid w:val="00F1190E"/>
    <w:rsid w:val="00F11E47"/>
    <w:rsid w:val="00F14453"/>
    <w:rsid w:val="00F177BE"/>
    <w:rsid w:val="00F30541"/>
    <w:rsid w:val="00F427F2"/>
    <w:rsid w:val="00F51672"/>
    <w:rsid w:val="00F762D5"/>
    <w:rsid w:val="00F9292F"/>
    <w:rsid w:val="00F933FB"/>
    <w:rsid w:val="00FA53B6"/>
    <w:rsid w:val="00FA76F6"/>
    <w:rsid w:val="00FB1A0A"/>
    <w:rsid w:val="00FC1BBD"/>
    <w:rsid w:val="00FE6C85"/>
    <w:rsid w:val="00FF624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index heading"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541"/>
    <w:pPr>
      <w:spacing w:after="180"/>
    </w:pPr>
    <w:rPr>
      <w:rFonts w:ascii="Times New Roman" w:eastAsia="Times New Roman" w:hAnsi="Times New Roman"/>
      <w:lang w:val="en-GB"/>
    </w:rPr>
  </w:style>
  <w:style w:type="paragraph" w:styleId="Heading1">
    <w:name w:val="heading 1"/>
    <w:aliases w:val="H1,h1"/>
    <w:next w:val="Normal"/>
    <w:link w:val="Heading1Char"/>
    <w:qFormat/>
    <w:rsid w:val="00F30541"/>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2,h2,DO NOT USE_h2,h21,Head2A,2,UNDERRUBRIK 1-2,H2 Char,h2 Char"/>
    <w:basedOn w:val="Heading1"/>
    <w:next w:val="Normal"/>
    <w:link w:val="Heading2Char1"/>
    <w:qFormat/>
    <w:rsid w:val="00F3054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30541"/>
    <w:pPr>
      <w:spacing w:before="120"/>
      <w:outlineLvl w:val="2"/>
    </w:pPr>
    <w:rPr>
      <w:sz w:val="28"/>
    </w:rPr>
  </w:style>
  <w:style w:type="paragraph" w:styleId="Heading4">
    <w:name w:val="heading 4"/>
    <w:aliases w:val="h4"/>
    <w:basedOn w:val="Heading3"/>
    <w:next w:val="Normal"/>
    <w:link w:val="Heading4Char"/>
    <w:qFormat/>
    <w:rsid w:val="00F30541"/>
    <w:pPr>
      <w:ind w:left="1418" w:hanging="1418"/>
      <w:outlineLvl w:val="3"/>
    </w:pPr>
    <w:rPr>
      <w:sz w:val="24"/>
    </w:rPr>
  </w:style>
  <w:style w:type="paragraph" w:styleId="Heading5">
    <w:name w:val="heading 5"/>
    <w:aliases w:val="h5,Heading5"/>
    <w:basedOn w:val="Heading4"/>
    <w:next w:val="Normal"/>
    <w:link w:val="Heading5Char"/>
    <w:qFormat/>
    <w:rsid w:val="00F30541"/>
    <w:pPr>
      <w:ind w:left="1701" w:hanging="1701"/>
      <w:outlineLvl w:val="4"/>
    </w:pPr>
    <w:rPr>
      <w:sz w:val="22"/>
    </w:rPr>
  </w:style>
  <w:style w:type="paragraph" w:styleId="Heading6">
    <w:name w:val="heading 6"/>
    <w:basedOn w:val="H6"/>
    <w:next w:val="Normal"/>
    <w:link w:val="Heading6Char"/>
    <w:qFormat/>
    <w:rsid w:val="00F30541"/>
    <w:pPr>
      <w:outlineLvl w:val="5"/>
    </w:pPr>
  </w:style>
  <w:style w:type="paragraph" w:styleId="Heading7">
    <w:name w:val="heading 7"/>
    <w:basedOn w:val="H6"/>
    <w:next w:val="Normal"/>
    <w:link w:val="Heading7Char"/>
    <w:qFormat/>
    <w:rsid w:val="00F30541"/>
    <w:pPr>
      <w:outlineLvl w:val="6"/>
    </w:pPr>
  </w:style>
  <w:style w:type="paragraph" w:styleId="Heading8">
    <w:name w:val="heading 8"/>
    <w:basedOn w:val="Heading1"/>
    <w:next w:val="Normal"/>
    <w:link w:val="Heading8Char"/>
    <w:qFormat/>
    <w:rsid w:val="00F30541"/>
    <w:pPr>
      <w:ind w:left="0" w:firstLine="0"/>
      <w:outlineLvl w:val="7"/>
    </w:pPr>
  </w:style>
  <w:style w:type="paragraph" w:styleId="Heading9">
    <w:name w:val="heading 9"/>
    <w:basedOn w:val="Heading8"/>
    <w:next w:val="Normal"/>
    <w:link w:val="Heading9Char"/>
    <w:qFormat/>
    <w:rsid w:val="00F3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F30541"/>
    <w:rPr>
      <w:rFonts w:ascii="Arial" w:eastAsia="Times New Roman" w:hAnsi="Arial"/>
      <w:sz w:val="36"/>
      <w:lang w:val="en-GB" w:eastAsia="en-US" w:bidi="ar-SA"/>
    </w:rPr>
  </w:style>
  <w:style w:type="character" w:customStyle="1" w:styleId="Heading2Char1">
    <w:name w:val="Heading 2 Char1"/>
    <w:aliases w:val="H2 Char1,h2 Char1,DO NOT USE_h2 Char,h21 Char,Head2A Char,2 Char,UNDERRUBRIK 1-2 Char,H2 Char Char,h2 Char Char"/>
    <w:basedOn w:val="DefaultParagraphFont"/>
    <w:link w:val="Heading2"/>
    <w:rsid w:val="00F30541"/>
    <w:rPr>
      <w:rFonts w:ascii="Arial" w:eastAsia="Times New Roman" w:hAnsi="Arial" w:cs="Times New Roman"/>
      <w:sz w:val="32"/>
      <w:szCs w:val="20"/>
      <w:lang w:val="en-GB"/>
    </w:rPr>
  </w:style>
  <w:style w:type="character" w:customStyle="1" w:styleId="Heading3Char">
    <w:name w:val="Heading 3 Char"/>
    <w:aliases w:val="Underrubrik2 Char,H3 Char"/>
    <w:basedOn w:val="DefaultParagraphFont"/>
    <w:link w:val="Heading3"/>
    <w:rsid w:val="00F30541"/>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F3054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F30541"/>
    <w:rPr>
      <w:rFonts w:ascii="Arial" w:eastAsia="Times New Roman" w:hAnsi="Arial" w:cs="Times New Roman"/>
      <w:szCs w:val="20"/>
      <w:lang w:val="en-GB"/>
    </w:rPr>
  </w:style>
  <w:style w:type="paragraph" w:customStyle="1" w:styleId="H6">
    <w:name w:val="H6"/>
    <w:basedOn w:val="Heading5"/>
    <w:next w:val="Normal"/>
    <w:rsid w:val="00F30541"/>
    <w:pPr>
      <w:ind w:left="1985" w:hanging="1985"/>
      <w:outlineLvl w:val="9"/>
    </w:pPr>
    <w:rPr>
      <w:sz w:val="20"/>
    </w:rPr>
  </w:style>
  <w:style w:type="character" w:customStyle="1" w:styleId="Heading6Char">
    <w:name w:val="Heading 6 Char"/>
    <w:basedOn w:val="DefaultParagraphFont"/>
    <w:link w:val="Heading6"/>
    <w:rsid w:val="00F3054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3054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F3054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F30541"/>
    <w:rPr>
      <w:rFonts w:ascii="Arial" w:eastAsia="Times New Roman" w:hAnsi="Arial" w:cs="Times New Roman"/>
      <w:sz w:val="36"/>
      <w:szCs w:val="20"/>
      <w:lang w:val="en-GB"/>
    </w:rPr>
  </w:style>
  <w:style w:type="character" w:customStyle="1" w:styleId="Heading2Char">
    <w:name w:val="Heading 2 Char"/>
    <w:basedOn w:val="DefaultParagraphFont"/>
    <w:link w:val="Heading2"/>
    <w:uiPriority w:val="9"/>
    <w:semiHidden/>
    <w:rsid w:val="00F30541"/>
    <w:rPr>
      <w:rFonts w:ascii="Cambria" w:eastAsia="Times New Roman" w:hAnsi="Cambria" w:cs="Times New Roman"/>
      <w:b/>
      <w:bCs/>
      <w:color w:val="4F81BD"/>
      <w:sz w:val="26"/>
      <w:szCs w:val="26"/>
      <w:lang w:val="en-GB"/>
    </w:rPr>
  </w:style>
  <w:style w:type="paragraph" w:styleId="TOC8">
    <w:name w:val="toc 8"/>
    <w:basedOn w:val="TOC1"/>
    <w:rsid w:val="00F30541"/>
    <w:pPr>
      <w:spacing w:before="180"/>
      <w:ind w:left="2693" w:hanging="2693"/>
    </w:pPr>
    <w:rPr>
      <w:b/>
    </w:rPr>
  </w:style>
  <w:style w:type="paragraph" w:styleId="TOC1">
    <w:name w:val="toc 1"/>
    <w:rsid w:val="00F30541"/>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ZT">
    <w:name w:val="ZT"/>
    <w:rsid w:val="00F30541"/>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F30541"/>
    <w:pPr>
      <w:ind w:left="1701" w:hanging="1701"/>
    </w:pPr>
  </w:style>
  <w:style w:type="paragraph" w:styleId="TOC4">
    <w:name w:val="toc 4"/>
    <w:basedOn w:val="TOC3"/>
    <w:rsid w:val="00F30541"/>
    <w:pPr>
      <w:ind w:left="1418" w:hanging="1418"/>
    </w:pPr>
  </w:style>
  <w:style w:type="paragraph" w:styleId="TOC3">
    <w:name w:val="toc 3"/>
    <w:basedOn w:val="TOC2"/>
    <w:rsid w:val="00F30541"/>
    <w:pPr>
      <w:ind w:left="1134" w:hanging="1134"/>
    </w:pPr>
  </w:style>
  <w:style w:type="paragraph" w:styleId="TOC2">
    <w:name w:val="toc 2"/>
    <w:basedOn w:val="TOC1"/>
    <w:rsid w:val="00F30541"/>
    <w:pPr>
      <w:keepNext w:val="0"/>
      <w:spacing w:before="0"/>
      <w:ind w:left="851" w:hanging="851"/>
    </w:pPr>
    <w:rPr>
      <w:sz w:val="20"/>
    </w:rPr>
  </w:style>
  <w:style w:type="paragraph" w:styleId="Index2">
    <w:name w:val="index 2"/>
    <w:basedOn w:val="Index1"/>
    <w:semiHidden/>
    <w:rsid w:val="00F30541"/>
    <w:pPr>
      <w:ind w:left="284"/>
    </w:pPr>
  </w:style>
  <w:style w:type="paragraph" w:styleId="Index1">
    <w:name w:val="index 1"/>
    <w:basedOn w:val="Normal"/>
    <w:semiHidden/>
    <w:rsid w:val="00F30541"/>
    <w:pPr>
      <w:keepLines/>
      <w:spacing w:after="0"/>
    </w:pPr>
  </w:style>
  <w:style w:type="paragraph" w:customStyle="1" w:styleId="ZH">
    <w:name w:val="ZH"/>
    <w:rsid w:val="00F30541"/>
    <w:pPr>
      <w:framePr w:wrap="notBeside" w:vAnchor="page" w:hAnchor="margin" w:xAlign="center" w:y="6805"/>
      <w:widowControl w:val="0"/>
    </w:pPr>
    <w:rPr>
      <w:rFonts w:ascii="Arial" w:eastAsia="Times New Roman" w:hAnsi="Arial"/>
      <w:noProof/>
      <w:lang w:val="en-GB"/>
    </w:rPr>
  </w:style>
  <w:style w:type="paragraph" w:customStyle="1" w:styleId="TT">
    <w:name w:val="TT"/>
    <w:basedOn w:val="Heading1"/>
    <w:next w:val="Normal"/>
    <w:rsid w:val="00F30541"/>
    <w:pPr>
      <w:outlineLvl w:val="9"/>
    </w:pPr>
  </w:style>
  <w:style w:type="paragraph" w:styleId="ListNumber2">
    <w:name w:val="List Number 2"/>
    <w:basedOn w:val="ListNumber"/>
    <w:rsid w:val="00F30541"/>
    <w:pPr>
      <w:ind w:left="851"/>
    </w:pPr>
  </w:style>
  <w:style w:type="paragraph" w:styleId="ListNumber">
    <w:name w:val="List Number"/>
    <w:basedOn w:val="List"/>
    <w:rsid w:val="00F30541"/>
  </w:style>
  <w:style w:type="paragraph" w:styleId="List">
    <w:name w:val="List"/>
    <w:basedOn w:val="Normal"/>
    <w:link w:val="ListChar"/>
    <w:rsid w:val="00F30541"/>
    <w:pPr>
      <w:ind w:left="568" w:hanging="284"/>
    </w:pPr>
    <w:rPr>
      <w:lang/>
    </w:rPr>
  </w:style>
  <w:style w:type="character" w:customStyle="1" w:styleId="ListChar">
    <w:name w:val="List Char"/>
    <w:link w:val="List"/>
    <w:rsid w:val="00F30541"/>
    <w:rPr>
      <w:rFonts w:ascii="Times New Roman" w:eastAsia="Times New Roman" w:hAnsi="Times New Roman"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F30541"/>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30541"/>
    <w:rPr>
      <w:rFonts w:ascii="Arial" w:eastAsia="Times New Roman" w:hAnsi="Arial"/>
      <w:b/>
      <w:noProof/>
      <w:sz w:val="18"/>
      <w:lang w:val="en-GB" w:eastAsia="en-US" w:bidi="ar-SA"/>
    </w:rPr>
  </w:style>
  <w:style w:type="character" w:styleId="FootnoteReference">
    <w:name w:val="footnote reference"/>
    <w:semiHidden/>
    <w:rsid w:val="00F305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3054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F30541"/>
    <w:rPr>
      <w:rFonts w:ascii="Times New Roman" w:eastAsia="Times New Roman" w:hAnsi="Times New Roman" w:cs="Times New Roman"/>
      <w:sz w:val="16"/>
      <w:szCs w:val="20"/>
      <w:lang w:val="en-GB"/>
    </w:rPr>
  </w:style>
  <w:style w:type="paragraph" w:customStyle="1" w:styleId="TAH">
    <w:name w:val="TAH"/>
    <w:basedOn w:val="TAC"/>
    <w:rsid w:val="00F30541"/>
    <w:rPr>
      <w:b/>
    </w:rPr>
  </w:style>
  <w:style w:type="paragraph" w:customStyle="1" w:styleId="TAC">
    <w:name w:val="TAC"/>
    <w:basedOn w:val="TAL"/>
    <w:rsid w:val="00F30541"/>
    <w:pPr>
      <w:jc w:val="center"/>
    </w:pPr>
  </w:style>
  <w:style w:type="paragraph" w:customStyle="1" w:styleId="TAL">
    <w:name w:val="TAL"/>
    <w:basedOn w:val="Normal"/>
    <w:rsid w:val="00F30541"/>
    <w:pPr>
      <w:keepNext/>
      <w:keepLines/>
      <w:spacing w:after="0"/>
    </w:pPr>
    <w:rPr>
      <w:rFonts w:ascii="Arial" w:hAnsi="Arial"/>
      <w:sz w:val="18"/>
    </w:rPr>
  </w:style>
  <w:style w:type="paragraph" w:customStyle="1" w:styleId="TF">
    <w:name w:val="TF"/>
    <w:basedOn w:val="TH"/>
    <w:rsid w:val="00F30541"/>
    <w:pPr>
      <w:keepNext w:val="0"/>
      <w:spacing w:before="0" w:after="240"/>
    </w:pPr>
  </w:style>
  <w:style w:type="paragraph" w:customStyle="1" w:styleId="TH">
    <w:name w:val="TH"/>
    <w:basedOn w:val="Normal"/>
    <w:link w:val="THChar"/>
    <w:rsid w:val="00F30541"/>
    <w:pPr>
      <w:keepNext/>
      <w:keepLines/>
      <w:spacing w:before="60"/>
      <w:jc w:val="center"/>
    </w:pPr>
    <w:rPr>
      <w:rFonts w:ascii="Arial" w:hAnsi="Arial"/>
      <w:b/>
      <w:lang/>
    </w:rPr>
  </w:style>
  <w:style w:type="character" w:customStyle="1" w:styleId="THChar">
    <w:name w:val="TH Char"/>
    <w:link w:val="TH"/>
    <w:rsid w:val="00F30541"/>
    <w:rPr>
      <w:rFonts w:ascii="Arial" w:eastAsia="Times New Roman" w:hAnsi="Arial" w:cs="Times New Roman"/>
      <w:b/>
      <w:sz w:val="20"/>
      <w:szCs w:val="20"/>
      <w:lang w:val="en-GB"/>
    </w:rPr>
  </w:style>
  <w:style w:type="paragraph" w:customStyle="1" w:styleId="NO">
    <w:name w:val="NO"/>
    <w:basedOn w:val="Normal"/>
    <w:rsid w:val="00F30541"/>
    <w:pPr>
      <w:keepLines/>
      <w:ind w:left="1135" w:hanging="851"/>
    </w:pPr>
  </w:style>
  <w:style w:type="paragraph" w:styleId="TOC9">
    <w:name w:val="toc 9"/>
    <w:basedOn w:val="TOC8"/>
    <w:rsid w:val="00F30541"/>
    <w:pPr>
      <w:ind w:left="1418" w:hanging="1418"/>
    </w:pPr>
  </w:style>
  <w:style w:type="paragraph" w:customStyle="1" w:styleId="EX">
    <w:name w:val="EX"/>
    <w:basedOn w:val="Normal"/>
    <w:rsid w:val="00F30541"/>
    <w:pPr>
      <w:keepLines/>
      <w:ind w:left="1702" w:hanging="1418"/>
    </w:pPr>
  </w:style>
  <w:style w:type="paragraph" w:customStyle="1" w:styleId="FP">
    <w:name w:val="FP"/>
    <w:basedOn w:val="Normal"/>
    <w:rsid w:val="00F30541"/>
    <w:pPr>
      <w:spacing w:after="0"/>
    </w:pPr>
  </w:style>
  <w:style w:type="paragraph" w:customStyle="1" w:styleId="LD">
    <w:name w:val="LD"/>
    <w:rsid w:val="00F30541"/>
    <w:pPr>
      <w:keepNext/>
      <w:keepLines/>
      <w:spacing w:line="180" w:lineRule="exact"/>
    </w:pPr>
    <w:rPr>
      <w:rFonts w:ascii="MS LineDraw" w:eastAsia="Times New Roman" w:hAnsi="MS LineDraw"/>
      <w:noProof/>
      <w:lang w:val="en-GB"/>
    </w:rPr>
  </w:style>
  <w:style w:type="paragraph" w:customStyle="1" w:styleId="NW">
    <w:name w:val="NW"/>
    <w:basedOn w:val="NO"/>
    <w:rsid w:val="00F30541"/>
    <w:pPr>
      <w:spacing w:after="0"/>
    </w:pPr>
  </w:style>
  <w:style w:type="paragraph" w:customStyle="1" w:styleId="EW">
    <w:name w:val="EW"/>
    <w:basedOn w:val="EX"/>
    <w:rsid w:val="00F30541"/>
    <w:pPr>
      <w:spacing w:after="0"/>
    </w:pPr>
  </w:style>
  <w:style w:type="paragraph" w:styleId="TOC6">
    <w:name w:val="toc 6"/>
    <w:basedOn w:val="TOC5"/>
    <w:next w:val="Normal"/>
    <w:rsid w:val="00F30541"/>
    <w:pPr>
      <w:ind w:left="1985" w:hanging="1985"/>
    </w:pPr>
  </w:style>
  <w:style w:type="paragraph" w:styleId="TOC7">
    <w:name w:val="toc 7"/>
    <w:basedOn w:val="TOC6"/>
    <w:next w:val="Normal"/>
    <w:rsid w:val="00F30541"/>
    <w:pPr>
      <w:ind w:left="2268" w:hanging="2268"/>
    </w:pPr>
  </w:style>
  <w:style w:type="paragraph" w:styleId="ListBullet2">
    <w:name w:val="List Bullet 2"/>
    <w:basedOn w:val="ListBullet"/>
    <w:rsid w:val="00F30541"/>
    <w:pPr>
      <w:ind w:left="851"/>
    </w:pPr>
  </w:style>
  <w:style w:type="paragraph" w:styleId="ListBullet">
    <w:name w:val="List Bullet"/>
    <w:basedOn w:val="List"/>
    <w:rsid w:val="00F30541"/>
  </w:style>
  <w:style w:type="paragraph" w:styleId="ListBullet3">
    <w:name w:val="List Bullet 3"/>
    <w:basedOn w:val="ListBullet2"/>
    <w:rsid w:val="00F30541"/>
    <w:pPr>
      <w:ind w:left="1135"/>
    </w:pPr>
  </w:style>
  <w:style w:type="paragraph" w:customStyle="1" w:styleId="EQ">
    <w:name w:val="EQ"/>
    <w:basedOn w:val="Normal"/>
    <w:next w:val="Normal"/>
    <w:rsid w:val="00F30541"/>
    <w:pPr>
      <w:keepLines/>
      <w:tabs>
        <w:tab w:val="center" w:pos="4536"/>
        <w:tab w:val="right" w:pos="9072"/>
      </w:tabs>
    </w:pPr>
    <w:rPr>
      <w:noProof/>
    </w:rPr>
  </w:style>
  <w:style w:type="paragraph" w:customStyle="1" w:styleId="NF">
    <w:name w:val="NF"/>
    <w:basedOn w:val="NO"/>
    <w:rsid w:val="00F30541"/>
    <w:pPr>
      <w:keepNext/>
      <w:spacing w:after="0"/>
    </w:pPr>
    <w:rPr>
      <w:rFonts w:ascii="Arial" w:hAnsi="Arial"/>
      <w:sz w:val="18"/>
    </w:rPr>
  </w:style>
  <w:style w:type="paragraph" w:customStyle="1" w:styleId="PL">
    <w:name w:val="PL"/>
    <w:link w:val="PLChar"/>
    <w:rsid w:val="00F3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szCs w:val="22"/>
      <w:lang w:val="en-GB"/>
    </w:rPr>
  </w:style>
  <w:style w:type="character" w:customStyle="1" w:styleId="PLChar">
    <w:name w:val="PL Char"/>
    <w:link w:val="PL"/>
    <w:locked/>
    <w:rsid w:val="00F30541"/>
    <w:rPr>
      <w:rFonts w:ascii="Courier New" w:eastAsia="Times New Roman" w:hAnsi="Courier New"/>
      <w:noProof/>
      <w:sz w:val="16"/>
      <w:szCs w:val="22"/>
      <w:lang w:val="en-GB" w:bidi="ar-SA"/>
    </w:rPr>
  </w:style>
  <w:style w:type="paragraph" w:customStyle="1" w:styleId="TAR">
    <w:name w:val="TAR"/>
    <w:basedOn w:val="TAL"/>
    <w:rsid w:val="00F30541"/>
    <w:pPr>
      <w:jc w:val="right"/>
    </w:pPr>
  </w:style>
  <w:style w:type="paragraph" w:customStyle="1" w:styleId="TAN">
    <w:name w:val="TAN"/>
    <w:basedOn w:val="TAL"/>
    <w:rsid w:val="00F30541"/>
    <w:pPr>
      <w:ind w:left="851" w:hanging="851"/>
    </w:pPr>
  </w:style>
  <w:style w:type="paragraph" w:customStyle="1" w:styleId="ZA">
    <w:name w:val="ZA"/>
    <w:rsid w:val="00F30541"/>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F30541"/>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F30541"/>
    <w:pPr>
      <w:framePr w:wrap="notBeside" w:vAnchor="page" w:hAnchor="margin" w:y="15764"/>
      <w:widowControl w:val="0"/>
    </w:pPr>
    <w:rPr>
      <w:rFonts w:ascii="Arial" w:eastAsia="Times New Roman" w:hAnsi="Arial"/>
      <w:noProof/>
      <w:sz w:val="32"/>
      <w:lang w:val="en-GB"/>
    </w:rPr>
  </w:style>
  <w:style w:type="paragraph" w:customStyle="1" w:styleId="ZU">
    <w:name w:val="ZU"/>
    <w:rsid w:val="00F30541"/>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F30541"/>
    <w:pPr>
      <w:framePr w:wrap="notBeside" w:y="16161"/>
    </w:pPr>
  </w:style>
  <w:style w:type="character" w:customStyle="1" w:styleId="ZGSM">
    <w:name w:val="ZGSM"/>
    <w:rsid w:val="00F30541"/>
  </w:style>
  <w:style w:type="paragraph" w:styleId="List2">
    <w:name w:val="List 2"/>
    <w:basedOn w:val="List"/>
    <w:link w:val="List2Char"/>
    <w:rsid w:val="00F30541"/>
    <w:pPr>
      <w:ind w:left="851"/>
    </w:pPr>
  </w:style>
  <w:style w:type="character" w:customStyle="1" w:styleId="List2Char">
    <w:name w:val="List 2 Char"/>
    <w:link w:val="List2"/>
    <w:rsid w:val="00F30541"/>
    <w:rPr>
      <w:rFonts w:ascii="Times New Roman" w:eastAsia="Times New Roman" w:hAnsi="Times New Roman" w:cs="Times New Roman"/>
      <w:sz w:val="20"/>
      <w:szCs w:val="20"/>
      <w:lang w:val="en-GB"/>
    </w:rPr>
  </w:style>
  <w:style w:type="paragraph" w:customStyle="1" w:styleId="ZG">
    <w:name w:val="ZG"/>
    <w:rsid w:val="00F30541"/>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link w:val="List3Char"/>
    <w:rsid w:val="00F30541"/>
    <w:pPr>
      <w:ind w:left="1135"/>
    </w:pPr>
  </w:style>
  <w:style w:type="character" w:customStyle="1" w:styleId="List3Char">
    <w:name w:val="List 3 Char"/>
    <w:link w:val="List3"/>
    <w:rsid w:val="00F30541"/>
    <w:rPr>
      <w:rFonts w:ascii="Times New Roman" w:eastAsia="Times New Roman" w:hAnsi="Times New Roman" w:cs="Times New Roman"/>
      <w:sz w:val="20"/>
      <w:szCs w:val="20"/>
      <w:lang w:val="en-GB"/>
    </w:rPr>
  </w:style>
  <w:style w:type="paragraph" w:styleId="List4">
    <w:name w:val="List 4"/>
    <w:basedOn w:val="List3"/>
    <w:rsid w:val="00F30541"/>
    <w:pPr>
      <w:ind w:left="1418"/>
    </w:pPr>
  </w:style>
  <w:style w:type="paragraph" w:styleId="List5">
    <w:name w:val="List 5"/>
    <w:basedOn w:val="List4"/>
    <w:rsid w:val="00F30541"/>
    <w:pPr>
      <w:ind w:left="1702"/>
    </w:pPr>
  </w:style>
  <w:style w:type="paragraph" w:customStyle="1" w:styleId="EditorsNote">
    <w:name w:val="Editor's Note"/>
    <w:basedOn w:val="NO"/>
    <w:rsid w:val="00F30541"/>
    <w:rPr>
      <w:color w:val="FF0000"/>
    </w:rPr>
  </w:style>
  <w:style w:type="paragraph" w:styleId="ListBullet4">
    <w:name w:val="List Bullet 4"/>
    <w:basedOn w:val="ListBullet3"/>
    <w:rsid w:val="00F30541"/>
    <w:pPr>
      <w:ind w:left="1418"/>
    </w:pPr>
  </w:style>
  <w:style w:type="paragraph" w:styleId="ListBullet5">
    <w:name w:val="List Bullet 5"/>
    <w:basedOn w:val="ListBullet4"/>
    <w:rsid w:val="00F30541"/>
    <w:pPr>
      <w:ind w:left="1702"/>
    </w:pPr>
  </w:style>
  <w:style w:type="paragraph" w:customStyle="1" w:styleId="B1">
    <w:name w:val="B1"/>
    <w:basedOn w:val="List"/>
    <w:link w:val="B1Char1"/>
    <w:uiPriority w:val="99"/>
    <w:rsid w:val="00F30541"/>
  </w:style>
  <w:style w:type="character" w:customStyle="1" w:styleId="B1Char1">
    <w:name w:val="B1 Char1"/>
    <w:link w:val="B1"/>
    <w:uiPriority w:val="99"/>
    <w:rsid w:val="00F30541"/>
    <w:rPr>
      <w:rFonts w:ascii="Times New Roman" w:eastAsia="Times New Roman" w:hAnsi="Times New Roman" w:cs="Times New Roman"/>
      <w:sz w:val="20"/>
      <w:szCs w:val="20"/>
      <w:lang w:val="en-GB"/>
    </w:rPr>
  </w:style>
  <w:style w:type="paragraph" w:customStyle="1" w:styleId="B2">
    <w:name w:val="B2"/>
    <w:basedOn w:val="List2"/>
    <w:rsid w:val="00F30541"/>
  </w:style>
  <w:style w:type="paragraph" w:customStyle="1" w:styleId="B3">
    <w:name w:val="B3"/>
    <w:basedOn w:val="List3"/>
    <w:link w:val="B3Char"/>
    <w:rsid w:val="00F30541"/>
  </w:style>
  <w:style w:type="character" w:customStyle="1" w:styleId="B3Char">
    <w:name w:val="B3 Char"/>
    <w:link w:val="B3"/>
    <w:rsid w:val="00F30541"/>
    <w:rPr>
      <w:rFonts w:ascii="Times New Roman" w:eastAsia="Times New Roman" w:hAnsi="Times New Roman" w:cs="Times New Roman"/>
      <w:sz w:val="20"/>
      <w:szCs w:val="20"/>
      <w:lang w:val="en-GB"/>
    </w:rPr>
  </w:style>
  <w:style w:type="paragraph" w:customStyle="1" w:styleId="B4">
    <w:name w:val="B4"/>
    <w:basedOn w:val="List4"/>
    <w:rsid w:val="00F30541"/>
  </w:style>
  <w:style w:type="paragraph" w:customStyle="1" w:styleId="B5">
    <w:name w:val="B5"/>
    <w:basedOn w:val="List5"/>
    <w:rsid w:val="00F30541"/>
  </w:style>
  <w:style w:type="paragraph" w:styleId="Footer">
    <w:name w:val="footer"/>
    <w:basedOn w:val="Header"/>
    <w:link w:val="FooterChar"/>
    <w:rsid w:val="00F30541"/>
    <w:pPr>
      <w:jc w:val="center"/>
    </w:pPr>
    <w:rPr>
      <w:i/>
    </w:rPr>
  </w:style>
  <w:style w:type="character" w:customStyle="1" w:styleId="FooterChar">
    <w:name w:val="Footer Char"/>
    <w:basedOn w:val="DefaultParagraphFont"/>
    <w:link w:val="Footer"/>
    <w:rsid w:val="00F30541"/>
    <w:rPr>
      <w:rFonts w:ascii="Arial" w:eastAsia="Times New Roman" w:hAnsi="Arial" w:cs="Times New Roman"/>
      <w:b/>
      <w:i/>
      <w:noProof/>
      <w:sz w:val="18"/>
      <w:szCs w:val="20"/>
      <w:lang w:val="en-GB"/>
    </w:rPr>
  </w:style>
  <w:style w:type="paragraph" w:customStyle="1" w:styleId="ZTD">
    <w:name w:val="ZTD"/>
    <w:basedOn w:val="ZB"/>
    <w:rsid w:val="00F30541"/>
    <w:pPr>
      <w:framePr w:hRule="auto" w:wrap="notBeside" w:y="852"/>
    </w:pPr>
    <w:rPr>
      <w:i w:val="0"/>
      <w:sz w:val="40"/>
    </w:rPr>
  </w:style>
  <w:style w:type="paragraph" w:customStyle="1" w:styleId="CRCoverPage">
    <w:name w:val="CR Cover Page"/>
    <w:rsid w:val="00F30541"/>
    <w:pPr>
      <w:spacing w:after="120"/>
    </w:pPr>
    <w:rPr>
      <w:rFonts w:ascii="Arial" w:eastAsia="Times New Roman" w:hAnsi="Arial"/>
      <w:lang w:val="en-GB"/>
    </w:rPr>
  </w:style>
  <w:style w:type="paragraph" w:customStyle="1" w:styleId="tdoc-header">
    <w:name w:val="tdoc-header"/>
    <w:rsid w:val="00F30541"/>
    <w:rPr>
      <w:rFonts w:ascii="Arial" w:eastAsia="Times New Roman" w:hAnsi="Arial"/>
      <w:noProof/>
      <w:sz w:val="24"/>
      <w:lang w:val="en-GB"/>
    </w:rPr>
  </w:style>
  <w:style w:type="character" w:styleId="Hyperlink">
    <w:name w:val="Hyperlink"/>
    <w:rsid w:val="00F30541"/>
    <w:rPr>
      <w:color w:val="0000FF"/>
      <w:u w:val="single"/>
    </w:rPr>
  </w:style>
  <w:style w:type="character" w:styleId="CommentReference">
    <w:name w:val="annotation reference"/>
    <w:semiHidden/>
    <w:rsid w:val="00F30541"/>
    <w:rPr>
      <w:sz w:val="16"/>
    </w:rPr>
  </w:style>
  <w:style w:type="paragraph" w:styleId="CommentText">
    <w:name w:val="annotation text"/>
    <w:basedOn w:val="Normal"/>
    <w:link w:val="CommentTextChar"/>
    <w:uiPriority w:val="99"/>
    <w:rsid w:val="00F30541"/>
  </w:style>
  <w:style w:type="character" w:customStyle="1" w:styleId="CommentTextChar">
    <w:name w:val="Comment Text Char"/>
    <w:basedOn w:val="DefaultParagraphFont"/>
    <w:link w:val="CommentText"/>
    <w:uiPriority w:val="99"/>
    <w:rsid w:val="00F30541"/>
    <w:rPr>
      <w:rFonts w:ascii="Times New Roman" w:eastAsia="Times New Roman" w:hAnsi="Times New Roman" w:cs="Times New Roman"/>
      <w:sz w:val="20"/>
      <w:szCs w:val="20"/>
      <w:lang w:val="en-GB"/>
    </w:rPr>
  </w:style>
  <w:style w:type="character" w:styleId="FollowedHyperlink">
    <w:name w:val="FollowedHyperlink"/>
    <w:rsid w:val="00F30541"/>
    <w:rPr>
      <w:color w:val="800080"/>
      <w:u w:val="single"/>
    </w:rPr>
  </w:style>
  <w:style w:type="paragraph" w:styleId="BalloonText">
    <w:name w:val="Balloon Text"/>
    <w:basedOn w:val="Normal"/>
    <w:link w:val="BalloonTextChar"/>
    <w:uiPriority w:val="99"/>
    <w:semiHidden/>
    <w:rsid w:val="00F30541"/>
    <w:rPr>
      <w:rFonts w:ascii="Tahoma" w:hAnsi="Tahoma" w:cs="Tahoma"/>
      <w:sz w:val="16"/>
      <w:szCs w:val="16"/>
    </w:rPr>
  </w:style>
  <w:style w:type="character" w:customStyle="1" w:styleId="BalloonTextChar">
    <w:name w:val="Balloon Text Char"/>
    <w:basedOn w:val="DefaultParagraphFont"/>
    <w:link w:val="BalloonText"/>
    <w:uiPriority w:val="99"/>
    <w:semiHidden/>
    <w:rsid w:val="00F30541"/>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rsid w:val="00F30541"/>
    <w:rPr>
      <w:b/>
      <w:bCs/>
    </w:rPr>
  </w:style>
  <w:style w:type="character" w:customStyle="1" w:styleId="CommentSubjectChar">
    <w:name w:val="Comment Subject Char"/>
    <w:basedOn w:val="CommentTextChar"/>
    <w:link w:val="CommentSubject"/>
    <w:uiPriority w:val="99"/>
    <w:semiHidden/>
    <w:rsid w:val="00F30541"/>
    <w:rPr>
      <w:b/>
      <w:bCs/>
    </w:rPr>
  </w:style>
  <w:style w:type="paragraph" w:styleId="DocumentMap">
    <w:name w:val="Document Map"/>
    <w:basedOn w:val="Normal"/>
    <w:link w:val="DocumentMapChar"/>
    <w:uiPriority w:val="99"/>
    <w:semiHidden/>
    <w:rsid w:val="00F30541"/>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F30541"/>
    <w:rPr>
      <w:rFonts w:ascii="Tahoma" w:eastAsia="Times New Roman" w:hAnsi="Tahoma" w:cs="Tahoma"/>
      <w:sz w:val="20"/>
      <w:szCs w:val="20"/>
      <w:shd w:val="clear" w:color="auto" w:fill="000080"/>
      <w:lang w:val="en-GB"/>
    </w:rPr>
  </w:style>
  <w:style w:type="paragraph" w:styleId="IndexHeading">
    <w:name w:val="index heading"/>
    <w:basedOn w:val="Normal"/>
    <w:next w:val="Normal"/>
    <w:rsid w:val="00F30541"/>
    <w:pPr>
      <w:pBdr>
        <w:top w:val="single" w:sz="12" w:space="0" w:color="auto"/>
      </w:pBdr>
      <w:spacing w:before="360" w:after="240"/>
    </w:pPr>
    <w:rPr>
      <w:b/>
      <w:i/>
      <w:sz w:val="26"/>
    </w:rPr>
  </w:style>
  <w:style w:type="paragraph" w:customStyle="1" w:styleId="INDENT1">
    <w:name w:val="INDENT1"/>
    <w:basedOn w:val="Normal"/>
    <w:rsid w:val="00F30541"/>
    <w:pPr>
      <w:ind w:left="851"/>
    </w:pPr>
  </w:style>
  <w:style w:type="paragraph" w:customStyle="1" w:styleId="INDENT2">
    <w:name w:val="INDENT2"/>
    <w:basedOn w:val="Normal"/>
    <w:rsid w:val="00F30541"/>
    <w:pPr>
      <w:ind w:left="1135" w:hanging="284"/>
    </w:pPr>
  </w:style>
  <w:style w:type="paragraph" w:customStyle="1" w:styleId="INDENT3">
    <w:name w:val="INDENT3"/>
    <w:basedOn w:val="Normal"/>
    <w:rsid w:val="00F30541"/>
    <w:pPr>
      <w:ind w:left="1701" w:hanging="567"/>
    </w:pPr>
  </w:style>
  <w:style w:type="paragraph" w:customStyle="1" w:styleId="FigureTitle">
    <w:name w:val="Figure_Title"/>
    <w:basedOn w:val="Normal"/>
    <w:next w:val="Normal"/>
    <w:rsid w:val="00F3054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0541"/>
    <w:pPr>
      <w:keepNext/>
      <w:keepLines/>
    </w:pPr>
    <w:rPr>
      <w:b/>
    </w:rPr>
  </w:style>
  <w:style w:type="paragraph" w:customStyle="1" w:styleId="enumlev2">
    <w:name w:val="enumlev2"/>
    <w:basedOn w:val="Normal"/>
    <w:rsid w:val="00F3054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0541"/>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rsid w:val="00F30541"/>
    <w:pPr>
      <w:spacing w:before="120" w:after="120"/>
    </w:pPr>
    <w:rPr>
      <w:b/>
    </w:rPr>
  </w:style>
  <w:style w:type="paragraph" w:styleId="PlainText">
    <w:name w:val="Plain Text"/>
    <w:basedOn w:val="Normal"/>
    <w:link w:val="PlainTextChar"/>
    <w:rsid w:val="00F30541"/>
    <w:rPr>
      <w:rFonts w:ascii="Courier New" w:hAnsi="Courier New"/>
      <w:lang w:val="nb-NO"/>
    </w:rPr>
  </w:style>
  <w:style w:type="character" w:customStyle="1" w:styleId="PlainTextChar">
    <w:name w:val="Plain Text Char"/>
    <w:basedOn w:val="DefaultParagraphFont"/>
    <w:link w:val="PlainText"/>
    <w:rsid w:val="00F30541"/>
    <w:rPr>
      <w:rFonts w:ascii="Courier New" w:eastAsia="Times New Roman" w:hAnsi="Courier New" w:cs="Times New Roman"/>
      <w:sz w:val="20"/>
      <w:szCs w:val="20"/>
      <w:lang w:val="nb-NO"/>
    </w:rPr>
  </w:style>
  <w:style w:type="paragraph" w:customStyle="1" w:styleId="TAJ">
    <w:name w:val="TAJ"/>
    <w:basedOn w:val="TH"/>
    <w:rsid w:val="00F3054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054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0541"/>
    <w:rPr>
      <w:rFonts w:ascii="Times New Roman" w:eastAsia="Times New Roman" w:hAnsi="Times New Roman" w:cs="Times New Roman"/>
      <w:sz w:val="20"/>
      <w:szCs w:val="20"/>
      <w:lang w:val="en-GB"/>
    </w:rPr>
  </w:style>
  <w:style w:type="paragraph" w:customStyle="1" w:styleId="Guidance">
    <w:name w:val="Guidance"/>
    <w:basedOn w:val="Normal"/>
    <w:rsid w:val="00F30541"/>
    <w:rPr>
      <w:i/>
      <w:color w:val="0000FF"/>
    </w:rPr>
  </w:style>
  <w:style w:type="table" w:styleId="TableGrid">
    <w:name w:val="Table Grid"/>
    <w:basedOn w:val="TableNormal"/>
    <w:uiPriority w:val="59"/>
    <w:rsid w:val="00F30541"/>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F30541"/>
    <w:rPr>
      <w:i/>
      <w:iCs/>
    </w:rPr>
  </w:style>
  <w:style w:type="paragraph" w:customStyle="1" w:styleId="CharChar3CharCharCharCharCharChar">
    <w:name w:val="Char Char3 Char Char Char Char Char Char"/>
    <w:semiHidden/>
    <w:rsid w:val="00F3054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
    <w:name w:val="Char Char1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BodyText2">
    <w:name w:val="Body Text 2"/>
    <w:basedOn w:val="Normal"/>
    <w:link w:val="BodyText2Char"/>
    <w:rsid w:val="00F30541"/>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F30541"/>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F30541"/>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F30541"/>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F3054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30541"/>
    <w:rPr>
      <w:rFonts w:ascii="Times New Roman" w:eastAsia="Times New Roman" w:hAnsi="Times New Roman" w:cs="Times New Roman"/>
      <w:sz w:val="20"/>
      <w:szCs w:val="20"/>
      <w:lang w:eastAsia="ja-JP"/>
    </w:rPr>
  </w:style>
  <w:style w:type="paragraph" w:customStyle="1" w:styleId="numberedlist">
    <w:name w:val="numbered list"/>
    <w:basedOn w:val="ListBullet"/>
    <w:rsid w:val="00F305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30541"/>
    <w:rPr>
      <w:rFonts w:ascii="Arial" w:eastAsia="MS Mincho" w:hAnsi="Arial"/>
      <w:lang w:val="en-GB"/>
    </w:rPr>
  </w:style>
  <w:style w:type="paragraph" w:customStyle="1" w:styleId="TabList">
    <w:name w:val="TabList"/>
    <w:basedOn w:val="Normal"/>
    <w:rsid w:val="00F3054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F3054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F30541"/>
    <w:pPr>
      <w:numPr>
        <w:numId w:val="9"/>
      </w:numPr>
      <w:tabs>
        <w:tab w:val="clear" w:pos="567"/>
      </w:tabs>
      <w:overflowPunct w:val="0"/>
      <w:autoSpaceDE w:val="0"/>
      <w:autoSpaceDN w:val="0"/>
      <w:adjustRightInd w:val="0"/>
      <w:spacing w:after="0"/>
      <w:ind w:left="0" w:firstLine="0"/>
      <w:jc w:val="center"/>
      <w:textAlignment w:val="baseline"/>
    </w:pPr>
    <w:rPr>
      <w:rFonts w:eastAsia="MS Mincho"/>
      <w:lang w:val="en-US"/>
    </w:rPr>
  </w:style>
  <w:style w:type="paragraph" w:customStyle="1" w:styleId="HE">
    <w:name w:val="HE"/>
    <w:basedOn w:val="Normal"/>
    <w:rsid w:val="00F30541"/>
    <w:pPr>
      <w:numPr>
        <w:numId w:val="8"/>
      </w:numPr>
      <w:tabs>
        <w:tab w:val="clear" w:pos="735"/>
      </w:tabs>
      <w:overflowPunct w:val="0"/>
      <w:autoSpaceDE w:val="0"/>
      <w:autoSpaceDN w:val="0"/>
      <w:adjustRightInd w:val="0"/>
      <w:spacing w:after="0"/>
      <w:ind w:left="0" w:firstLine="0"/>
      <w:textAlignment w:val="baseline"/>
    </w:pPr>
    <w:rPr>
      <w:rFonts w:eastAsia="MS Mincho"/>
      <w:b/>
    </w:rPr>
  </w:style>
  <w:style w:type="paragraph" w:customStyle="1" w:styleId="text">
    <w:name w:val="text"/>
    <w:basedOn w:val="Normal"/>
    <w:rsid w:val="00F30541"/>
    <w:pPr>
      <w:widowControl w:val="0"/>
      <w:numPr>
        <w:numId w:val="5"/>
      </w:numPr>
      <w:tabs>
        <w:tab w:val="clear" w:pos="992"/>
      </w:tabs>
      <w:overflowPunct w:val="0"/>
      <w:autoSpaceDE w:val="0"/>
      <w:autoSpaceDN w:val="0"/>
      <w:adjustRightInd w:val="0"/>
      <w:spacing w:after="240"/>
      <w:ind w:left="0" w:firstLine="0"/>
      <w:jc w:val="both"/>
      <w:textAlignment w:val="baseline"/>
    </w:pPr>
    <w:rPr>
      <w:sz w:val="24"/>
      <w:lang w:val="en-AU"/>
    </w:rPr>
  </w:style>
  <w:style w:type="paragraph" w:customStyle="1" w:styleId="Reference">
    <w:name w:val="Reference"/>
    <w:basedOn w:val="EX"/>
    <w:rsid w:val="00F30541"/>
    <w:pPr>
      <w:numPr>
        <w:numId w:val="6"/>
      </w:numPr>
      <w:tabs>
        <w:tab w:val="clear" w:pos="1418"/>
        <w:tab w:val="num" w:pos="567"/>
      </w:tabs>
      <w:overflowPunct w:val="0"/>
      <w:autoSpaceDE w:val="0"/>
      <w:autoSpaceDN w:val="0"/>
      <w:adjustRightInd w:val="0"/>
      <w:ind w:left="567" w:hanging="567"/>
      <w:textAlignment w:val="baseline"/>
    </w:pPr>
  </w:style>
  <w:style w:type="paragraph" w:customStyle="1" w:styleId="berschrift1H1">
    <w:name w:val="Überschrift 1.H1"/>
    <w:basedOn w:val="Normal"/>
    <w:next w:val="Normal"/>
    <w:rsid w:val="00F30541"/>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30541"/>
    <w:pPr>
      <w:widowControl/>
      <w:numPr>
        <w:numId w:val="10"/>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F30541"/>
    <w:pPr>
      <w:widowControl/>
      <w:numPr>
        <w:numId w:val="3"/>
      </w:numPr>
      <w:spacing w:after="120"/>
    </w:pPr>
    <w:rPr>
      <w:rFonts w:eastAsia="MS Mincho"/>
      <w:lang w:val="en-US"/>
    </w:rPr>
  </w:style>
  <w:style w:type="paragraph" w:customStyle="1" w:styleId="textintend3">
    <w:name w:val="text intend 3"/>
    <w:basedOn w:val="text"/>
    <w:rsid w:val="00F30541"/>
    <w:pPr>
      <w:widowControl/>
      <w:numPr>
        <w:numId w:val="4"/>
      </w:numPr>
      <w:spacing w:after="120"/>
    </w:pPr>
    <w:rPr>
      <w:rFonts w:eastAsia="MS Mincho"/>
      <w:lang w:val="en-US"/>
    </w:rPr>
  </w:style>
  <w:style w:type="paragraph" w:customStyle="1" w:styleId="normalpuce">
    <w:name w:val="normal puce"/>
    <w:basedOn w:val="Normal"/>
    <w:rsid w:val="00F30541"/>
    <w:pPr>
      <w:widowControl w:val="0"/>
      <w:numPr>
        <w:numId w:val="11"/>
      </w:numPr>
      <w:overflowPunct w:val="0"/>
      <w:autoSpaceDE w:val="0"/>
      <w:autoSpaceDN w:val="0"/>
      <w:adjustRightInd w:val="0"/>
      <w:spacing w:before="60" w:after="60"/>
      <w:jc w:val="both"/>
      <w:textAlignment w:val="baseline"/>
    </w:pPr>
    <w:rPr>
      <w:rFonts w:eastAsia="MS Mincho"/>
    </w:rPr>
  </w:style>
  <w:style w:type="paragraph" w:customStyle="1" w:styleId="TdocHeading1">
    <w:name w:val="Tdoc_Heading_1"/>
    <w:basedOn w:val="Heading1"/>
    <w:next w:val="Normal"/>
    <w:autoRedefine/>
    <w:rsid w:val="00F30541"/>
    <w:pPr>
      <w:keepLines w:val="0"/>
      <w:pBdr>
        <w:top w:val="none" w:sz="0" w:space="0" w:color="auto"/>
      </w:pBdr>
      <w:tabs>
        <w:tab w:val="num" w:pos="735"/>
      </w:tabs>
      <w:overflowPunct w:val="0"/>
      <w:autoSpaceDE w:val="0"/>
      <w:autoSpaceDN w:val="0"/>
      <w:adjustRightInd w:val="0"/>
      <w:spacing w:after="0"/>
      <w:ind w:left="735" w:hanging="735"/>
      <w:textAlignment w:val="baseline"/>
    </w:pPr>
    <w:rPr>
      <w:b/>
      <w:noProof/>
      <w:kern w:val="28"/>
      <w:sz w:val="24"/>
      <w:lang w:val="en-US"/>
    </w:rPr>
  </w:style>
  <w:style w:type="paragraph" w:styleId="Date">
    <w:name w:val="Date"/>
    <w:basedOn w:val="Normal"/>
    <w:next w:val="Normal"/>
    <w:link w:val="DateChar"/>
    <w:rsid w:val="00F30541"/>
    <w:pPr>
      <w:overflowPunct w:val="0"/>
      <w:autoSpaceDE w:val="0"/>
      <w:autoSpaceDN w:val="0"/>
      <w:adjustRightInd w:val="0"/>
      <w:spacing w:after="0"/>
      <w:jc w:val="both"/>
      <w:textAlignment w:val="baseline"/>
    </w:pPr>
  </w:style>
  <w:style w:type="character" w:customStyle="1" w:styleId="DateChar">
    <w:name w:val="Date Char"/>
    <w:basedOn w:val="DefaultParagraphFont"/>
    <w:link w:val="Date"/>
    <w:rsid w:val="00F30541"/>
    <w:rPr>
      <w:rFonts w:ascii="Times New Roman" w:eastAsia="Times New Roman" w:hAnsi="Times New Roman" w:cs="Times New Roman"/>
      <w:sz w:val="20"/>
      <w:szCs w:val="20"/>
      <w:lang w:val="en-GB"/>
    </w:rPr>
  </w:style>
  <w:style w:type="paragraph" w:customStyle="1" w:styleId="Meetingcaption">
    <w:name w:val="Meeting caption"/>
    <w:basedOn w:val="Normal"/>
    <w:rsid w:val="00F3054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F30541"/>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F3054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3054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3054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30541"/>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F30541"/>
    <w:rPr>
      <w:i/>
      <w:color w:val="0000FF"/>
      <w:lang w:val="en-GB" w:eastAsia="ja-JP" w:bidi="ar-SA"/>
    </w:rPr>
  </w:style>
  <w:style w:type="paragraph" w:customStyle="1" w:styleId="CharCharCharChar">
    <w:name w:val="Char Char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305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30541"/>
    <w:rPr>
      <w:rFonts w:ascii="Arial" w:hAnsi="Arial"/>
      <w:sz w:val="24"/>
      <w:lang w:val="en-GB" w:eastAsia="ja-JP" w:bidi="ar-SA"/>
    </w:rPr>
  </w:style>
  <w:style w:type="paragraph" w:customStyle="1" w:styleId="NormalAfter3pt">
    <w:name w:val="Normal + After:  3 pt"/>
    <w:basedOn w:val="Normal"/>
    <w:rsid w:val="00F30541"/>
    <w:pPr>
      <w:tabs>
        <w:tab w:val="num" w:pos="2560"/>
      </w:tabs>
      <w:ind w:left="2560" w:hanging="357"/>
    </w:pPr>
    <w:rPr>
      <w:lang w:val="en-AU" w:eastAsia="ko-KR"/>
    </w:rPr>
  </w:style>
  <w:style w:type="character" w:customStyle="1" w:styleId="B1Zchn">
    <w:name w:val="B1 Zchn"/>
    <w:rsid w:val="00F30541"/>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F30541"/>
    <w:rPr>
      <w:rFonts w:ascii="Arial" w:eastAsia="????" w:hAnsi="Arial" w:cs="Arial"/>
      <w:color w:val="0000FF"/>
      <w:kern w:val="2"/>
      <w:lang w:val="en-US" w:eastAsia="en-US" w:bidi="ar-SA"/>
    </w:rPr>
  </w:style>
  <w:style w:type="character" w:customStyle="1" w:styleId="CharChar5">
    <w:name w:val="Char Char5"/>
    <w:semiHidden/>
    <w:rsid w:val="00F30541"/>
    <w:rPr>
      <w:rFonts w:ascii="Times New Roman" w:hAnsi="Times New Roman"/>
      <w:lang w:eastAsia="en-US"/>
    </w:rPr>
  </w:style>
  <w:style w:type="paragraph" w:styleId="ListParagraph">
    <w:name w:val="List Paragraph"/>
    <w:basedOn w:val="Normal"/>
    <w:uiPriority w:val="34"/>
    <w:qFormat/>
    <w:rsid w:val="00F30541"/>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F30541"/>
    <w:rPr>
      <w:sz w:val="22"/>
      <w:szCs w:val="22"/>
    </w:rPr>
  </w:style>
  <w:style w:type="paragraph" w:customStyle="1" w:styleId="CharCharCharChar0">
    <w:name w:val="Char Char Char Char"/>
    <w:rsid w:val="00F3054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F305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F30541"/>
    <w:rPr>
      <w:rFonts w:ascii="Times New Roman" w:hAnsi="Times New Roman"/>
      <w:lang w:eastAsia="en-US"/>
    </w:rPr>
  </w:style>
  <w:style w:type="character" w:customStyle="1" w:styleId="Heading1Char1">
    <w:name w:val="Heading 1 Char1"/>
    <w:aliases w:val="H1 Char,h1 Char"/>
    <w:basedOn w:val="DefaultParagraphFont"/>
    <w:rsid w:val="00EA5E92"/>
    <w:rPr>
      <w:rFonts w:ascii="Cambria" w:eastAsia="Times New Roman" w:hAnsi="Cambria" w:cs="Times New Roman"/>
      <w:b/>
      <w:bCs/>
      <w:color w:val="365F91"/>
      <w:sz w:val="28"/>
      <w:szCs w:val="28"/>
      <w:lang w:val="en-GB" w:eastAsia="en-GB"/>
    </w:rPr>
  </w:style>
</w:styles>
</file>

<file path=word/webSettings.xml><?xml version="1.0" encoding="utf-8"?>
<w:webSettings xmlns:r="http://schemas.openxmlformats.org/officeDocument/2006/relationships" xmlns:w="http://schemas.openxmlformats.org/wordprocessingml/2006/main">
  <w:divs>
    <w:div w:id="12609335">
      <w:bodyDiv w:val="1"/>
      <w:marLeft w:val="0"/>
      <w:marRight w:val="0"/>
      <w:marTop w:val="0"/>
      <w:marBottom w:val="0"/>
      <w:divBdr>
        <w:top w:val="none" w:sz="0" w:space="0" w:color="auto"/>
        <w:left w:val="none" w:sz="0" w:space="0" w:color="auto"/>
        <w:bottom w:val="none" w:sz="0" w:space="0" w:color="auto"/>
        <w:right w:val="none" w:sz="0" w:space="0" w:color="auto"/>
      </w:divBdr>
    </w:div>
    <w:div w:id="137037099">
      <w:bodyDiv w:val="1"/>
      <w:marLeft w:val="0"/>
      <w:marRight w:val="0"/>
      <w:marTop w:val="0"/>
      <w:marBottom w:val="0"/>
      <w:divBdr>
        <w:top w:val="none" w:sz="0" w:space="0" w:color="auto"/>
        <w:left w:val="none" w:sz="0" w:space="0" w:color="auto"/>
        <w:bottom w:val="none" w:sz="0" w:space="0" w:color="auto"/>
        <w:right w:val="none" w:sz="0" w:space="0" w:color="auto"/>
      </w:divBdr>
    </w:div>
    <w:div w:id="339428563">
      <w:bodyDiv w:val="1"/>
      <w:marLeft w:val="0"/>
      <w:marRight w:val="0"/>
      <w:marTop w:val="0"/>
      <w:marBottom w:val="0"/>
      <w:divBdr>
        <w:top w:val="none" w:sz="0" w:space="0" w:color="auto"/>
        <w:left w:val="none" w:sz="0" w:space="0" w:color="auto"/>
        <w:bottom w:val="none" w:sz="0" w:space="0" w:color="auto"/>
        <w:right w:val="none" w:sz="0" w:space="0" w:color="auto"/>
      </w:divBdr>
    </w:div>
    <w:div w:id="803818566">
      <w:bodyDiv w:val="1"/>
      <w:marLeft w:val="0"/>
      <w:marRight w:val="0"/>
      <w:marTop w:val="0"/>
      <w:marBottom w:val="0"/>
      <w:divBdr>
        <w:top w:val="none" w:sz="0" w:space="0" w:color="auto"/>
        <w:left w:val="none" w:sz="0" w:space="0" w:color="auto"/>
        <w:bottom w:val="none" w:sz="0" w:space="0" w:color="auto"/>
        <w:right w:val="none" w:sz="0" w:space="0" w:color="auto"/>
      </w:divBdr>
      <w:divsChild>
        <w:div w:id="1576890282">
          <w:marLeft w:val="0"/>
          <w:marRight w:val="0"/>
          <w:marTop w:val="0"/>
          <w:marBottom w:val="0"/>
          <w:divBdr>
            <w:top w:val="none" w:sz="0" w:space="0" w:color="auto"/>
            <w:left w:val="none" w:sz="0" w:space="0" w:color="auto"/>
            <w:bottom w:val="none" w:sz="0" w:space="0" w:color="auto"/>
            <w:right w:val="none" w:sz="0" w:space="0" w:color="auto"/>
          </w:divBdr>
        </w:div>
        <w:div w:id="1712722902">
          <w:marLeft w:val="0"/>
          <w:marRight w:val="0"/>
          <w:marTop w:val="0"/>
          <w:marBottom w:val="0"/>
          <w:divBdr>
            <w:top w:val="none" w:sz="0" w:space="0" w:color="auto"/>
            <w:left w:val="none" w:sz="0" w:space="0" w:color="auto"/>
            <w:bottom w:val="none" w:sz="0" w:space="0" w:color="auto"/>
            <w:right w:val="none" w:sz="0" w:space="0" w:color="auto"/>
          </w:divBdr>
        </w:div>
        <w:div w:id="2145611490">
          <w:marLeft w:val="0"/>
          <w:marRight w:val="0"/>
          <w:marTop w:val="0"/>
          <w:marBottom w:val="0"/>
          <w:divBdr>
            <w:top w:val="none" w:sz="0" w:space="0" w:color="auto"/>
            <w:left w:val="none" w:sz="0" w:space="0" w:color="auto"/>
            <w:bottom w:val="none" w:sz="0" w:space="0" w:color="auto"/>
            <w:right w:val="none" w:sz="0" w:space="0" w:color="auto"/>
          </w:divBdr>
        </w:div>
      </w:divsChild>
    </w:div>
    <w:div w:id="187665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2.bin"/><Relationship Id="rId299" Type="http://schemas.openxmlformats.org/officeDocument/2006/relationships/oleObject" Target="embeddings/oleObject187.bin"/><Relationship Id="rId21" Type="http://schemas.openxmlformats.org/officeDocument/2006/relationships/image" Target="media/image7.wmf"/><Relationship Id="rId63" Type="http://schemas.openxmlformats.org/officeDocument/2006/relationships/oleObject" Target="embeddings/oleObject32.bin"/><Relationship Id="rId159" Type="http://schemas.openxmlformats.org/officeDocument/2006/relationships/oleObject" Target="embeddings/oleObject97.bin"/><Relationship Id="rId324" Type="http://schemas.openxmlformats.org/officeDocument/2006/relationships/image" Target="media/image117.wmf"/><Relationship Id="rId366" Type="http://schemas.openxmlformats.org/officeDocument/2006/relationships/image" Target="media/image135.wmf"/><Relationship Id="rId531" Type="http://schemas.openxmlformats.org/officeDocument/2006/relationships/oleObject" Target="embeddings/oleObject315.bin"/><Relationship Id="rId170" Type="http://schemas.openxmlformats.org/officeDocument/2006/relationships/oleObject" Target="embeddings/oleObject106.bin"/><Relationship Id="rId226" Type="http://schemas.openxmlformats.org/officeDocument/2006/relationships/oleObject" Target="embeddings/oleObject144.bin"/><Relationship Id="rId433" Type="http://schemas.openxmlformats.org/officeDocument/2006/relationships/oleObject" Target="embeddings/oleObject262.bin"/><Relationship Id="rId268" Type="http://schemas.openxmlformats.org/officeDocument/2006/relationships/oleObject" Target="embeddings/oleObject169.bin"/><Relationship Id="rId475" Type="http://schemas.openxmlformats.org/officeDocument/2006/relationships/oleObject" Target="embeddings/oleObject287.bin"/><Relationship Id="rId32" Type="http://schemas.openxmlformats.org/officeDocument/2006/relationships/oleObject" Target="embeddings/oleObject14.bin"/><Relationship Id="rId74" Type="http://schemas.openxmlformats.org/officeDocument/2006/relationships/oleObject" Target="embeddings/oleObject40.bin"/><Relationship Id="rId128" Type="http://schemas.openxmlformats.org/officeDocument/2006/relationships/oleObject" Target="embeddings/oleObject78.bin"/><Relationship Id="rId335" Type="http://schemas.openxmlformats.org/officeDocument/2006/relationships/oleObject" Target="embeddings/oleObject205.bin"/><Relationship Id="rId377" Type="http://schemas.openxmlformats.org/officeDocument/2006/relationships/oleObject" Target="embeddings/oleObject230.bin"/><Relationship Id="rId500" Type="http://schemas.openxmlformats.org/officeDocument/2006/relationships/image" Target="media/image191.wmf"/><Relationship Id="rId542" Type="http://schemas.openxmlformats.org/officeDocument/2006/relationships/image" Target="media/image210.wmf"/><Relationship Id="rId5" Type="http://schemas.openxmlformats.org/officeDocument/2006/relationships/webSettings" Target="webSettings.xml"/><Relationship Id="rId181" Type="http://schemas.openxmlformats.org/officeDocument/2006/relationships/oleObject" Target="embeddings/oleObject114.bin"/><Relationship Id="rId237" Type="http://schemas.openxmlformats.org/officeDocument/2006/relationships/image" Target="media/image81.wmf"/><Relationship Id="rId402" Type="http://schemas.openxmlformats.org/officeDocument/2006/relationships/image" Target="media/image151.wmf"/><Relationship Id="rId279" Type="http://schemas.openxmlformats.org/officeDocument/2006/relationships/image" Target="media/image98.wmf"/><Relationship Id="rId444" Type="http://schemas.openxmlformats.org/officeDocument/2006/relationships/image" Target="media/image169.wmf"/><Relationship Id="rId486" Type="http://schemas.openxmlformats.org/officeDocument/2006/relationships/image" Target="media/image186.wmf"/><Relationship Id="rId43" Type="http://schemas.openxmlformats.org/officeDocument/2006/relationships/oleObject" Target="embeddings/oleObject20.bin"/><Relationship Id="rId139" Type="http://schemas.openxmlformats.org/officeDocument/2006/relationships/oleObject" Target="embeddings/oleObject85.bin"/><Relationship Id="rId290" Type="http://schemas.openxmlformats.org/officeDocument/2006/relationships/image" Target="media/image103.wmf"/><Relationship Id="rId304" Type="http://schemas.openxmlformats.org/officeDocument/2006/relationships/image" Target="media/image108.wmf"/><Relationship Id="rId346" Type="http://schemas.openxmlformats.org/officeDocument/2006/relationships/oleObject" Target="embeddings/oleObject211.bin"/><Relationship Id="rId388" Type="http://schemas.openxmlformats.org/officeDocument/2006/relationships/image" Target="media/image144.wmf"/><Relationship Id="rId511" Type="http://schemas.openxmlformats.org/officeDocument/2006/relationships/image" Target="media/image196.wmf"/><Relationship Id="rId553" Type="http://schemas.openxmlformats.org/officeDocument/2006/relationships/oleObject" Target="embeddings/oleObject330.bin"/><Relationship Id="rId85" Type="http://schemas.openxmlformats.org/officeDocument/2006/relationships/oleObject" Target="embeddings/oleObject50.bin"/><Relationship Id="rId150" Type="http://schemas.openxmlformats.org/officeDocument/2006/relationships/image" Target="media/image51.wmf"/><Relationship Id="rId192" Type="http://schemas.openxmlformats.org/officeDocument/2006/relationships/oleObject" Target="embeddings/oleObject121.bin"/><Relationship Id="rId206" Type="http://schemas.openxmlformats.org/officeDocument/2006/relationships/oleObject" Target="embeddings/oleObject133.bin"/><Relationship Id="rId413" Type="http://schemas.openxmlformats.org/officeDocument/2006/relationships/oleObject" Target="embeddings/oleObject250.bin"/><Relationship Id="rId248" Type="http://schemas.openxmlformats.org/officeDocument/2006/relationships/image" Target="media/image83.wmf"/><Relationship Id="rId455" Type="http://schemas.openxmlformats.org/officeDocument/2006/relationships/oleObject" Target="embeddings/oleObject274.bin"/><Relationship Id="rId497" Type="http://schemas.openxmlformats.org/officeDocument/2006/relationships/oleObject" Target="embeddings/oleObject300.bin"/><Relationship Id="rId12" Type="http://schemas.openxmlformats.org/officeDocument/2006/relationships/image" Target="media/image3.wmf"/><Relationship Id="rId108" Type="http://schemas.openxmlformats.org/officeDocument/2006/relationships/image" Target="media/image34.wmf"/><Relationship Id="rId315" Type="http://schemas.openxmlformats.org/officeDocument/2006/relationships/oleObject" Target="embeddings/oleObject195.bin"/><Relationship Id="rId357" Type="http://schemas.openxmlformats.org/officeDocument/2006/relationships/oleObject" Target="embeddings/oleObject217.bin"/><Relationship Id="rId522" Type="http://schemas.openxmlformats.org/officeDocument/2006/relationships/oleObject" Target="embeddings/oleObject313.bin"/><Relationship Id="rId54" Type="http://schemas.openxmlformats.org/officeDocument/2006/relationships/image" Target="media/image21.wmf"/><Relationship Id="rId96" Type="http://schemas.openxmlformats.org/officeDocument/2006/relationships/oleObject" Target="embeddings/oleObject60.bin"/><Relationship Id="rId161" Type="http://schemas.openxmlformats.org/officeDocument/2006/relationships/oleObject" Target="embeddings/oleObject98.bin"/><Relationship Id="rId217" Type="http://schemas.openxmlformats.org/officeDocument/2006/relationships/image" Target="media/image71.wmf"/><Relationship Id="rId399" Type="http://schemas.openxmlformats.org/officeDocument/2006/relationships/oleObject" Target="embeddings/oleObject242.bin"/><Relationship Id="rId564" Type="http://schemas.openxmlformats.org/officeDocument/2006/relationships/oleObject" Target="embeddings/oleObject336.bin"/><Relationship Id="rId259" Type="http://schemas.openxmlformats.org/officeDocument/2006/relationships/oleObject" Target="embeddings/oleObject164.bin"/><Relationship Id="rId424" Type="http://schemas.openxmlformats.org/officeDocument/2006/relationships/image" Target="media/image159.wmf"/><Relationship Id="rId466" Type="http://schemas.openxmlformats.org/officeDocument/2006/relationships/oleObject" Target="embeddings/oleObject280.bin"/><Relationship Id="rId23" Type="http://schemas.openxmlformats.org/officeDocument/2006/relationships/image" Target="media/image8.wmf"/><Relationship Id="rId119" Type="http://schemas.openxmlformats.org/officeDocument/2006/relationships/image" Target="media/image39.wmf"/><Relationship Id="rId270" Type="http://schemas.openxmlformats.org/officeDocument/2006/relationships/oleObject" Target="embeddings/oleObject170.bin"/><Relationship Id="rId326" Type="http://schemas.openxmlformats.org/officeDocument/2006/relationships/image" Target="media/image118.wmf"/><Relationship Id="rId533" Type="http://schemas.openxmlformats.org/officeDocument/2006/relationships/oleObject" Target="embeddings/oleObject317.bin"/><Relationship Id="rId65" Type="http://schemas.openxmlformats.org/officeDocument/2006/relationships/oleObject" Target="embeddings/oleObject33.bin"/><Relationship Id="rId130" Type="http://schemas.openxmlformats.org/officeDocument/2006/relationships/oleObject" Target="embeddings/oleObject80.bin"/><Relationship Id="rId368" Type="http://schemas.openxmlformats.org/officeDocument/2006/relationships/image" Target="media/image136.wmf"/><Relationship Id="rId172" Type="http://schemas.openxmlformats.org/officeDocument/2006/relationships/image" Target="media/image58.wmf"/><Relationship Id="rId228" Type="http://schemas.openxmlformats.org/officeDocument/2006/relationships/oleObject" Target="embeddings/oleObject145.bin"/><Relationship Id="rId435" Type="http://schemas.openxmlformats.org/officeDocument/2006/relationships/oleObject" Target="embeddings/oleObject263.bin"/><Relationship Id="rId477" Type="http://schemas.openxmlformats.org/officeDocument/2006/relationships/oleObject" Target="embeddings/oleObject288.bin"/><Relationship Id="rId281" Type="http://schemas.openxmlformats.org/officeDocument/2006/relationships/oleObject" Target="embeddings/oleObject176.bin"/><Relationship Id="rId337" Type="http://schemas.openxmlformats.org/officeDocument/2006/relationships/oleObject" Target="embeddings/oleObject206.bin"/><Relationship Id="rId502" Type="http://schemas.openxmlformats.org/officeDocument/2006/relationships/image" Target="media/image192.wmf"/><Relationship Id="rId34" Type="http://schemas.openxmlformats.org/officeDocument/2006/relationships/oleObject" Target="embeddings/oleObject15.bin"/><Relationship Id="rId76" Type="http://schemas.openxmlformats.org/officeDocument/2006/relationships/oleObject" Target="embeddings/oleObject42.bin"/><Relationship Id="rId141" Type="http://schemas.openxmlformats.org/officeDocument/2006/relationships/oleObject" Target="embeddings/oleObject86.bin"/><Relationship Id="rId379" Type="http://schemas.openxmlformats.org/officeDocument/2006/relationships/oleObject" Target="embeddings/oleObject232.bin"/><Relationship Id="rId544" Type="http://schemas.openxmlformats.org/officeDocument/2006/relationships/image" Target="media/image211.wmf"/><Relationship Id="rId7" Type="http://schemas.openxmlformats.org/officeDocument/2006/relationships/endnotes" Target="endnotes.xml"/><Relationship Id="rId183" Type="http://schemas.openxmlformats.org/officeDocument/2006/relationships/oleObject" Target="embeddings/oleObject115.bin"/><Relationship Id="rId239" Type="http://schemas.openxmlformats.org/officeDocument/2006/relationships/oleObject" Target="embeddings/oleObject151.bin"/><Relationship Id="rId390" Type="http://schemas.openxmlformats.org/officeDocument/2006/relationships/image" Target="media/image145.wmf"/><Relationship Id="rId404" Type="http://schemas.openxmlformats.org/officeDocument/2006/relationships/image" Target="media/image152.wmf"/><Relationship Id="rId446" Type="http://schemas.openxmlformats.org/officeDocument/2006/relationships/image" Target="media/image170.wmf"/><Relationship Id="rId250" Type="http://schemas.openxmlformats.org/officeDocument/2006/relationships/image" Target="media/image84.wmf"/><Relationship Id="rId292" Type="http://schemas.openxmlformats.org/officeDocument/2006/relationships/oleObject" Target="embeddings/oleObject182.bin"/><Relationship Id="rId306" Type="http://schemas.openxmlformats.org/officeDocument/2006/relationships/image" Target="media/image109.wmf"/><Relationship Id="rId488" Type="http://schemas.openxmlformats.org/officeDocument/2006/relationships/image" Target="media/image187.wmf"/><Relationship Id="rId45" Type="http://schemas.openxmlformats.org/officeDocument/2006/relationships/oleObject" Target="embeddings/oleObject21.bin"/><Relationship Id="rId87" Type="http://schemas.openxmlformats.org/officeDocument/2006/relationships/oleObject" Target="embeddings/oleObject52.bin"/><Relationship Id="rId110" Type="http://schemas.openxmlformats.org/officeDocument/2006/relationships/oleObject" Target="embeddings/oleObject68.bin"/><Relationship Id="rId348" Type="http://schemas.openxmlformats.org/officeDocument/2006/relationships/image" Target="media/image128.wmf"/><Relationship Id="rId513" Type="http://schemas.openxmlformats.org/officeDocument/2006/relationships/image" Target="media/image197.wmf"/><Relationship Id="rId555" Type="http://schemas.openxmlformats.org/officeDocument/2006/relationships/oleObject" Target="embeddings/oleObject331.bin"/><Relationship Id="rId152" Type="http://schemas.openxmlformats.org/officeDocument/2006/relationships/image" Target="media/image52.wmf"/><Relationship Id="rId194" Type="http://schemas.openxmlformats.org/officeDocument/2006/relationships/oleObject" Target="embeddings/oleObject123.bin"/><Relationship Id="rId208" Type="http://schemas.openxmlformats.org/officeDocument/2006/relationships/oleObject" Target="embeddings/oleObject134.bin"/><Relationship Id="rId415" Type="http://schemas.openxmlformats.org/officeDocument/2006/relationships/oleObject" Target="embeddings/oleObject252.bin"/><Relationship Id="rId457" Type="http://schemas.openxmlformats.org/officeDocument/2006/relationships/oleObject" Target="embeddings/oleObject275.bin"/><Relationship Id="rId261" Type="http://schemas.openxmlformats.org/officeDocument/2006/relationships/oleObject" Target="embeddings/oleObject165.bin"/><Relationship Id="rId499" Type="http://schemas.openxmlformats.org/officeDocument/2006/relationships/oleObject" Target="embeddings/oleObject301.bin"/><Relationship Id="rId14" Type="http://schemas.openxmlformats.org/officeDocument/2006/relationships/oleObject" Target="embeddings/oleObject4.bin"/><Relationship Id="rId56" Type="http://schemas.openxmlformats.org/officeDocument/2006/relationships/oleObject" Target="embeddings/oleObject28.bin"/><Relationship Id="rId317" Type="http://schemas.openxmlformats.org/officeDocument/2006/relationships/oleObject" Target="embeddings/oleObject196.bin"/><Relationship Id="rId359" Type="http://schemas.openxmlformats.org/officeDocument/2006/relationships/image" Target="media/image133.wmf"/><Relationship Id="rId524" Type="http://schemas.openxmlformats.org/officeDocument/2006/relationships/oleObject" Target="embeddings/oleObject314.bin"/><Relationship Id="rId566" Type="http://schemas.openxmlformats.org/officeDocument/2006/relationships/image" Target="media/image221.wmf"/><Relationship Id="rId98" Type="http://schemas.openxmlformats.org/officeDocument/2006/relationships/oleObject" Target="embeddings/oleObject62.bin"/><Relationship Id="rId121" Type="http://schemas.openxmlformats.org/officeDocument/2006/relationships/oleObject" Target="embeddings/oleObject75.bin"/><Relationship Id="rId163" Type="http://schemas.openxmlformats.org/officeDocument/2006/relationships/oleObject" Target="embeddings/oleObject100.bin"/><Relationship Id="rId219" Type="http://schemas.openxmlformats.org/officeDocument/2006/relationships/image" Target="media/image72.wmf"/><Relationship Id="rId370" Type="http://schemas.openxmlformats.org/officeDocument/2006/relationships/image" Target="media/image137.wmf"/><Relationship Id="rId426" Type="http://schemas.openxmlformats.org/officeDocument/2006/relationships/image" Target="media/image160.wmf"/><Relationship Id="rId230" Type="http://schemas.openxmlformats.org/officeDocument/2006/relationships/oleObject" Target="embeddings/oleObject146.bin"/><Relationship Id="rId468" Type="http://schemas.openxmlformats.org/officeDocument/2006/relationships/oleObject" Target="embeddings/oleObject282.bin"/><Relationship Id="rId25" Type="http://schemas.openxmlformats.org/officeDocument/2006/relationships/oleObject" Target="embeddings/oleObject10.bin"/><Relationship Id="rId67" Type="http://schemas.openxmlformats.org/officeDocument/2006/relationships/image" Target="media/image26.wmf"/><Relationship Id="rId272" Type="http://schemas.openxmlformats.org/officeDocument/2006/relationships/oleObject" Target="embeddings/oleObject171.bin"/><Relationship Id="rId328" Type="http://schemas.openxmlformats.org/officeDocument/2006/relationships/image" Target="media/image119.wmf"/><Relationship Id="rId535" Type="http://schemas.openxmlformats.org/officeDocument/2006/relationships/oleObject" Target="embeddings/oleObject319.bin"/><Relationship Id="rId132" Type="http://schemas.openxmlformats.org/officeDocument/2006/relationships/image" Target="media/image44.wmf"/><Relationship Id="rId174" Type="http://schemas.openxmlformats.org/officeDocument/2006/relationships/oleObject" Target="embeddings/oleObject109.bin"/><Relationship Id="rId381" Type="http://schemas.openxmlformats.org/officeDocument/2006/relationships/oleObject" Target="embeddings/oleObject233.bin"/><Relationship Id="rId241" Type="http://schemas.openxmlformats.org/officeDocument/2006/relationships/oleObject" Target="embeddings/oleObject152.bin"/><Relationship Id="rId437" Type="http://schemas.openxmlformats.org/officeDocument/2006/relationships/oleObject" Target="embeddings/oleObject264.bin"/><Relationship Id="rId479" Type="http://schemas.openxmlformats.org/officeDocument/2006/relationships/oleObject" Target="embeddings/oleObject289.bin"/><Relationship Id="rId36" Type="http://schemas.openxmlformats.org/officeDocument/2006/relationships/oleObject" Target="embeddings/oleObject16.bin"/><Relationship Id="rId283" Type="http://schemas.openxmlformats.org/officeDocument/2006/relationships/oleObject" Target="embeddings/oleObject177.bin"/><Relationship Id="rId339" Type="http://schemas.openxmlformats.org/officeDocument/2006/relationships/oleObject" Target="embeddings/oleObject207.bin"/><Relationship Id="rId490" Type="http://schemas.openxmlformats.org/officeDocument/2006/relationships/image" Target="media/image188.wmf"/><Relationship Id="rId504" Type="http://schemas.openxmlformats.org/officeDocument/2006/relationships/image" Target="media/image193.wmf"/><Relationship Id="rId546" Type="http://schemas.openxmlformats.org/officeDocument/2006/relationships/image" Target="media/image212.wmf"/><Relationship Id="rId78" Type="http://schemas.openxmlformats.org/officeDocument/2006/relationships/oleObject" Target="embeddings/oleObject43.bin"/><Relationship Id="rId101" Type="http://schemas.openxmlformats.org/officeDocument/2006/relationships/oleObject" Target="embeddings/oleObject64.bin"/><Relationship Id="rId143" Type="http://schemas.openxmlformats.org/officeDocument/2006/relationships/oleObject" Target="embeddings/oleObject87.bin"/><Relationship Id="rId185" Type="http://schemas.openxmlformats.org/officeDocument/2006/relationships/oleObject" Target="embeddings/oleObject116.bin"/><Relationship Id="rId350" Type="http://schemas.openxmlformats.org/officeDocument/2006/relationships/image" Target="media/image129.wmf"/><Relationship Id="rId406" Type="http://schemas.openxmlformats.org/officeDocument/2006/relationships/image" Target="media/image153.wmf"/><Relationship Id="rId9" Type="http://schemas.openxmlformats.org/officeDocument/2006/relationships/oleObject" Target="embeddings/oleObject1.bin"/><Relationship Id="rId210" Type="http://schemas.openxmlformats.org/officeDocument/2006/relationships/oleObject" Target="embeddings/oleObject135.bin"/><Relationship Id="rId392" Type="http://schemas.openxmlformats.org/officeDocument/2006/relationships/image" Target="media/image146.wmf"/><Relationship Id="rId448" Type="http://schemas.openxmlformats.org/officeDocument/2006/relationships/image" Target="media/image171.wmf"/><Relationship Id="rId26" Type="http://schemas.openxmlformats.org/officeDocument/2006/relationships/oleObject" Target="embeddings/oleObject11.bin"/><Relationship Id="rId231" Type="http://schemas.openxmlformats.org/officeDocument/2006/relationships/image" Target="media/image78.wmf"/><Relationship Id="rId252" Type="http://schemas.openxmlformats.org/officeDocument/2006/relationships/image" Target="media/image85.wmf"/><Relationship Id="rId273" Type="http://schemas.openxmlformats.org/officeDocument/2006/relationships/image" Target="media/image95.wmf"/><Relationship Id="rId294" Type="http://schemas.openxmlformats.org/officeDocument/2006/relationships/oleObject" Target="embeddings/oleObject183.bin"/><Relationship Id="rId308" Type="http://schemas.openxmlformats.org/officeDocument/2006/relationships/comments" Target="comments.xml"/><Relationship Id="rId329" Type="http://schemas.openxmlformats.org/officeDocument/2006/relationships/oleObject" Target="embeddings/oleObject202.bin"/><Relationship Id="rId480" Type="http://schemas.openxmlformats.org/officeDocument/2006/relationships/image" Target="media/image183.wmf"/><Relationship Id="rId515" Type="http://schemas.openxmlformats.org/officeDocument/2006/relationships/image" Target="media/image198.wmf"/><Relationship Id="rId536" Type="http://schemas.openxmlformats.org/officeDocument/2006/relationships/oleObject" Target="embeddings/oleObject320.bin"/><Relationship Id="rId47" Type="http://schemas.openxmlformats.org/officeDocument/2006/relationships/oleObject" Target="embeddings/oleObject22.bin"/><Relationship Id="rId68" Type="http://schemas.openxmlformats.org/officeDocument/2006/relationships/oleObject" Target="embeddings/oleObject35.bin"/><Relationship Id="rId89" Type="http://schemas.openxmlformats.org/officeDocument/2006/relationships/oleObject" Target="embeddings/oleObject53.bin"/><Relationship Id="rId112" Type="http://schemas.openxmlformats.org/officeDocument/2006/relationships/oleObject" Target="embeddings/oleObject69.bin"/><Relationship Id="rId133" Type="http://schemas.openxmlformats.org/officeDocument/2006/relationships/oleObject" Target="embeddings/oleObject82.bin"/><Relationship Id="rId154" Type="http://schemas.openxmlformats.org/officeDocument/2006/relationships/image" Target="media/image53.wmf"/><Relationship Id="rId175" Type="http://schemas.openxmlformats.org/officeDocument/2006/relationships/oleObject" Target="embeddings/oleObject110.bin"/><Relationship Id="rId340" Type="http://schemas.openxmlformats.org/officeDocument/2006/relationships/image" Target="media/image125.wmf"/><Relationship Id="rId361" Type="http://schemas.openxmlformats.org/officeDocument/2006/relationships/oleObject" Target="embeddings/oleObject220.bin"/><Relationship Id="rId557" Type="http://schemas.openxmlformats.org/officeDocument/2006/relationships/oleObject" Target="embeddings/oleObject332.bin"/><Relationship Id="rId196" Type="http://schemas.openxmlformats.org/officeDocument/2006/relationships/oleObject" Target="embeddings/oleObject125.bin"/><Relationship Id="rId200" Type="http://schemas.openxmlformats.org/officeDocument/2006/relationships/oleObject" Target="embeddings/oleObject128.bin"/><Relationship Id="rId382" Type="http://schemas.openxmlformats.org/officeDocument/2006/relationships/image" Target="media/image141.wmf"/><Relationship Id="rId417" Type="http://schemas.openxmlformats.org/officeDocument/2006/relationships/oleObject" Target="embeddings/oleObject254.bin"/><Relationship Id="rId438" Type="http://schemas.openxmlformats.org/officeDocument/2006/relationships/image" Target="media/image166.wmf"/><Relationship Id="rId459" Type="http://schemas.openxmlformats.org/officeDocument/2006/relationships/oleObject" Target="embeddings/oleObject276.bin"/><Relationship Id="rId16" Type="http://schemas.openxmlformats.org/officeDocument/2006/relationships/oleObject" Target="embeddings/oleObject5.bin"/><Relationship Id="rId221" Type="http://schemas.openxmlformats.org/officeDocument/2006/relationships/image" Target="media/image73.wmf"/><Relationship Id="rId242" Type="http://schemas.openxmlformats.org/officeDocument/2006/relationships/oleObject" Target="embeddings/oleObject153.bin"/><Relationship Id="rId263" Type="http://schemas.openxmlformats.org/officeDocument/2006/relationships/image" Target="media/image90.wmf"/><Relationship Id="rId284" Type="http://schemas.openxmlformats.org/officeDocument/2006/relationships/image" Target="media/image100.wmf"/><Relationship Id="rId319" Type="http://schemas.openxmlformats.org/officeDocument/2006/relationships/oleObject" Target="embeddings/oleObject197.bin"/><Relationship Id="rId470" Type="http://schemas.openxmlformats.org/officeDocument/2006/relationships/oleObject" Target="embeddings/oleObject284.bin"/><Relationship Id="rId491" Type="http://schemas.openxmlformats.org/officeDocument/2006/relationships/oleObject" Target="embeddings/oleObject295.bin"/><Relationship Id="rId505" Type="http://schemas.openxmlformats.org/officeDocument/2006/relationships/oleObject" Target="embeddings/oleObject304.bin"/><Relationship Id="rId526" Type="http://schemas.openxmlformats.org/officeDocument/2006/relationships/image" Target="media/image204.wmf"/><Relationship Id="rId37" Type="http://schemas.openxmlformats.org/officeDocument/2006/relationships/image" Target="media/image14.wmf"/><Relationship Id="rId58" Type="http://schemas.openxmlformats.org/officeDocument/2006/relationships/oleObject" Target="embeddings/oleObject29.bin"/><Relationship Id="rId79" Type="http://schemas.openxmlformats.org/officeDocument/2006/relationships/oleObject" Target="embeddings/oleObject44.bin"/><Relationship Id="rId102" Type="http://schemas.openxmlformats.org/officeDocument/2006/relationships/image" Target="media/image31.wmf"/><Relationship Id="rId123" Type="http://schemas.openxmlformats.org/officeDocument/2006/relationships/image" Target="media/image41.wmf"/><Relationship Id="rId144" Type="http://schemas.openxmlformats.org/officeDocument/2006/relationships/oleObject" Target="embeddings/oleObject88.bin"/><Relationship Id="rId330" Type="http://schemas.openxmlformats.org/officeDocument/2006/relationships/image" Target="media/image120.wmf"/><Relationship Id="rId547" Type="http://schemas.openxmlformats.org/officeDocument/2006/relationships/oleObject" Target="embeddings/oleObject327.bin"/><Relationship Id="rId568" Type="http://schemas.openxmlformats.org/officeDocument/2006/relationships/image" Target="media/image222.wmf"/><Relationship Id="rId90" Type="http://schemas.openxmlformats.org/officeDocument/2006/relationships/oleObject" Target="embeddings/oleObject54.bin"/><Relationship Id="rId165" Type="http://schemas.openxmlformats.org/officeDocument/2006/relationships/oleObject" Target="embeddings/oleObject102.bin"/><Relationship Id="rId186" Type="http://schemas.openxmlformats.org/officeDocument/2006/relationships/image" Target="media/image63.wmf"/><Relationship Id="rId351" Type="http://schemas.openxmlformats.org/officeDocument/2006/relationships/oleObject" Target="embeddings/oleObject214.bin"/><Relationship Id="rId372" Type="http://schemas.openxmlformats.org/officeDocument/2006/relationships/image" Target="media/image138.wmf"/><Relationship Id="rId393" Type="http://schemas.openxmlformats.org/officeDocument/2006/relationships/oleObject" Target="embeddings/oleObject239.bin"/><Relationship Id="rId407" Type="http://schemas.openxmlformats.org/officeDocument/2006/relationships/oleObject" Target="embeddings/oleObject246.bin"/><Relationship Id="rId428" Type="http://schemas.openxmlformats.org/officeDocument/2006/relationships/image" Target="media/image161.wmf"/><Relationship Id="rId449" Type="http://schemas.openxmlformats.org/officeDocument/2006/relationships/oleObject" Target="embeddings/oleObject270.bin"/><Relationship Id="rId211" Type="http://schemas.openxmlformats.org/officeDocument/2006/relationships/oleObject" Target="embeddings/oleObject136.bin"/><Relationship Id="rId232" Type="http://schemas.openxmlformats.org/officeDocument/2006/relationships/oleObject" Target="embeddings/oleObject147.bin"/><Relationship Id="rId253" Type="http://schemas.openxmlformats.org/officeDocument/2006/relationships/oleObject" Target="embeddings/oleObject161.bin"/><Relationship Id="rId274" Type="http://schemas.openxmlformats.org/officeDocument/2006/relationships/oleObject" Target="embeddings/oleObject172.bin"/><Relationship Id="rId295" Type="http://schemas.openxmlformats.org/officeDocument/2006/relationships/oleObject" Target="embeddings/oleObject184.bin"/><Relationship Id="rId309" Type="http://schemas.openxmlformats.org/officeDocument/2006/relationships/image" Target="media/image110.wmf"/><Relationship Id="rId460" Type="http://schemas.openxmlformats.org/officeDocument/2006/relationships/image" Target="media/image176.wmf"/><Relationship Id="rId481" Type="http://schemas.openxmlformats.org/officeDocument/2006/relationships/oleObject" Target="embeddings/oleObject290.bin"/><Relationship Id="rId516" Type="http://schemas.openxmlformats.org/officeDocument/2006/relationships/oleObject" Target="embeddings/oleObject310.bin"/><Relationship Id="rId27" Type="http://schemas.openxmlformats.org/officeDocument/2006/relationships/image" Target="media/image9.wmf"/><Relationship Id="rId48" Type="http://schemas.openxmlformats.org/officeDocument/2006/relationships/image" Target="media/image19.wmf"/><Relationship Id="rId69" Type="http://schemas.openxmlformats.org/officeDocument/2006/relationships/image" Target="media/image27.wmf"/><Relationship Id="rId113" Type="http://schemas.openxmlformats.org/officeDocument/2006/relationships/image" Target="media/image37.wmf"/><Relationship Id="rId134" Type="http://schemas.openxmlformats.org/officeDocument/2006/relationships/image" Target="media/image45.wmf"/><Relationship Id="rId320" Type="http://schemas.openxmlformats.org/officeDocument/2006/relationships/image" Target="media/image115.wmf"/><Relationship Id="rId537" Type="http://schemas.openxmlformats.org/officeDocument/2006/relationships/oleObject" Target="embeddings/oleObject321.bin"/><Relationship Id="rId558" Type="http://schemas.openxmlformats.org/officeDocument/2006/relationships/image" Target="media/image218.wmf"/><Relationship Id="rId80" Type="http://schemas.openxmlformats.org/officeDocument/2006/relationships/oleObject" Target="embeddings/oleObject45.bin"/><Relationship Id="rId155" Type="http://schemas.openxmlformats.org/officeDocument/2006/relationships/oleObject" Target="embeddings/oleObject95.bin"/><Relationship Id="rId176" Type="http://schemas.openxmlformats.org/officeDocument/2006/relationships/oleObject" Target="embeddings/oleObject111.bin"/><Relationship Id="rId197" Type="http://schemas.openxmlformats.org/officeDocument/2006/relationships/oleObject" Target="embeddings/oleObject126.bin"/><Relationship Id="rId341" Type="http://schemas.openxmlformats.org/officeDocument/2006/relationships/oleObject" Target="embeddings/oleObject208.bin"/><Relationship Id="rId362" Type="http://schemas.openxmlformats.org/officeDocument/2006/relationships/oleObject" Target="embeddings/oleObject221.bin"/><Relationship Id="rId383" Type="http://schemas.openxmlformats.org/officeDocument/2006/relationships/oleObject" Target="embeddings/oleObject234.bin"/><Relationship Id="rId418" Type="http://schemas.openxmlformats.org/officeDocument/2006/relationships/image" Target="media/image156.wmf"/><Relationship Id="rId439" Type="http://schemas.openxmlformats.org/officeDocument/2006/relationships/oleObject" Target="embeddings/oleObject265.bin"/><Relationship Id="rId201" Type="http://schemas.openxmlformats.org/officeDocument/2006/relationships/oleObject" Target="embeddings/oleObject129.bin"/><Relationship Id="rId222" Type="http://schemas.openxmlformats.org/officeDocument/2006/relationships/oleObject" Target="embeddings/oleObject142.bin"/><Relationship Id="rId243" Type="http://schemas.openxmlformats.org/officeDocument/2006/relationships/oleObject" Target="embeddings/oleObject154.bin"/><Relationship Id="rId264" Type="http://schemas.openxmlformats.org/officeDocument/2006/relationships/oleObject" Target="embeddings/oleObject167.bin"/><Relationship Id="rId285" Type="http://schemas.openxmlformats.org/officeDocument/2006/relationships/oleObject" Target="embeddings/oleObject178.bin"/><Relationship Id="rId450" Type="http://schemas.openxmlformats.org/officeDocument/2006/relationships/image" Target="media/image172.wmf"/><Relationship Id="rId471" Type="http://schemas.openxmlformats.org/officeDocument/2006/relationships/oleObject" Target="embeddings/oleObject285.bin"/><Relationship Id="rId506" Type="http://schemas.openxmlformats.org/officeDocument/2006/relationships/image" Target="media/image194.wmf"/><Relationship Id="rId17" Type="http://schemas.openxmlformats.org/officeDocument/2006/relationships/image" Target="media/image5.wmf"/><Relationship Id="rId38" Type="http://schemas.openxmlformats.org/officeDocument/2006/relationships/oleObject" Target="embeddings/oleObject17.bin"/><Relationship Id="rId59" Type="http://schemas.openxmlformats.org/officeDocument/2006/relationships/image" Target="media/image23.wmf"/><Relationship Id="rId103" Type="http://schemas.openxmlformats.org/officeDocument/2006/relationships/oleObject" Target="embeddings/oleObject65.bin"/><Relationship Id="rId124" Type="http://schemas.openxmlformats.org/officeDocument/2006/relationships/oleObject" Target="embeddings/oleObject76.bin"/><Relationship Id="rId310" Type="http://schemas.openxmlformats.org/officeDocument/2006/relationships/oleObject" Target="embeddings/oleObject192.bin"/><Relationship Id="rId492" Type="http://schemas.openxmlformats.org/officeDocument/2006/relationships/oleObject" Target="embeddings/oleObject296.bin"/><Relationship Id="rId527" Type="http://schemas.openxmlformats.org/officeDocument/2006/relationships/image" Target="media/image205.wmf"/><Relationship Id="rId548" Type="http://schemas.openxmlformats.org/officeDocument/2006/relationships/image" Target="media/image213.wmf"/><Relationship Id="rId569" Type="http://schemas.openxmlformats.org/officeDocument/2006/relationships/oleObject" Target="embeddings/oleObject339.bin"/><Relationship Id="rId70" Type="http://schemas.openxmlformats.org/officeDocument/2006/relationships/oleObject" Target="embeddings/oleObject36.bin"/><Relationship Id="rId91" Type="http://schemas.openxmlformats.org/officeDocument/2006/relationships/oleObject" Target="embeddings/oleObject55.bin"/><Relationship Id="rId145" Type="http://schemas.openxmlformats.org/officeDocument/2006/relationships/oleObject" Target="embeddings/oleObject89.bin"/><Relationship Id="rId166" Type="http://schemas.openxmlformats.org/officeDocument/2006/relationships/oleObject" Target="embeddings/oleObject103.bin"/><Relationship Id="rId187" Type="http://schemas.openxmlformats.org/officeDocument/2006/relationships/oleObject" Target="embeddings/oleObject117.bin"/><Relationship Id="rId331" Type="http://schemas.openxmlformats.org/officeDocument/2006/relationships/oleObject" Target="embeddings/oleObject203.bin"/><Relationship Id="rId352" Type="http://schemas.openxmlformats.org/officeDocument/2006/relationships/image" Target="media/image130.wmf"/><Relationship Id="rId373" Type="http://schemas.openxmlformats.org/officeDocument/2006/relationships/oleObject" Target="embeddings/oleObject227.bin"/><Relationship Id="rId394" Type="http://schemas.openxmlformats.org/officeDocument/2006/relationships/image" Target="media/image147.wmf"/><Relationship Id="rId408" Type="http://schemas.openxmlformats.org/officeDocument/2006/relationships/image" Target="media/image154.wmf"/><Relationship Id="rId429" Type="http://schemas.openxmlformats.org/officeDocument/2006/relationships/oleObject" Target="embeddings/oleObject260.bin"/><Relationship Id="rId1" Type="http://schemas.openxmlformats.org/officeDocument/2006/relationships/customXml" Target="../customXml/item1.xml"/><Relationship Id="rId212" Type="http://schemas.openxmlformats.org/officeDocument/2006/relationships/oleObject" Target="embeddings/oleObject137.bin"/><Relationship Id="rId233" Type="http://schemas.openxmlformats.org/officeDocument/2006/relationships/image" Target="media/image79.wmf"/><Relationship Id="rId254" Type="http://schemas.openxmlformats.org/officeDocument/2006/relationships/image" Target="media/image86.wmf"/><Relationship Id="rId440" Type="http://schemas.openxmlformats.org/officeDocument/2006/relationships/image" Target="media/image167.wmf"/><Relationship Id="rId28" Type="http://schemas.openxmlformats.org/officeDocument/2006/relationships/oleObject" Target="embeddings/oleObject12.bin"/><Relationship Id="rId49" Type="http://schemas.openxmlformats.org/officeDocument/2006/relationships/oleObject" Target="embeddings/oleObject23.bin"/><Relationship Id="rId114" Type="http://schemas.openxmlformats.org/officeDocument/2006/relationships/oleObject" Target="embeddings/oleObject70.bin"/><Relationship Id="rId275" Type="http://schemas.openxmlformats.org/officeDocument/2006/relationships/image" Target="media/image96.wmf"/><Relationship Id="rId296" Type="http://schemas.openxmlformats.org/officeDocument/2006/relationships/image" Target="media/image105.wmf"/><Relationship Id="rId300" Type="http://schemas.openxmlformats.org/officeDocument/2006/relationships/image" Target="media/image106.wmf"/><Relationship Id="rId461" Type="http://schemas.openxmlformats.org/officeDocument/2006/relationships/oleObject" Target="embeddings/oleObject277.bin"/><Relationship Id="rId482" Type="http://schemas.openxmlformats.org/officeDocument/2006/relationships/image" Target="media/image184.wmf"/><Relationship Id="rId517" Type="http://schemas.openxmlformats.org/officeDocument/2006/relationships/image" Target="media/image199.wmf"/><Relationship Id="rId538" Type="http://schemas.openxmlformats.org/officeDocument/2006/relationships/oleObject" Target="embeddings/oleObject322.bin"/><Relationship Id="rId559" Type="http://schemas.openxmlformats.org/officeDocument/2006/relationships/oleObject" Target="embeddings/oleObject333.bin"/><Relationship Id="rId60" Type="http://schemas.openxmlformats.org/officeDocument/2006/relationships/oleObject" Target="embeddings/oleObject30.bin"/><Relationship Id="rId81" Type="http://schemas.openxmlformats.org/officeDocument/2006/relationships/oleObject" Target="embeddings/oleObject46.bin"/><Relationship Id="rId135" Type="http://schemas.openxmlformats.org/officeDocument/2006/relationships/oleObject" Target="embeddings/oleObject83.bin"/><Relationship Id="rId156" Type="http://schemas.openxmlformats.org/officeDocument/2006/relationships/image" Target="media/image54.wmf"/><Relationship Id="rId177" Type="http://schemas.openxmlformats.org/officeDocument/2006/relationships/oleObject" Target="embeddings/oleObject112.bin"/><Relationship Id="rId198" Type="http://schemas.openxmlformats.org/officeDocument/2006/relationships/oleObject" Target="embeddings/oleObject127.bin"/><Relationship Id="rId321" Type="http://schemas.openxmlformats.org/officeDocument/2006/relationships/oleObject" Target="embeddings/oleObject198.bin"/><Relationship Id="rId342" Type="http://schemas.openxmlformats.org/officeDocument/2006/relationships/image" Target="media/image126.wmf"/><Relationship Id="rId363" Type="http://schemas.openxmlformats.org/officeDocument/2006/relationships/oleObject" Target="embeddings/oleObject222.bin"/><Relationship Id="rId384" Type="http://schemas.openxmlformats.org/officeDocument/2006/relationships/image" Target="media/image142.wmf"/><Relationship Id="rId419" Type="http://schemas.openxmlformats.org/officeDocument/2006/relationships/oleObject" Target="embeddings/oleObject255.bin"/><Relationship Id="rId570" Type="http://schemas.openxmlformats.org/officeDocument/2006/relationships/fontTable" Target="fontTable.xml"/><Relationship Id="rId202" Type="http://schemas.openxmlformats.org/officeDocument/2006/relationships/oleObject" Target="embeddings/oleObject130.bin"/><Relationship Id="rId223" Type="http://schemas.openxmlformats.org/officeDocument/2006/relationships/image" Target="media/image74.wmf"/><Relationship Id="rId244" Type="http://schemas.openxmlformats.org/officeDocument/2006/relationships/oleObject" Target="embeddings/oleObject155.bin"/><Relationship Id="rId430" Type="http://schemas.openxmlformats.org/officeDocument/2006/relationships/image" Target="media/image162.wmf"/><Relationship Id="rId18" Type="http://schemas.openxmlformats.org/officeDocument/2006/relationships/oleObject" Target="embeddings/oleObject6.bin"/><Relationship Id="rId39" Type="http://schemas.openxmlformats.org/officeDocument/2006/relationships/image" Target="media/image15.wmf"/><Relationship Id="rId265" Type="http://schemas.openxmlformats.org/officeDocument/2006/relationships/image" Target="media/image91.wmf"/><Relationship Id="rId286" Type="http://schemas.openxmlformats.org/officeDocument/2006/relationships/image" Target="media/image101.wmf"/><Relationship Id="rId451" Type="http://schemas.openxmlformats.org/officeDocument/2006/relationships/oleObject" Target="embeddings/oleObject271.bin"/><Relationship Id="rId472" Type="http://schemas.openxmlformats.org/officeDocument/2006/relationships/image" Target="media/image179.wmf"/><Relationship Id="rId493" Type="http://schemas.openxmlformats.org/officeDocument/2006/relationships/image" Target="media/image189.wmf"/><Relationship Id="rId507" Type="http://schemas.openxmlformats.org/officeDocument/2006/relationships/oleObject" Target="embeddings/oleObject305.bin"/><Relationship Id="rId528" Type="http://schemas.openxmlformats.org/officeDocument/2006/relationships/image" Target="media/image206.wmf"/><Relationship Id="rId549" Type="http://schemas.openxmlformats.org/officeDocument/2006/relationships/oleObject" Target="embeddings/oleObject328.bin"/><Relationship Id="rId50" Type="http://schemas.openxmlformats.org/officeDocument/2006/relationships/oleObject" Target="embeddings/oleObject24.bin"/><Relationship Id="rId104" Type="http://schemas.openxmlformats.org/officeDocument/2006/relationships/image" Target="media/image32.wmf"/><Relationship Id="rId125" Type="http://schemas.openxmlformats.org/officeDocument/2006/relationships/image" Target="media/image42.wmf"/><Relationship Id="rId146" Type="http://schemas.openxmlformats.org/officeDocument/2006/relationships/oleObject" Target="embeddings/oleObject90.bin"/><Relationship Id="rId167" Type="http://schemas.openxmlformats.org/officeDocument/2006/relationships/image" Target="media/image57.wmf"/><Relationship Id="rId188" Type="http://schemas.openxmlformats.org/officeDocument/2006/relationships/image" Target="media/image64.wmf"/><Relationship Id="rId311" Type="http://schemas.openxmlformats.org/officeDocument/2006/relationships/image" Target="media/image111.wmf"/><Relationship Id="rId332" Type="http://schemas.openxmlformats.org/officeDocument/2006/relationships/image" Target="media/image121.wmf"/><Relationship Id="rId353" Type="http://schemas.openxmlformats.org/officeDocument/2006/relationships/oleObject" Target="embeddings/oleObject215.bin"/><Relationship Id="rId374" Type="http://schemas.openxmlformats.org/officeDocument/2006/relationships/oleObject" Target="embeddings/oleObject228.bin"/><Relationship Id="rId395" Type="http://schemas.openxmlformats.org/officeDocument/2006/relationships/oleObject" Target="embeddings/oleObject240.bin"/><Relationship Id="rId409" Type="http://schemas.openxmlformats.org/officeDocument/2006/relationships/oleObject" Target="embeddings/oleObject247.bin"/><Relationship Id="rId560" Type="http://schemas.openxmlformats.org/officeDocument/2006/relationships/oleObject" Target="embeddings/oleObject334.bin"/><Relationship Id="rId71" Type="http://schemas.openxmlformats.org/officeDocument/2006/relationships/oleObject" Target="embeddings/oleObject37.bin"/><Relationship Id="rId92" Type="http://schemas.openxmlformats.org/officeDocument/2006/relationships/oleObject" Target="embeddings/oleObject56.bin"/><Relationship Id="rId213" Type="http://schemas.openxmlformats.org/officeDocument/2006/relationships/image" Target="media/image69.wmf"/><Relationship Id="rId234" Type="http://schemas.openxmlformats.org/officeDocument/2006/relationships/oleObject" Target="embeddings/oleObject148.bin"/><Relationship Id="rId420" Type="http://schemas.openxmlformats.org/officeDocument/2006/relationships/image" Target="media/image157.wmf"/><Relationship Id="rId2" Type="http://schemas.openxmlformats.org/officeDocument/2006/relationships/numbering" Target="numbering.xml"/><Relationship Id="rId29" Type="http://schemas.openxmlformats.org/officeDocument/2006/relationships/image" Target="media/image10.wmf"/><Relationship Id="rId255" Type="http://schemas.openxmlformats.org/officeDocument/2006/relationships/oleObject" Target="embeddings/oleObject162.bin"/><Relationship Id="rId276" Type="http://schemas.openxmlformats.org/officeDocument/2006/relationships/oleObject" Target="embeddings/oleObject173.bin"/><Relationship Id="rId297" Type="http://schemas.openxmlformats.org/officeDocument/2006/relationships/oleObject" Target="embeddings/oleObject185.bin"/><Relationship Id="rId441" Type="http://schemas.openxmlformats.org/officeDocument/2006/relationships/oleObject" Target="embeddings/oleObject266.bin"/><Relationship Id="rId462" Type="http://schemas.openxmlformats.org/officeDocument/2006/relationships/image" Target="media/image177.wmf"/><Relationship Id="rId483" Type="http://schemas.openxmlformats.org/officeDocument/2006/relationships/oleObject" Target="embeddings/oleObject291.bin"/><Relationship Id="rId518" Type="http://schemas.openxmlformats.org/officeDocument/2006/relationships/oleObject" Target="embeddings/oleObject311.bin"/><Relationship Id="rId539" Type="http://schemas.openxmlformats.org/officeDocument/2006/relationships/oleObject" Target="embeddings/oleObject323.bin"/><Relationship Id="rId40" Type="http://schemas.openxmlformats.org/officeDocument/2006/relationships/oleObject" Target="embeddings/oleObject18.bin"/><Relationship Id="rId115" Type="http://schemas.openxmlformats.org/officeDocument/2006/relationships/oleObject" Target="embeddings/oleObject71.bin"/><Relationship Id="rId136" Type="http://schemas.openxmlformats.org/officeDocument/2006/relationships/image" Target="media/image46.wmf"/><Relationship Id="rId157" Type="http://schemas.openxmlformats.org/officeDocument/2006/relationships/oleObject" Target="embeddings/oleObject96.bin"/><Relationship Id="rId178" Type="http://schemas.openxmlformats.org/officeDocument/2006/relationships/image" Target="media/image59.wmf"/><Relationship Id="rId301" Type="http://schemas.openxmlformats.org/officeDocument/2006/relationships/oleObject" Target="embeddings/oleObject188.bin"/><Relationship Id="rId322" Type="http://schemas.openxmlformats.org/officeDocument/2006/relationships/image" Target="media/image116.wmf"/><Relationship Id="rId343" Type="http://schemas.openxmlformats.org/officeDocument/2006/relationships/oleObject" Target="embeddings/oleObject209.bin"/><Relationship Id="rId364" Type="http://schemas.openxmlformats.org/officeDocument/2006/relationships/image" Target="media/image134.wmf"/><Relationship Id="rId550" Type="http://schemas.openxmlformats.org/officeDocument/2006/relationships/image" Target="media/image214.wmf"/><Relationship Id="rId61" Type="http://schemas.openxmlformats.org/officeDocument/2006/relationships/oleObject" Target="embeddings/oleObject31.bin"/><Relationship Id="rId82" Type="http://schemas.openxmlformats.org/officeDocument/2006/relationships/oleObject" Target="embeddings/oleObject47.bin"/><Relationship Id="rId199" Type="http://schemas.openxmlformats.org/officeDocument/2006/relationships/image" Target="media/image65.wmf"/><Relationship Id="rId203" Type="http://schemas.openxmlformats.org/officeDocument/2006/relationships/image" Target="media/image66.wmf"/><Relationship Id="rId385" Type="http://schemas.openxmlformats.org/officeDocument/2006/relationships/oleObject" Target="embeddings/oleObject235.bin"/><Relationship Id="rId571" Type="http://schemas.openxmlformats.org/officeDocument/2006/relationships/theme" Target="theme/theme1.xml"/><Relationship Id="rId19" Type="http://schemas.openxmlformats.org/officeDocument/2006/relationships/image" Target="media/image6.wmf"/><Relationship Id="rId224" Type="http://schemas.openxmlformats.org/officeDocument/2006/relationships/oleObject" Target="embeddings/oleObject143.bin"/><Relationship Id="rId245" Type="http://schemas.openxmlformats.org/officeDocument/2006/relationships/oleObject" Target="embeddings/oleObject156.bin"/><Relationship Id="rId266" Type="http://schemas.openxmlformats.org/officeDocument/2006/relationships/oleObject" Target="embeddings/oleObject168.bin"/><Relationship Id="rId287" Type="http://schemas.openxmlformats.org/officeDocument/2006/relationships/oleObject" Target="embeddings/oleObject179.bin"/><Relationship Id="rId410" Type="http://schemas.openxmlformats.org/officeDocument/2006/relationships/image" Target="media/image155.wmf"/><Relationship Id="rId431" Type="http://schemas.openxmlformats.org/officeDocument/2006/relationships/oleObject" Target="embeddings/oleObject261.bin"/><Relationship Id="rId452" Type="http://schemas.openxmlformats.org/officeDocument/2006/relationships/oleObject" Target="embeddings/oleObject272.bin"/><Relationship Id="rId473" Type="http://schemas.openxmlformats.org/officeDocument/2006/relationships/oleObject" Target="embeddings/oleObject286.bin"/><Relationship Id="rId494" Type="http://schemas.openxmlformats.org/officeDocument/2006/relationships/oleObject" Target="embeddings/oleObject297.bin"/><Relationship Id="rId508" Type="http://schemas.openxmlformats.org/officeDocument/2006/relationships/image" Target="media/image195.wmf"/><Relationship Id="rId529" Type="http://schemas.openxmlformats.org/officeDocument/2006/relationships/image" Target="media/image207.wmf"/><Relationship Id="rId30" Type="http://schemas.openxmlformats.org/officeDocument/2006/relationships/oleObject" Target="embeddings/oleObject13.bin"/><Relationship Id="rId105" Type="http://schemas.openxmlformats.org/officeDocument/2006/relationships/oleObject" Target="embeddings/oleObject66.bin"/><Relationship Id="rId126" Type="http://schemas.openxmlformats.org/officeDocument/2006/relationships/image" Target="media/image43.wmf"/><Relationship Id="rId147" Type="http://schemas.openxmlformats.org/officeDocument/2006/relationships/image" Target="media/image50.wmf"/><Relationship Id="rId168" Type="http://schemas.openxmlformats.org/officeDocument/2006/relationships/oleObject" Target="embeddings/oleObject104.bin"/><Relationship Id="rId312" Type="http://schemas.openxmlformats.org/officeDocument/2006/relationships/oleObject" Target="embeddings/oleObject193.bin"/><Relationship Id="rId333" Type="http://schemas.openxmlformats.org/officeDocument/2006/relationships/oleObject" Target="embeddings/oleObject204.bin"/><Relationship Id="rId354" Type="http://schemas.openxmlformats.org/officeDocument/2006/relationships/image" Target="media/image131.wmf"/><Relationship Id="rId540" Type="http://schemas.openxmlformats.org/officeDocument/2006/relationships/image" Target="media/image209.wmf"/><Relationship Id="rId51" Type="http://schemas.openxmlformats.org/officeDocument/2006/relationships/oleObject" Target="embeddings/oleObject25.bin"/><Relationship Id="rId72" Type="http://schemas.openxmlformats.org/officeDocument/2006/relationships/oleObject" Target="embeddings/oleObject38.bin"/><Relationship Id="rId93" Type="http://schemas.openxmlformats.org/officeDocument/2006/relationships/oleObject" Target="embeddings/oleObject57.bin"/><Relationship Id="rId189" Type="http://schemas.openxmlformats.org/officeDocument/2006/relationships/oleObject" Target="embeddings/oleObject118.bin"/><Relationship Id="rId375" Type="http://schemas.openxmlformats.org/officeDocument/2006/relationships/image" Target="media/image139.wmf"/><Relationship Id="rId396" Type="http://schemas.openxmlformats.org/officeDocument/2006/relationships/image" Target="media/image148.wmf"/><Relationship Id="rId561" Type="http://schemas.openxmlformats.org/officeDocument/2006/relationships/image" Target="media/image219.wmf"/><Relationship Id="rId3" Type="http://schemas.openxmlformats.org/officeDocument/2006/relationships/styles" Target="styles.xml"/><Relationship Id="rId214" Type="http://schemas.openxmlformats.org/officeDocument/2006/relationships/oleObject" Target="embeddings/oleObject138.bin"/><Relationship Id="rId235" Type="http://schemas.openxmlformats.org/officeDocument/2006/relationships/image" Target="media/image80.wmf"/><Relationship Id="rId256" Type="http://schemas.openxmlformats.org/officeDocument/2006/relationships/image" Target="media/image87.wmf"/><Relationship Id="rId277" Type="http://schemas.openxmlformats.org/officeDocument/2006/relationships/image" Target="media/image97.wmf"/><Relationship Id="rId298" Type="http://schemas.openxmlformats.org/officeDocument/2006/relationships/oleObject" Target="embeddings/oleObject186.bin"/><Relationship Id="rId400" Type="http://schemas.openxmlformats.org/officeDocument/2006/relationships/image" Target="media/image150.wmf"/><Relationship Id="rId421" Type="http://schemas.openxmlformats.org/officeDocument/2006/relationships/oleObject" Target="embeddings/oleObject256.bin"/><Relationship Id="rId442" Type="http://schemas.openxmlformats.org/officeDocument/2006/relationships/image" Target="media/image168.wmf"/><Relationship Id="rId463" Type="http://schemas.openxmlformats.org/officeDocument/2006/relationships/oleObject" Target="embeddings/oleObject278.bin"/><Relationship Id="rId484" Type="http://schemas.openxmlformats.org/officeDocument/2006/relationships/image" Target="media/image185.wmf"/><Relationship Id="rId519" Type="http://schemas.openxmlformats.org/officeDocument/2006/relationships/image" Target="media/image200.wmf"/><Relationship Id="rId116" Type="http://schemas.openxmlformats.org/officeDocument/2006/relationships/image" Target="media/image38.wmf"/><Relationship Id="rId137" Type="http://schemas.openxmlformats.org/officeDocument/2006/relationships/oleObject" Target="embeddings/oleObject84.bin"/><Relationship Id="rId158" Type="http://schemas.openxmlformats.org/officeDocument/2006/relationships/image" Target="media/image55.wmf"/><Relationship Id="rId302" Type="http://schemas.openxmlformats.org/officeDocument/2006/relationships/image" Target="media/image107.wmf"/><Relationship Id="rId323" Type="http://schemas.openxmlformats.org/officeDocument/2006/relationships/oleObject" Target="embeddings/oleObject199.bin"/><Relationship Id="rId344" Type="http://schemas.openxmlformats.org/officeDocument/2006/relationships/image" Target="media/image127.wmf"/><Relationship Id="rId530" Type="http://schemas.openxmlformats.org/officeDocument/2006/relationships/image" Target="media/image208.wmf"/><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image" Target="media/image24.wmf"/><Relationship Id="rId83" Type="http://schemas.openxmlformats.org/officeDocument/2006/relationships/oleObject" Target="embeddings/oleObject48.bin"/><Relationship Id="rId179" Type="http://schemas.openxmlformats.org/officeDocument/2006/relationships/oleObject" Target="embeddings/oleObject113.bin"/><Relationship Id="rId365" Type="http://schemas.openxmlformats.org/officeDocument/2006/relationships/oleObject" Target="embeddings/oleObject223.bin"/><Relationship Id="rId386" Type="http://schemas.openxmlformats.org/officeDocument/2006/relationships/image" Target="media/image143.wmf"/><Relationship Id="rId551" Type="http://schemas.openxmlformats.org/officeDocument/2006/relationships/oleObject" Target="embeddings/oleObject329.bin"/><Relationship Id="rId190" Type="http://schemas.openxmlformats.org/officeDocument/2006/relationships/oleObject" Target="embeddings/oleObject119.bin"/><Relationship Id="rId204" Type="http://schemas.openxmlformats.org/officeDocument/2006/relationships/oleObject" Target="embeddings/oleObject131.bin"/><Relationship Id="rId225" Type="http://schemas.openxmlformats.org/officeDocument/2006/relationships/image" Target="media/image75.wmf"/><Relationship Id="rId246" Type="http://schemas.openxmlformats.org/officeDocument/2006/relationships/oleObject" Target="embeddings/oleObject157.bin"/><Relationship Id="rId267" Type="http://schemas.openxmlformats.org/officeDocument/2006/relationships/image" Target="media/image92.wmf"/><Relationship Id="rId288" Type="http://schemas.openxmlformats.org/officeDocument/2006/relationships/image" Target="media/image102.wmf"/><Relationship Id="rId411" Type="http://schemas.openxmlformats.org/officeDocument/2006/relationships/oleObject" Target="embeddings/oleObject248.bin"/><Relationship Id="rId432" Type="http://schemas.openxmlformats.org/officeDocument/2006/relationships/image" Target="media/image163.wmf"/><Relationship Id="rId453" Type="http://schemas.openxmlformats.org/officeDocument/2006/relationships/image" Target="media/image173.wmf"/><Relationship Id="rId474" Type="http://schemas.openxmlformats.org/officeDocument/2006/relationships/image" Target="media/image180.wmf"/><Relationship Id="rId509" Type="http://schemas.openxmlformats.org/officeDocument/2006/relationships/oleObject" Target="embeddings/oleObject306.bin"/><Relationship Id="rId106" Type="http://schemas.openxmlformats.org/officeDocument/2006/relationships/image" Target="media/image33.wmf"/><Relationship Id="rId127" Type="http://schemas.openxmlformats.org/officeDocument/2006/relationships/oleObject" Target="embeddings/oleObject77.bin"/><Relationship Id="rId313" Type="http://schemas.openxmlformats.org/officeDocument/2006/relationships/oleObject" Target="embeddings/oleObject194.bin"/><Relationship Id="rId495" Type="http://schemas.openxmlformats.org/officeDocument/2006/relationships/oleObject" Target="embeddings/oleObject298.bin"/><Relationship Id="rId10" Type="http://schemas.openxmlformats.org/officeDocument/2006/relationships/image" Target="media/image2.wmf"/><Relationship Id="rId31" Type="http://schemas.openxmlformats.org/officeDocument/2006/relationships/image" Target="media/image11.wmf"/><Relationship Id="rId52" Type="http://schemas.openxmlformats.org/officeDocument/2006/relationships/image" Target="media/image20.wmf"/><Relationship Id="rId73" Type="http://schemas.openxmlformats.org/officeDocument/2006/relationships/oleObject" Target="embeddings/oleObject39.bin"/><Relationship Id="rId94" Type="http://schemas.openxmlformats.org/officeDocument/2006/relationships/oleObject" Target="embeddings/oleObject58.bin"/><Relationship Id="rId148" Type="http://schemas.openxmlformats.org/officeDocument/2006/relationships/oleObject" Target="embeddings/oleObject91.bin"/><Relationship Id="rId169" Type="http://schemas.openxmlformats.org/officeDocument/2006/relationships/oleObject" Target="embeddings/oleObject105.bin"/><Relationship Id="rId334" Type="http://schemas.openxmlformats.org/officeDocument/2006/relationships/image" Target="media/image122.wmf"/><Relationship Id="rId355" Type="http://schemas.openxmlformats.org/officeDocument/2006/relationships/oleObject" Target="embeddings/oleObject216.bin"/><Relationship Id="rId376" Type="http://schemas.openxmlformats.org/officeDocument/2006/relationships/oleObject" Target="embeddings/oleObject229.bin"/><Relationship Id="rId397" Type="http://schemas.openxmlformats.org/officeDocument/2006/relationships/oleObject" Target="embeddings/oleObject241.bin"/><Relationship Id="rId520" Type="http://schemas.openxmlformats.org/officeDocument/2006/relationships/oleObject" Target="embeddings/oleObject312.bin"/><Relationship Id="rId541" Type="http://schemas.openxmlformats.org/officeDocument/2006/relationships/oleObject" Target="embeddings/oleObject324.bin"/><Relationship Id="rId562" Type="http://schemas.openxmlformats.org/officeDocument/2006/relationships/oleObject" Target="embeddings/oleObject335.bin"/><Relationship Id="rId4" Type="http://schemas.openxmlformats.org/officeDocument/2006/relationships/settings" Target="settings.xml"/><Relationship Id="rId180" Type="http://schemas.openxmlformats.org/officeDocument/2006/relationships/image" Target="media/image60.wmf"/><Relationship Id="rId215" Type="http://schemas.openxmlformats.org/officeDocument/2006/relationships/image" Target="media/image70.wmf"/><Relationship Id="rId236" Type="http://schemas.openxmlformats.org/officeDocument/2006/relationships/oleObject" Target="embeddings/oleObject149.bin"/><Relationship Id="rId257" Type="http://schemas.openxmlformats.org/officeDocument/2006/relationships/oleObject" Target="embeddings/oleObject163.bin"/><Relationship Id="rId278" Type="http://schemas.openxmlformats.org/officeDocument/2006/relationships/oleObject" Target="embeddings/oleObject174.bin"/><Relationship Id="rId401" Type="http://schemas.openxmlformats.org/officeDocument/2006/relationships/oleObject" Target="embeddings/oleObject243.bin"/><Relationship Id="rId422" Type="http://schemas.openxmlformats.org/officeDocument/2006/relationships/image" Target="media/image158.wmf"/><Relationship Id="rId443" Type="http://schemas.openxmlformats.org/officeDocument/2006/relationships/oleObject" Target="embeddings/oleObject267.bin"/><Relationship Id="rId464" Type="http://schemas.openxmlformats.org/officeDocument/2006/relationships/image" Target="media/image178.wmf"/><Relationship Id="rId303" Type="http://schemas.openxmlformats.org/officeDocument/2006/relationships/oleObject" Target="embeddings/oleObject189.bin"/><Relationship Id="rId485" Type="http://schemas.openxmlformats.org/officeDocument/2006/relationships/oleObject" Target="embeddings/oleObject292.bin"/><Relationship Id="rId42" Type="http://schemas.openxmlformats.org/officeDocument/2006/relationships/image" Target="media/image16.wmf"/><Relationship Id="rId84" Type="http://schemas.openxmlformats.org/officeDocument/2006/relationships/oleObject" Target="embeddings/oleObject49.bin"/><Relationship Id="rId138" Type="http://schemas.openxmlformats.org/officeDocument/2006/relationships/image" Target="media/image47.wmf"/><Relationship Id="rId345" Type="http://schemas.openxmlformats.org/officeDocument/2006/relationships/oleObject" Target="embeddings/oleObject210.bin"/><Relationship Id="rId387" Type="http://schemas.openxmlformats.org/officeDocument/2006/relationships/oleObject" Target="embeddings/oleObject236.bin"/><Relationship Id="rId510" Type="http://schemas.openxmlformats.org/officeDocument/2006/relationships/oleObject" Target="embeddings/oleObject307.bin"/><Relationship Id="rId552" Type="http://schemas.openxmlformats.org/officeDocument/2006/relationships/image" Target="media/image215.wmf"/><Relationship Id="rId191" Type="http://schemas.openxmlformats.org/officeDocument/2006/relationships/oleObject" Target="embeddings/oleObject120.bin"/><Relationship Id="rId205" Type="http://schemas.openxmlformats.org/officeDocument/2006/relationships/oleObject" Target="embeddings/oleObject132.bin"/><Relationship Id="rId247" Type="http://schemas.openxmlformats.org/officeDocument/2006/relationships/oleObject" Target="embeddings/oleObject158.bin"/><Relationship Id="rId412" Type="http://schemas.openxmlformats.org/officeDocument/2006/relationships/oleObject" Target="embeddings/oleObject249.bin"/><Relationship Id="rId107" Type="http://schemas.openxmlformats.org/officeDocument/2006/relationships/oleObject" Target="embeddings/oleObject67.bin"/><Relationship Id="rId289" Type="http://schemas.openxmlformats.org/officeDocument/2006/relationships/oleObject" Target="embeddings/oleObject180.bin"/><Relationship Id="rId454" Type="http://schemas.openxmlformats.org/officeDocument/2006/relationships/oleObject" Target="embeddings/oleObject273.bin"/><Relationship Id="rId496" Type="http://schemas.openxmlformats.org/officeDocument/2006/relationships/oleObject" Target="embeddings/oleObject299.bin"/><Relationship Id="rId11" Type="http://schemas.openxmlformats.org/officeDocument/2006/relationships/oleObject" Target="embeddings/oleObject2.bin"/><Relationship Id="rId53" Type="http://schemas.openxmlformats.org/officeDocument/2006/relationships/oleObject" Target="embeddings/oleObject26.bin"/><Relationship Id="rId149" Type="http://schemas.openxmlformats.org/officeDocument/2006/relationships/oleObject" Target="embeddings/oleObject92.bin"/><Relationship Id="rId314" Type="http://schemas.openxmlformats.org/officeDocument/2006/relationships/image" Target="media/image112.wmf"/><Relationship Id="rId356" Type="http://schemas.openxmlformats.org/officeDocument/2006/relationships/image" Target="media/image132.wmf"/><Relationship Id="rId398" Type="http://schemas.openxmlformats.org/officeDocument/2006/relationships/image" Target="media/image149.wmf"/><Relationship Id="rId521" Type="http://schemas.openxmlformats.org/officeDocument/2006/relationships/image" Target="media/image201.wmf"/><Relationship Id="rId563" Type="http://schemas.openxmlformats.org/officeDocument/2006/relationships/image" Target="media/image220.wmf"/><Relationship Id="rId95" Type="http://schemas.openxmlformats.org/officeDocument/2006/relationships/oleObject" Target="embeddings/oleObject59.bin"/><Relationship Id="rId160" Type="http://schemas.openxmlformats.org/officeDocument/2006/relationships/image" Target="media/image56.wmf"/><Relationship Id="rId216" Type="http://schemas.openxmlformats.org/officeDocument/2006/relationships/oleObject" Target="embeddings/oleObject139.bin"/><Relationship Id="rId423" Type="http://schemas.openxmlformats.org/officeDocument/2006/relationships/oleObject" Target="embeddings/oleObject257.bin"/><Relationship Id="rId258" Type="http://schemas.openxmlformats.org/officeDocument/2006/relationships/image" Target="media/image88.wmf"/><Relationship Id="rId465" Type="http://schemas.openxmlformats.org/officeDocument/2006/relationships/oleObject" Target="embeddings/oleObject279.bin"/><Relationship Id="rId22" Type="http://schemas.openxmlformats.org/officeDocument/2006/relationships/oleObject" Target="embeddings/oleObject8.bin"/><Relationship Id="rId64" Type="http://schemas.openxmlformats.org/officeDocument/2006/relationships/image" Target="media/image25.wmf"/><Relationship Id="rId118" Type="http://schemas.openxmlformats.org/officeDocument/2006/relationships/oleObject" Target="embeddings/oleObject73.bin"/><Relationship Id="rId325" Type="http://schemas.openxmlformats.org/officeDocument/2006/relationships/oleObject" Target="embeddings/oleObject200.bin"/><Relationship Id="rId367" Type="http://schemas.openxmlformats.org/officeDocument/2006/relationships/oleObject" Target="embeddings/oleObject224.bin"/><Relationship Id="rId532" Type="http://schemas.openxmlformats.org/officeDocument/2006/relationships/oleObject" Target="embeddings/oleObject316.bin"/><Relationship Id="rId171" Type="http://schemas.openxmlformats.org/officeDocument/2006/relationships/oleObject" Target="embeddings/oleObject107.bin"/><Relationship Id="rId227" Type="http://schemas.openxmlformats.org/officeDocument/2006/relationships/image" Target="media/image76.wmf"/><Relationship Id="rId269" Type="http://schemas.openxmlformats.org/officeDocument/2006/relationships/image" Target="media/image93.wmf"/><Relationship Id="rId434" Type="http://schemas.openxmlformats.org/officeDocument/2006/relationships/image" Target="media/image164.wmf"/><Relationship Id="rId476" Type="http://schemas.openxmlformats.org/officeDocument/2006/relationships/image" Target="media/image181.wmf"/><Relationship Id="rId33" Type="http://schemas.openxmlformats.org/officeDocument/2006/relationships/image" Target="media/image12.wmf"/><Relationship Id="rId129" Type="http://schemas.openxmlformats.org/officeDocument/2006/relationships/oleObject" Target="embeddings/oleObject79.bin"/><Relationship Id="rId280" Type="http://schemas.openxmlformats.org/officeDocument/2006/relationships/oleObject" Target="embeddings/oleObject175.bin"/><Relationship Id="rId336" Type="http://schemas.openxmlformats.org/officeDocument/2006/relationships/image" Target="media/image123.wmf"/><Relationship Id="rId501" Type="http://schemas.openxmlformats.org/officeDocument/2006/relationships/oleObject" Target="embeddings/oleObject302.bin"/><Relationship Id="rId543" Type="http://schemas.openxmlformats.org/officeDocument/2006/relationships/oleObject" Target="embeddings/oleObject325.bin"/><Relationship Id="rId75" Type="http://schemas.openxmlformats.org/officeDocument/2006/relationships/oleObject" Target="embeddings/oleObject41.bin"/><Relationship Id="rId140" Type="http://schemas.openxmlformats.org/officeDocument/2006/relationships/image" Target="media/image48.wmf"/><Relationship Id="rId182" Type="http://schemas.openxmlformats.org/officeDocument/2006/relationships/image" Target="media/image61.wmf"/><Relationship Id="rId378" Type="http://schemas.openxmlformats.org/officeDocument/2006/relationships/oleObject" Target="embeddings/oleObject231.bin"/><Relationship Id="rId403" Type="http://schemas.openxmlformats.org/officeDocument/2006/relationships/oleObject" Target="embeddings/oleObject244.bin"/><Relationship Id="rId6" Type="http://schemas.openxmlformats.org/officeDocument/2006/relationships/footnotes" Target="footnotes.xml"/><Relationship Id="rId238" Type="http://schemas.openxmlformats.org/officeDocument/2006/relationships/oleObject" Target="embeddings/oleObject150.bin"/><Relationship Id="rId445" Type="http://schemas.openxmlformats.org/officeDocument/2006/relationships/oleObject" Target="embeddings/oleObject268.bin"/><Relationship Id="rId487" Type="http://schemas.openxmlformats.org/officeDocument/2006/relationships/oleObject" Target="embeddings/oleObject293.bin"/><Relationship Id="rId291" Type="http://schemas.openxmlformats.org/officeDocument/2006/relationships/oleObject" Target="embeddings/oleObject181.bin"/><Relationship Id="rId305" Type="http://schemas.openxmlformats.org/officeDocument/2006/relationships/oleObject" Target="embeddings/oleObject190.bin"/><Relationship Id="rId347" Type="http://schemas.openxmlformats.org/officeDocument/2006/relationships/oleObject" Target="embeddings/oleObject212.bin"/><Relationship Id="rId512" Type="http://schemas.openxmlformats.org/officeDocument/2006/relationships/oleObject" Target="embeddings/oleObject308.bin"/><Relationship Id="rId44" Type="http://schemas.openxmlformats.org/officeDocument/2006/relationships/image" Target="media/image17.wmf"/><Relationship Id="rId86" Type="http://schemas.openxmlformats.org/officeDocument/2006/relationships/oleObject" Target="embeddings/oleObject51.bin"/><Relationship Id="rId151" Type="http://schemas.openxmlformats.org/officeDocument/2006/relationships/oleObject" Target="embeddings/oleObject93.bin"/><Relationship Id="rId389" Type="http://schemas.openxmlformats.org/officeDocument/2006/relationships/oleObject" Target="embeddings/oleObject237.bin"/><Relationship Id="rId554" Type="http://schemas.openxmlformats.org/officeDocument/2006/relationships/image" Target="media/image216.wmf"/><Relationship Id="rId193" Type="http://schemas.openxmlformats.org/officeDocument/2006/relationships/oleObject" Target="embeddings/oleObject122.bin"/><Relationship Id="rId207" Type="http://schemas.openxmlformats.org/officeDocument/2006/relationships/image" Target="media/image67.wmf"/><Relationship Id="rId249" Type="http://schemas.openxmlformats.org/officeDocument/2006/relationships/oleObject" Target="embeddings/oleObject159.bin"/><Relationship Id="rId414" Type="http://schemas.openxmlformats.org/officeDocument/2006/relationships/oleObject" Target="embeddings/oleObject251.bin"/><Relationship Id="rId456" Type="http://schemas.openxmlformats.org/officeDocument/2006/relationships/image" Target="media/image174.wmf"/><Relationship Id="rId498" Type="http://schemas.openxmlformats.org/officeDocument/2006/relationships/image" Target="media/image190.wmf"/><Relationship Id="rId13" Type="http://schemas.openxmlformats.org/officeDocument/2006/relationships/oleObject" Target="embeddings/oleObject3.bin"/><Relationship Id="rId109" Type="http://schemas.openxmlformats.org/officeDocument/2006/relationships/image" Target="media/image35.wmf"/><Relationship Id="rId260" Type="http://schemas.openxmlformats.org/officeDocument/2006/relationships/image" Target="media/image89.wmf"/><Relationship Id="rId316" Type="http://schemas.openxmlformats.org/officeDocument/2006/relationships/image" Target="media/image113.wmf"/><Relationship Id="rId523" Type="http://schemas.openxmlformats.org/officeDocument/2006/relationships/image" Target="media/image202.wmf"/><Relationship Id="rId55" Type="http://schemas.openxmlformats.org/officeDocument/2006/relationships/oleObject" Target="embeddings/oleObject27.bin"/><Relationship Id="rId97" Type="http://schemas.openxmlformats.org/officeDocument/2006/relationships/oleObject" Target="embeddings/oleObject61.bin"/><Relationship Id="rId120" Type="http://schemas.openxmlformats.org/officeDocument/2006/relationships/oleObject" Target="embeddings/oleObject74.bin"/><Relationship Id="rId358" Type="http://schemas.openxmlformats.org/officeDocument/2006/relationships/oleObject" Target="embeddings/oleObject218.bin"/><Relationship Id="rId565" Type="http://schemas.openxmlformats.org/officeDocument/2006/relationships/oleObject" Target="embeddings/oleObject337.bin"/><Relationship Id="rId162" Type="http://schemas.openxmlformats.org/officeDocument/2006/relationships/oleObject" Target="embeddings/oleObject99.bin"/><Relationship Id="rId218" Type="http://schemas.openxmlformats.org/officeDocument/2006/relationships/oleObject" Target="embeddings/oleObject140.bin"/><Relationship Id="rId425" Type="http://schemas.openxmlformats.org/officeDocument/2006/relationships/oleObject" Target="embeddings/oleObject258.bin"/><Relationship Id="rId467" Type="http://schemas.openxmlformats.org/officeDocument/2006/relationships/oleObject" Target="embeddings/oleObject281.bin"/><Relationship Id="rId271" Type="http://schemas.openxmlformats.org/officeDocument/2006/relationships/image" Target="media/image94.wmf"/><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81.bin"/><Relationship Id="rId327" Type="http://schemas.openxmlformats.org/officeDocument/2006/relationships/oleObject" Target="embeddings/oleObject201.bin"/><Relationship Id="rId369" Type="http://schemas.openxmlformats.org/officeDocument/2006/relationships/oleObject" Target="embeddings/oleObject225.bin"/><Relationship Id="rId534" Type="http://schemas.openxmlformats.org/officeDocument/2006/relationships/oleObject" Target="embeddings/oleObject318.bin"/><Relationship Id="rId173" Type="http://schemas.openxmlformats.org/officeDocument/2006/relationships/oleObject" Target="embeddings/oleObject108.bin"/><Relationship Id="rId229" Type="http://schemas.openxmlformats.org/officeDocument/2006/relationships/image" Target="media/image77.wmf"/><Relationship Id="rId380" Type="http://schemas.openxmlformats.org/officeDocument/2006/relationships/image" Target="media/image140.wmf"/><Relationship Id="rId436" Type="http://schemas.openxmlformats.org/officeDocument/2006/relationships/image" Target="media/image165.wmf"/><Relationship Id="rId240" Type="http://schemas.openxmlformats.org/officeDocument/2006/relationships/image" Target="media/image82.wmf"/><Relationship Id="rId478" Type="http://schemas.openxmlformats.org/officeDocument/2006/relationships/image" Target="media/image182.wmf"/><Relationship Id="rId35" Type="http://schemas.openxmlformats.org/officeDocument/2006/relationships/image" Target="media/image13.wmf"/><Relationship Id="rId77" Type="http://schemas.openxmlformats.org/officeDocument/2006/relationships/image" Target="media/image28.wmf"/><Relationship Id="rId100" Type="http://schemas.openxmlformats.org/officeDocument/2006/relationships/oleObject" Target="embeddings/oleObject63.bin"/><Relationship Id="rId282" Type="http://schemas.openxmlformats.org/officeDocument/2006/relationships/image" Target="media/image99.wmf"/><Relationship Id="rId338" Type="http://schemas.openxmlformats.org/officeDocument/2006/relationships/image" Target="media/image124.wmf"/><Relationship Id="rId503" Type="http://schemas.openxmlformats.org/officeDocument/2006/relationships/oleObject" Target="embeddings/oleObject303.bin"/><Relationship Id="rId545" Type="http://schemas.openxmlformats.org/officeDocument/2006/relationships/oleObject" Target="embeddings/oleObject326.bin"/><Relationship Id="rId8" Type="http://schemas.openxmlformats.org/officeDocument/2006/relationships/image" Target="media/image1.wmf"/><Relationship Id="rId142" Type="http://schemas.openxmlformats.org/officeDocument/2006/relationships/image" Target="media/image49.wmf"/><Relationship Id="rId184" Type="http://schemas.openxmlformats.org/officeDocument/2006/relationships/image" Target="media/image62.wmf"/><Relationship Id="rId391" Type="http://schemas.openxmlformats.org/officeDocument/2006/relationships/oleObject" Target="embeddings/oleObject238.bin"/><Relationship Id="rId405" Type="http://schemas.openxmlformats.org/officeDocument/2006/relationships/oleObject" Target="embeddings/oleObject245.bin"/><Relationship Id="rId447" Type="http://schemas.openxmlformats.org/officeDocument/2006/relationships/oleObject" Target="embeddings/oleObject269.bin"/><Relationship Id="rId251" Type="http://schemas.openxmlformats.org/officeDocument/2006/relationships/oleObject" Target="embeddings/oleObject160.bin"/><Relationship Id="rId489" Type="http://schemas.openxmlformats.org/officeDocument/2006/relationships/oleObject" Target="embeddings/oleObject294.bin"/><Relationship Id="rId46" Type="http://schemas.openxmlformats.org/officeDocument/2006/relationships/image" Target="media/image18.wmf"/><Relationship Id="rId293" Type="http://schemas.openxmlformats.org/officeDocument/2006/relationships/image" Target="media/image104.wmf"/><Relationship Id="rId307" Type="http://schemas.openxmlformats.org/officeDocument/2006/relationships/oleObject" Target="embeddings/oleObject191.bin"/><Relationship Id="rId349" Type="http://schemas.openxmlformats.org/officeDocument/2006/relationships/oleObject" Target="embeddings/oleObject213.bin"/><Relationship Id="rId514" Type="http://schemas.openxmlformats.org/officeDocument/2006/relationships/oleObject" Target="embeddings/oleObject309.bin"/><Relationship Id="rId556" Type="http://schemas.openxmlformats.org/officeDocument/2006/relationships/image" Target="media/image217.wmf"/><Relationship Id="rId88" Type="http://schemas.openxmlformats.org/officeDocument/2006/relationships/image" Target="media/image29.wmf"/><Relationship Id="rId111" Type="http://schemas.openxmlformats.org/officeDocument/2006/relationships/image" Target="media/image36.wmf"/><Relationship Id="rId153" Type="http://schemas.openxmlformats.org/officeDocument/2006/relationships/oleObject" Target="embeddings/oleObject94.bin"/><Relationship Id="rId195" Type="http://schemas.openxmlformats.org/officeDocument/2006/relationships/oleObject" Target="embeddings/oleObject124.bin"/><Relationship Id="rId209" Type="http://schemas.openxmlformats.org/officeDocument/2006/relationships/image" Target="media/image68.wmf"/><Relationship Id="rId360" Type="http://schemas.openxmlformats.org/officeDocument/2006/relationships/oleObject" Target="embeddings/oleObject219.bin"/><Relationship Id="rId416" Type="http://schemas.openxmlformats.org/officeDocument/2006/relationships/oleObject" Target="embeddings/oleObject253.bin"/><Relationship Id="rId220" Type="http://schemas.openxmlformats.org/officeDocument/2006/relationships/oleObject" Target="embeddings/oleObject141.bin"/><Relationship Id="rId458" Type="http://schemas.openxmlformats.org/officeDocument/2006/relationships/image" Target="media/image175.wmf"/><Relationship Id="rId15" Type="http://schemas.openxmlformats.org/officeDocument/2006/relationships/image" Target="media/image4.wmf"/><Relationship Id="rId57" Type="http://schemas.openxmlformats.org/officeDocument/2006/relationships/image" Target="media/image22.wmf"/><Relationship Id="rId262" Type="http://schemas.openxmlformats.org/officeDocument/2006/relationships/oleObject" Target="embeddings/oleObject166.bin"/><Relationship Id="rId318" Type="http://schemas.openxmlformats.org/officeDocument/2006/relationships/image" Target="media/image114.wmf"/><Relationship Id="rId525" Type="http://schemas.openxmlformats.org/officeDocument/2006/relationships/image" Target="media/image203.wmf"/><Relationship Id="rId567" Type="http://schemas.openxmlformats.org/officeDocument/2006/relationships/oleObject" Target="embeddings/oleObject338.bin"/><Relationship Id="rId99" Type="http://schemas.openxmlformats.org/officeDocument/2006/relationships/image" Target="media/image30.wmf"/><Relationship Id="rId122" Type="http://schemas.openxmlformats.org/officeDocument/2006/relationships/image" Target="media/image40.wmf"/><Relationship Id="rId164" Type="http://schemas.openxmlformats.org/officeDocument/2006/relationships/oleObject" Target="embeddings/oleObject101.bin"/><Relationship Id="rId371" Type="http://schemas.openxmlformats.org/officeDocument/2006/relationships/oleObject" Target="embeddings/oleObject226.bin"/><Relationship Id="rId427" Type="http://schemas.openxmlformats.org/officeDocument/2006/relationships/oleObject" Target="embeddings/oleObject259.bin"/><Relationship Id="rId469" Type="http://schemas.openxmlformats.org/officeDocument/2006/relationships/oleObject" Target="embeddings/oleObject28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a2178\AppData\Roaming\Microsoft\Templates\3gpp_70_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E88314-AB97-4AB1-809C-8F418FCAA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3gpp_70_new.dot</Template>
  <TotalTime>866</TotalTime>
  <Pages>19</Pages>
  <Words>6688</Words>
  <Characters>38122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44721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MM_8-1</dc:creator>
  <cp:lastModifiedBy>MM_2-20</cp:lastModifiedBy>
  <cp:revision>12</cp:revision>
  <dcterms:created xsi:type="dcterms:W3CDTF">2014-12-02T05:32:00Z</dcterms:created>
  <dcterms:modified xsi:type="dcterms:W3CDTF">2015-03-02T02:35:00Z</dcterms:modified>
</cp:coreProperties>
</file>